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BE656" w14:textId="77777777" w:rsidR="00747F86" w:rsidRDefault="00747F86">
      <w:pPr>
        <w:pStyle w:val="TitlePage"/>
        <w:spacing w:after="0"/>
        <w:contextualSpacing w:val="0"/>
        <w:jc w:val="right"/>
      </w:pPr>
    </w:p>
    <w:p w14:paraId="133BE657" w14:textId="77777777" w:rsidR="00747F86" w:rsidRDefault="00747F86">
      <w:pPr>
        <w:pStyle w:val="TitlePage"/>
        <w:spacing w:before="0" w:after="0"/>
        <w:contextualSpacing w:val="0"/>
        <w:jc w:val="right"/>
      </w:pPr>
    </w:p>
    <w:p w14:paraId="133BE658" w14:textId="77777777" w:rsidR="00747F86" w:rsidRDefault="00747F86">
      <w:pPr>
        <w:pStyle w:val="TitlePage"/>
        <w:spacing w:before="0" w:after="0"/>
        <w:contextualSpacing w:val="0"/>
        <w:jc w:val="right"/>
      </w:pPr>
    </w:p>
    <w:p w14:paraId="133BE659" w14:textId="7B44343C" w:rsidR="00747F86" w:rsidRDefault="007767D7">
      <w:pPr>
        <w:pStyle w:val="TitlePage"/>
        <w:spacing w:before="0" w:after="0"/>
        <w:contextualSpacing w:val="0"/>
        <w:jc w:val="right"/>
      </w:pPr>
      <w:r>
        <w:rPr>
          <w:b/>
          <w:sz w:val="27"/>
        </w:rPr>
        <w:t>Version R</w:t>
      </w:r>
      <w:del w:id="0" w:author="Author">
        <w:r w:rsidDel="000F4C30">
          <w:rPr>
            <w:b/>
            <w:sz w:val="27"/>
          </w:rPr>
          <w:delText>5</w:delText>
        </w:r>
      </w:del>
      <w:ins w:id="1" w:author="Author">
        <w:r w:rsidR="000F4C30">
          <w:rPr>
            <w:b/>
            <w:sz w:val="27"/>
          </w:rPr>
          <w:t>6</w:t>
        </w:r>
      </w:ins>
      <w:r>
        <w:rPr>
          <w:b/>
          <w:sz w:val="27"/>
        </w:rPr>
        <w:t>.</w:t>
      </w:r>
      <w:del w:id="2" w:author="Author">
        <w:r w:rsidDel="000F4C30">
          <w:rPr>
            <w:b/>
            <w:sz w:val="27"/>
          </w:rPr>
          <w:delText>0</w:delText>
        </w:r>
      </w:del>
      <w:ins w:id="3" w:author="Author">
        <w:r w:rsidR="000F4C30">
          <w:rPr>
            <w:b/>
            <w:sz w:val="27"/>
          </w:rPr>
          <w:t>1</w:t>
        </w:r>
      </w:ins>
    </w:p>
    <w:p w14:paraId="133BE65A" w14:textId="77777777" w:rsidR="00747F86" w:rsidRDefault="00747F86">
      <w:pPr>
        <w:pStyle w:val="TitlePage"/>
        <w:spacing w:before="0" w:after="0"/>
        <w:contextualSpacing w:val="0"/>
        <w:jc w:val="right"/>
      </w:pPr>
    </w:p>
    <w:p w14:paraId="133BE65B" w14:textId="77777777" w:rsidR="00747F86" w:rsidRDefault="00747F86">
      <w:pPr>
        <w:pStyle w:val="TitlePage"/>
        <w:spacing w:before="0" w:after="0"/>
        <w:contextualSpacing w:val="0"/>
        <w:jc w:val="right"/>
      </w:pPr>
    </w:p>
    <w:p w14:paraId="133BE65C" w14:textId="77777777" w:rsidR="00747F86" w:rsidRDefault="00747F86">
      <w:pPr>
        <w:pStyle w:val="TitlePage"/>
        <w:spacing w:before="0" w:after="0"/>
        <w:contextualSpacing w:val="0"/>
        <w:jc w:val="right"/>
      </w:pPr>
    </w:p>
    <w:p w14:paraId="133BE65D" w14:textId="77777777" w:rsidR="00747F86" w:rsidRDefault="00747F86">
      <w:pPr>
        <w:pStyle w:val="TitlePage"/>
        <w:spacing w:before="0" w:after="0"/>
        <w:contextualSpacing w:val="0"/>
        <w:jc w:val="right"/>
      </w:pPr>
    </w:p>
    <w:p w14:paraId="133BE65E" w14:textId="77777777" w:rsidR="00747F86" w:rsidRDefault="00747F86">
      <w:pPr>
        <w:pStyle w:val="TitlePage"/>
        <w:spacing w:before="0" w:after="0"/>
        <w:contextualSpacing w:val="0"/>
        <w:jc w:val="right"/>
      </w:pPr>
    </w:p>
    <w:p w14:paraId="133BE65F" w14:textId="77777777" w:rsidR="00747F86" w:rsidRDefault="00747F86">
      <w:pPr>
        <w:pStyle w:val="TitlePage"/>
        <w:spacing w:before="0" w:after="0"/>
        <w:contextualSpacing w:val="0"/>
        <w:jc w:val="right"/>
      </w:pPr>
    </w:p>
    <w:p w14:paraId="133BE660" w14:textId="77777777" w:rsidR="00747F86" w:rsidRDefault="00747F86">
      <w:pPr>
        <w:pStyle w:val="TitlePage"/>
        <w:spacing w:before="0" w:after="0"/>
        <w:contextualSpacing w:val="0"/>
        <w:jc w:val="right"/>
      </w:pPr>
    </w:p>
    <w:p w14:paraId="133BE661" w14:textId="77777777" w:rsidR="00747F86" w:rsidRDefault="00747F86">
      <w:pPr>
        <w:pStyle w:val="TitlePage"/>
        <w:spacing w:before="0" w:after="0"/>
        <w:contextualSpacing w:val="0"/>
        <w:jc w:val="right"/>
      </w:pPr>
    </w:p>
    <w:p w14:paraId="133BE662" w14:textId="77777777" w:rsidR="00747F86" w:rsidRDefault="00747F86">
      <w:pPr>
        <w:pStyle w:val="TitlePage"/>
        <w:spacing w:before="0" w:after="0"/>
        <w:contextualSpacing w:val="0"/>
        <w:jc w:val="right"/>
      </w:pPr>
    </w:p>
    <w:p w14:paraId="133BE663" w14:textId="77777777" w:rsidR="00747F86" w:rsidRDefault="00747F86">
      <w:pPr>
        <w:pStyle w:val="TitlePage"/>
        <w:spacing w:before="0" w:after="0"/>
        <w:contextualSpacing w:val="0"/>
        <w:jc w:val="right"/>
      </w:pPr>
    </w:p>
    <w:p w14:paraId="133BE664" w14:textId="77777777" w:rsidR="00747F86" w:rsidRDefault="007767D7">
      <w:pPr>
        <w:pStyle w:val="TitlePage"/>
        <w:spacing w:before="0" w:after="0"/>
        <w:contextualSpacing w:val="0"/>
        <w:jc w:val="center"/>
      </w:pPr>
      <w:r>
        <w:rPr>
          <w:b/>
          <w:sz w:val="36"/>
        </w:rPr>
        <w:t>Appendix R</w:t>
      </w:r>
    </w:p>
    <w:p w14:paraId="133BE665" w14:textId="77777777" w:rsidR="00747F86" w:rsidRDefault="00747F86">
      <w:pPr>
        <w:pStyle w:val="TitlePage"/>
        <w:spacing w:before="0" w:after="0"/>
        <w:contextualSpacing w:val="0"/>
        <w:jc w:val="center"/>
      </w:pPr>
    </w:p>
    <w:p w14:paraId="133BE666" w14:textId="77777777" w:rsidR="00747F86" w:rsidRDefault="00747F86">
      <w:pPr>
        <w:pStyle w:val="TitlePage"/>
        <w:spacing w:before="0" w:after="0"/>
        <w:contextualSpacing w:val="0"/>
        <w:jc w:val="center"/>
      </w:pPr>
    </w:p>
    <w:p w14:paraId="133BE667" w14:textId="77777777" w:rsidR="00747F86" w:rsidRDefault="00747F86">
      <w:pPr>
        <w:pStyle w:val="TitlePage"/>
        <w:spacing w:before="0" w:after="0"/>
        <w:contextualSpacing w:val="0"/>
        <w:jc w:val="center"/>
      </w:pPr>
    </w:p>
    <w:p w14:paraId="133BE668" w14:textId="77777777" w:rsidR="00747F86" w:rsidRDefault="00747F86">
      <w:pPr>
        <w:pStyle w:val="TitlePage"/>
        <w:spacing w:before="0" w:after="0"/>
        <w:contextualSpacing w:val="0"/>
        <w:jc w:val="center"/>
      </w:pPr>
    </w:p>
    <w:p w14:paraId="133BE669" w14:textId="77777777" w:rsidR="00747F86" w:rsidRDefault="007767D7">
      <w:pPr>
        <w:pStyle w:val="TitlePage"/>
        <w:spacing w:before="0" w:after="0"/>
        <w:contextualSpacing w:val="0"/>
        <w:jc w:val="center"/>
      </w:pPr>
      <w:r>
        <w:rPr>
          <w:b/>
          <w:sz w:val="36"/>
        </w:rPr>
        <w:t>Common Test Scenarios Document</w:t>
      </w:r>
    </w:p>
    <w:p w14:paraId="133BE66A" w14:textId="77777777" w:rsidR="00747F86" w:rsidRDefault="00747F86">
      <w:pPr>
        <w:pStyle w:val="TitlePage"/>
        <w:spacing w:before="0" w:after="0"/>
        <w:contextualSpacing w:val="0"/>
        <w:jc w:val="right"/>
      </w:pPr>
    </w:p>
    <w:p w14:paraId="133BE66B" w14:textId="77777777" w:rsidR="00747F86" w:rsidRDefault="00747F86">
      <w:pPr>
        <w:pStyle w:val="TitlePage"/>
        <w:spacing w:before="0" w:after="0"/>
        <w:contextualSpacing w:val="0"/>
        <w:jc w:val="right"/>
      </w:pPr>
    </w:p>
    <w:p w14:paraId="133BE66C" w14:textId="77777777" w:rsidR="00747F86" w:rsidRDefault="00747F86">
      <w:pPr>
        <w:pStyle w:val="TitlePage"/>
        <w:spacing w:before="0" w:after="0"/>
        <w:contextualSpacing w:val="0"/>
        <w:jc w:val="right"/>
      </w:pPr>
    </w:p>
    <w:p w14:paraId="133BE66D" w14:textId="77777777" w:rsidR="00747F86" w:rsidRDefault="007767D7">
      <w:pPr>
        <w:pStyle w:val="TitlePage"/>
        <w:spacing w:before="0"/>
        <w:contextualSpacing w:val="0"/>
        <w:sectPr w:rsidR="00747F86">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133BE671" w14:textId="77777777" w:rsidR="00747F86" w:rsidRDefault="007767D7" w:rsidP="00FF2C55">
      <w:pPr>
        <w:pStyle w:val="Heading2"/>
        <w:numPr>
          <w:ilvl w:val="0"/>
          <w:numId w:val="2"/>
        </w:numPr>
        <w:ind w:left="700"/>
        <w:contextualSpacing w:val="0"/>
      </w:pPr>
      <w:r>
        <w:lastRenderedPageBreak/>
        <w:t>Introduction</w:t>
      </w:r>
    </w:p>
    <w:p w14:paraId="133BE672" w14:textId="77777777" w:rsidR="00747F86" w:rsidRDefault="007767D7" w:rsidP="00FF2C55">
      <w:pPr>
        <w:pStyle w:val="Heading3"/>
        <w:numPr>
          <w:ilvl w:val="1"/>
          <w:numId w:val="2"/>
        </w:numPr>
        <w:ind w:left="1000"/>
        <w:contextualSpacing w:val="0"/>
      </w:pPr>
      <w:r>
        <w:t>Purpose</w:t>
      </w:r>
    </w:p>
    <w:p w14:paraId="133BE673" w14:textId="77777777" w:rsidR="00747F86" w:rsidRDefault="007767D7" w:rsidP="00FF2C55">
      <w:pPr>
        <w:numPr>
          <w:ilvl w:val="2"/>
          <w:numId w:val="2"/>
        </w:numPr>
        <w:ind w:left="1300"/>
        <w:contextualSpacing w:val="0"/>
      </w:pPr>
      <w:r>
        <w:t>The purpose of this document is to:</w:t>
      </w:r>
    </w:p>
    <w:p w14:paraId="133BE674" w14:textId="77777777" w:rsidR="00747F86" w:rsidRDefault="007767D7" w:rsidP="00FF2C55">
      <w:pPr>
        <w:numPr>
          <w:ilvl w:val="0"/>
          <w:numId w:val="3"/>
        </w:numPr>
        <w:ind w:left="1600"/>
        <w:contextualSpacing w:val="0"/>
      </w:pPr>
      <w:r>
        <w:t>Define the procedural steps to be undertaken by a Party wishing to complete User Entry Process Tests (UEPT) in accordance with SEC Section H14;</w:t>
      </w:r>
    </w:p>
    <w:p w14:paraId="133BE675" w14:textId="77777777" w:rsidR="00747F86" w:rsidRDefault="007767D7" w:rsidP="00FF2C55">
      <w:pPr>
        <w:numPr>
          <w:ilvl w:val="0"/>
          <w:numId w:val="3"/>
        </w:numPr>
        <w:ind w:left="1600"/>
        <w:contextualSpacing w:val="0"/>
      </w:pPr>
      <w:r>
        <w:t>Set out the User Entry Process Tests that must be conducted by the Relevant Party with regard to each User Role that it may want to fulfil; and</w:t>
      </w:r>
    </w:p>
    <w:p w14:paraId="133BE676" w14:textId="77777777" w:rsidR="00747F86" w:rsidRDefault="007767D7" w:rsidP="00FF2C55">
      <w:pPr>
        <w:numPr>
          <w:ilvl w:val="0"/>
          <w:numId w:val="3"/>
        </w:numPr>
        <w:ind w:left="1600"/>
        <w:contextualSpacing w:val="0"/>
      </w:pPr>
      <w:r>
        <w:t>Describe the role and responsibilities with regard to the conduct of UEPT, including;</w:t>
      </w:r>
    </w:p>
    <w:p w14:paraId="133BE677" w14:textId="77777777" w:rsidR="00747F86" w:rsidRDefault="007767D7" w:rsidP="00FF2C55">
      <w:pPr>
        <w:numPr>
          <w:ilvl w:val="0"/>
          <w:numId w:val="1"/>
        </w:numPr>
        <w:ind w:left="1800"/>
        <w:contextualSpacing w:val="0"/>
      </w:pPr>
      <w:r>
        <w:t>Entry and exit requirements</w:t>
      </w:r>
    </w:p>
    <w:p w14:paraId="133BE678" w14:textId="77777777" w:rsidR="00747F86" w:rsidRDefault="007767D7" w:rsidP="00FF2C55">
      <w:pPr>
        <w:numPr>
          <w:ilvl w:val="0"/>
          <w:numId w:val="1"/>
        </w:numPr>
        <w:ind w:left="1800"/>
        <w:contextualSpacing w:val="0"/>
      </w:pPr>
      <w:r>
        <w:t>Defining Test Scripts</w:t>
      </w:r>
    </w:p>
    <w:p w14:paraId="133BE679" w14:textId="77777777" w:rsidR="00747F86" w:rsidRDefault="007767D7" w:rsidP="00FF2C55">
      <w:pPr>
        <w:numPr>
          <w:ilvl w:val="0"/>
          <w:numId w:val="1"/>
        </w:numPr>
        <w:ind w:left="1800"/>
        <w:contextualSpacing w:val="0"/>
      </w:pPr>
      <w:r>
        <w:t>Defining Test Data</w:t>
      </w:r>
    </w:p>
    <w:p w14:paraId="133BE67A" w14:textId="77777777" w:rsidR="00747F86" w:rsidRDefault="007767D7" w:rsidP="00FF2C55">
      <w:pPr>
        <w:numPr>
          <w:ilvl w:val="0"/>
          <w:numId w:val="1"/>
        </w:numPr>
        <w:ind w:left="1800"/>
        <w:contextualSpacing w:val="0"/>
      </w:pPr>
      <w:r>
        <w:t>Planning the manner in which tests will be undertaken</w:t>
      </w:r>
    </w:p>
    <w:p w14:paraId="133BE67B" w14:textId="77777777" w:rsidR="00747F86" w:rsidRDefault="007767D7" w:rsidP="00FF2C55">
      <w:pPr>
        <w:numPr>
          <w:ilvl w:val="0"/>
          <w:numId w:val="1"/>
        </w:numPr>
        <w:ind w:left="1800"/>
        <w:contextualSpacing w:val="0"/>
      </w:pPr>
      <w:r>
        <w:t>Executing the tests</w:t>
      </w:r>
    </w:p>
    <w:p w14:paraId="133BE67C" w14:textId="77777777" w:rsidR="00747F86" w:rsidRDefault="007767D7" w:rsidP="00FF2C55">
      <w:pPr>
        <w:numPr>
          <w:ilvl w:val="0"/>
          <w:numId w:val="1"/>
        </w:numPr>
        <w:ind w:left="1800"/>
        <w:contextualSpacing w:val="0"/>
      </w:pPr>
      <w:r>
        <w:t>Reporting the results of those tests to the Data Communications Company (DCC) for approval.</w:t>
      </w:r>
    </w:p>
    <w:p w14:paraId="133BE67D" w14:textId="77777777" w:rsidR="00747F86" w:rsidRDefault="007767D7" w:rsidP="00FF2C55">
      <w:pPr>
        <w:numPr>
          <w:ilvl w:val="2"/>
          <w:numId w:val="2"/>
        </w:numPr>
        <w:ind w:left="1300"/>
        <w:contextualSpacing w:val="0"/>
      </w:pPr>
      <w:r>
        <w:t>Additionally, this document sets out the above for a Testing Participant wishing to complete Testing in respect of additional Service Requests post completion of UEPT (“Additional SR Testing”).</w:t>
      </w:r>
    </w:p>
    <w:p w14:paraId="133BE67E" w14:textId="77777777" w:rsidR="00747F86" w:rsidRDefault="007767D7" w:rsidP="00FF2C55">
      <w:pPr>
        <w:pStyle w:val="Heading3"/>
        <w:numPr>
          <w:ilvl w:val="1"/>
          <w:numId w:val="2"/>
        </w:numPr>
        <w:ind w:left="1000"/>
        <w:contextualSpacing w:val="0"/>
      </w:pPr>
      <w:r>
        <w:t>Types of Testing Required</w:t>
      </w:r>
    </w:p>
    <w:p w14:paraId="133BE67F" w14:textId="77777777" w:rsidR="00747F86" w:rsidRDefault="007767D7" w:rsidP="00FF2C55">
      <w:pPr>
        <w:numPr>
          <w:ilvl w:val="2"/>
          <w:numId w:val="2"/>
        </w:numPr>
        <w:ind w:left="1300"/>
        <w:contextualSpacing w:val="0"/>
      </w:pPr>
      <w:r>
        <w:t>Clause 8 Annex C sets out:</w:t>
      </w:r>
    </w:p>
    <w:p w14:paraId="133BE680" w14:textId="77777777" w:rsidR="00747F86" w:rsidRDefault="007767D7" w:rsidP="00FF2C55">
      <w:pPr>
        <w:numPr>
          <w:ilvl w:val="0"/>
          <w:numId w:val="4"/>
        </w:numPr>
        <w:ind w:left="1600"/>
        <w:contextualSpacing w:val="0"/>
      </w:pPr>
      <w:r>
        <w:t>the specific tests that are required to be performed for a new Party seeking to undertake User Entry Process Testing;</w:t>
      </w:r>
    </w:p>
    <w:p w14:paraId="133BE681" w14:textId="77777777" w:rsidR="00747F86" w:rsidRDefault="007767D7" w:rsidP="00FF2C55">
      <w:pPr>
        <w:numPr>
          <w:ilvl w:val="0"/>
          <w:numId w:val="4"/>
        </w:numPr>
        <w:ind w:left="1600"/>
        <w:contextualSpacing w:val="0"/>
      </w:pPr>
      <w:r>
        <w:t>A complete list of Service Requests that shall be required to be tested prior to being sent to DCC Live Systems.</w:t>
      </w:r>
    </w:p>
    <w:p w14:paraId="133BE682" w14:textId="77777777" w:rsidR="00747F86" w:rsidRDefault="007767D7" w:rsidP="00FF2C55">
      <w:pPr>
        <w:pStyle w:val="Heading3"/>
        <w:numPr>
          <w:ilvl w:val="1"/>
          <w:numId w:val="2"/>
        </w:numPr>
        <w:ind w:left="1000"/>
        <w:contextualSpacing w:val="0"/>
      </w:pPr>
      <w:r>
        <w:t>Not Used</w:t>
      </w:r>
    </w:p>
    <w:p w14:paraId="133BE683" w14:textId="77777777" w:rsidR="00747F86" w:rsidRDefault="007767D7" w:rsidP="00FF2C55">
      <w:pPr>
        <w:pStyle w:val="Heading3"/>
        <w:numPr>
          <w:ilvl w:val="1"/>
          <w:numId w:val="2"/>
        </w:numPr>
        <w:ind w:left="1000"/>
        <w:contextualSpacing w:val="0"/>
      </w:pPr>
      <w:r>
        <w:t>Additional SR Testing</w:t>
      </w:r>
    </w:p>
    <w:p w14:paraId="133BE684" w14:textId="77777777" w:rsidR="00747F86" w:rsidRDefault="007767D7" w:rsidP="00FF2C55">
      <w:pPr>
        <w:numPr>
          <w:ilvl w:val="2"/>
          <w:numId w:val="2"/>
        </w:numPr>
        <w:ind w:left="1300"/>
        <w:contextualSpacing w:val="0"/>
      </w:pPr>
      <w:r>
        <w:t>Where a Party has completed UEPT for a User Role and is looking to become:</w:t>
      </w:r>
    </w:p>
    <w:p w14:paraId="133BE685" w14:textId="77777777" w:rsidR="00747F86" w:rsidRDefault="007767D7" w:rsidP="00FF2C55">
      <w:pPr>
        <w:numPr>
          <w:ilvl w:val="0"/>
          <w:numId w:val="5"/>
        </w:numPr>
        <w:ind w:left="1600"/>
        <w:contextualSpacing w:val="0"/>
      </w:pPr>
      <w:r>
        <w:t>An Eligible User for Service Requests that were previously excluded from that Party’s scope for UEPT; and/or</w:t>
      </w:r>
    </w:p>
    <w:p w14:paraId="133BE686" w14:textId="77777777" w:rsidR="00747F86" w:rsidRDefault="007767D7" w:rsidP="00FF2C55">
      <w:pPr>
        <w:numPr>
          <w:ilvl w:val="0"/>
          <w:numId w:val="5"/>
        </w:numPr>
        <w:ind w:left="1600"/>
        <w:contextualSpacing w:val="0"/>
      </w:pPr>
      <w:r>
        <w:t>An Eligible User for any Service Requests that have been introduced since the Party completed UEPT for a User Role in which they operate,</w:t>
      </w:r>
    </w:p>
    <w:p w14:paraId="133BE687" w14:textId="77777777" w:rsidR="00747F86" w:rsidRDefault="007767D7">
      <w:pPr>
        <w:ind w:left="900"/>
      </w:pPr>
      <w:r>
        <w:t>and is seeking to complete Additional SR Testing, then all clauses of this CTSD shall apply to the undertaking of Additional SR Testing, except for Clause 5.3 (Self Service Interface testing) and Clause 8.1.27 which shall not apply.</w:t>
      </w:r>
    </w:p>
    <w:p w14:paraId="133BE688" w14:textId="77777777" w:rsidR="00747F86" w:rsidRDefault="007767D7" w:rsidP="00FF2C55">
      <w:pPr>
        <w:pStyle w:val="Heading2"/>
        <w:numPr>
          <w:ilvl w:val="0"/>
          <w:numId w:val="2"/>
        </w:numPr>
        <w:ind w:left="700"/>
        <w:contextualSpacing w:val="0"/>
      </w:pPr>
      <w:r>
        <w:lastRenderedPageBreak/>
        <w:t>Scope</w:t>
      </w:r>
    </w:p>
    <w:p w14:paraId="133BE689" w14:textId="77777777" w:rsidR="00747F86" w:rsidRDefault="007767D7" w:rsidP="00FF2C55">
      <w:pPr>
        <w:numPr>
          <w:ilvl w:val="1"/>
          <w:numId w:val="6"/>
        </w:numPr>
        <w:ind w:left="1000"/>
        <w:contextualSpacing w:val="0"/>
      </w:pPr>
      <w:r>
        <w:t>Section 8 Annex C: Test Scenarios of this document sets out:</w:t>
      </w:r>
    </w:p>
    <w:p w14:paraId="133BE68A" w14:textId="77777777" w:rsidR="00747F86" w:rsidRDefault="007767D7" w:rsidP="00FF2C55">
      <w:pPr>
        <w:numPr>
          <w:ilvl w:val="0"/>
          <w:numId w:val="7"/>
        </w:numPr>
        <w:ind w:left="1300"/>
        <w:contextualSpacing w:val="0"/>
      </w:pPr>
      <w:r>
        <w:t>The User Entry Process Tests as required by SEC Section H14; and</w:t>
      </w:r>
    </w:p>
    <w:p w14:paraId="133BE68B" w14:textId="77777777" w:rsidR="00747F86" w:rsidRDefault="007767D7" w:rsidP="00FF2C55">
      <w:pPr>
        <w:numPr>
          <w:ilvl w:val="0"/>
          <w:numId w:val="7"/>
        </w:numPr>
        <w:ind w:left="1300"/>
        <w:contextualSpacing w:val="0"/>
      </w:pPr>
      <w:r>
        <w:t>A complete list of Service Requests that shall be required to be tested prior to being sent to DCC Live Systems.</w:t>
      </w:r>
    </w:p>
    <w:p w14:paraId="133BE68C" w14:textId="77777777" w:rsidR="00747F86" w:rsidRDefault="007767D7" w:rsidP="00FF2C55">
      <w:pPr>
        <w:pStyle w:val="Heading2"/>
        <w:numPr>
          <w:ilvl w:val="0"/>
          <w:numId w:val="2"/>
        </w:numPr>
        <w:ind w:left="700"/>
        <w:contextualSpacing w:val="0"/>
      </w:pPr>
      <w:r>
        <w:t>Test Sequence</w:t>
      </w:r>
    </w:p>
    <w:p w14:paraId="133BE68D" w14:textId="77777777" w:rsidR="00747F86" w:rsidRDefault="007767D7" w:rsidP="00FF2C55">
      <w:pPr>
        <w:numPr>
          <w:ilvl w:val="1"/>
          <w:numId w:val="8"/>
        </w:numPr>
        <w:ind w:left="1000"/>
        <w:contextualSpacing w:val="0"/>
      </w:pPr>
      <w:r>
        <w:t>The Relevant Party may undertake the test scenarios that are set out in this document in any sequence. The testing of the constituent Service Requests that comprise the SMETS2+ Install and Commission test scenario shall be undertaken in a sequence that is set out in Section C clause 8.1.2.</w:t>
      </w:r>
    </w:p>
    <w:p w14:paraId="133BE68E" w14:textId="77777777" w:rsidR="00747F86" w:rsidRDefault="007767D7" w:rsidP="00FF2C55">
      <w:pPr>
        <w:pStyle w:val="Heading2"/>
        <w:numPr>
          <w:ilvl w:val="0"/>
          <w:numId w:val="2"/>
        </w:numPr>
        <w:ind w:left="700"/>
        <w:contextualSpacing w:val="0"/>
      </w:pPr>
      <w:r>
        <w:t>Test Certificates &amp; Security Requirements</w:t>
      </w:r>
    </w:p>
    <w:p w14:paraId="133BE68F" w14:textId="77777777" w:rsidR="00747F86" w:rsidRDefault="007767D7" w:rsidP="00FF2C55">
      <w:pPr>
        <w:numPr>
          <w:ilvl w:val="1"/>
          <w:numId w:val="9"/>
        </w:numPr>
        <w:ind w:left="1000"/>
        <w:contextualSpacing w:val="0"/>
      </w:pPr>
      <w:r>
        <w:t>For the purposes of gaining IKI, SMKI and DCCKI Test Certificates Testing Participants should refer to the Enduring Testing Approach Document.</w:t>
      </w:r>
    </w:p>
    <w:p w14:paraId="133BE690" w14:textId="77777777" w:rsidR="00747F86" w:rsidRDefault="007767D7" w:rsidP="00FF2C55">
      <w:pPr>
        <w:numPr>
          <w:ilvl w:val="1"/>
          <w:numId w:val="9"/>
        </w:numPr>
        <w:ind w:left="1000"/>
        <w:contextualSpacing w:val="0"/>
      </w:pPr>
      <w:r>
        <w:t>Each Testing Participant must comply with the Security Requirements set out in the Enduring Testing Approach Document.</w:t>
      </w:r>
    </w:p>
    <w:p w14:paraId="133BE691" w14:textId="77777777" w:rsidR="00747F86" w:rsidRDefault="007767D7" w:rsidP="00FF2C55">
      <w:pPr>
        <w:pStyle w:val="Heading2"/>
        <w:numPr>
          <w:ilvl w:val="0"/>
          <w:numId w:val="10"/>
        </w:numPr>
        <w:ind w:left="700"/>
        <w:contextualSpacing w:val="0"/>
      </w:pPr>
      <w:r>
        <w:t>UEPT and Additional SR Testing Procedure</w:t>
      </w:r>
    </w:p>
    <w:p w14:paraId="133BE692" w14:textId="77777777" w:rsidR="00747F86" w:rsidRDefault="007767D7">
      <w:r>
        <w:t>This section describes the procedure that must be completed in order for Parties to complete UEPT or Additional SR Testing.</w:t>
      </w:r>
    </w:p>
    <w:p w14:paraId="133BE693" w14:textId="77777777" w:rsidR="00747F86" w:rsidRDefault="007767D7" w:rsidP="00FF2C55">
      <w:pPr>
        <w:pStyle w:val="Heading3"/>
        <w:numPr>
          <w:ilvl w:val="1"/>
          <w:numId w:val="10"/>
        </w:numPr>
        <w:ind w:left="1000"/>
        <w:contextualSpacing w:val="0"/>
      </w:pPr>
      <w:r>
        <w:t>SMETS2+ Install and Commission</w:t>
      </w:r>
    </w:p>
    <w:p w14:paraId="133BE694" w14:textId="77777777" w:rsidR="00747F86" w:rsidRDefault="007767D7" w:rsidP="00FF2C55">
      <w:pPr>
        <w:numPr>
          <w:ilvl w:val="2"/>
          <w:numId w:val="10"/>
        </w:numPr>
        <w:ind w:left="1300"/>
        <w:contextualSpacing w:val="0"/>
      </w:pPr>
      <w:r>
        <w:t>The SMETS2+ Install and Commission test scenario tests the Relevant Party’s ability to send Service Requests to support the installation and commissioning of SMETS2+ Devices, and to receive the consequential communications and alerts. Service Requests are set out in a specific order within the test scenarios for this purpose and the Relevant Party must execute Test Scripts in the order set out in the test scenario in Section C clause 8.1.2.</w:t>
      </w:r>
    </w:p>
    <w:p w14:paraId="133BE695" w14:textId="77777777" w:rsidR="00747F86" w:rsidRDefault="007767D7" w:rsidP="00FF2C55">
      <w:pPr>
        <w:pStyle w:val="Heading3"/>
        <w:numPr>
          <w:ilvl w:val="1"/>
          <w:numId w:val="10"/>
        </w:numPr>
        <w:ind w:left="1000"/>
        <w:contextualSpacing w:val="0"/>
      </w:pPr>
      <w:r>
        <w:t>DUIS Service Requests</w:t>
      </w:r>
    </w:p>
    <w:p w14:paraId="133BE696" w14:textId="77777777" w:rsidR="00747F86" w:rsidRDefault="007767D7" w:rsidP="00FF2C55">
      <w:pPr>
        <w:numPr>
          <w:ilvl w:val="2"/>
          <w:numId w:val="10"/>
        </w:numPr>
        <w:ind w:left="1300"/>
        <w:contextualSpacing w:val="0"/>
      </w:pPr>
      <w:r>
        <w:t>Clause 8.1.4 sets out the Service Requests that a Party is required to have tested prior to it being eligible to send those Service Requests in a particular User Role. The full list of Service Requests is set out in Clause 8.1.4 (8.1.4 DUIS Matrix) together with the type of testing that they apply to.</w:t>
      </w:r>
    </w:p>
    <w:p w14:paraId="133BE697" w14:textId="77777777" w:rsidR="00747F86" w:rsidRDefault="007767D7">
      <w:pPr>
        <w:ind w:left="600"/>
      </w:pPr>
      <w:r>
        <w:rPr>
          <w:b/>
        </w:rPr>
        <w:t>Descoping of DUIS Service Requests</w:t>
      </w:r>
    </w:p>
    <w:p w14:paraId="133BE698" w14:textId="77777777" w:rsidR="00747F86" w:rsidRDefault="007767D7" w:rsidP="00FF2C55">
      <w:pPr>
        <w:numPr>
          <w:ilvl w:val="2"/>
          <w:numId w:val="10"/>
        </w:numPr>
        <w:ind w:left="1300"/>
        <w:contextualSpacing w:val="0"/>
      </w:pPr>
      <w:r>
        <w:t>Excluding the Self-Service Interface test set out in Clause 5.3, a Test Participant may request to descope Service Request(s) (including descoping of a Command Variant), Device Alert(s), DCC Alert(s) or a Response Code(s) from UEPT as set out in Clause 8.1.4 where:</w:t>
      </w:r>
    </w:p>
    <w:p w14:paraId="133BE699" w14:textId="77777777" w:rsidR="00747F86" w:rsidRDefault="007767D7" w:rsidP="00FF2C55">
      <w:pPr>
        <w:numPr>
          <w:ilvl w:val="0"/>
          <w:numId w:val="11"/>
        </w:numPr>
        <w:ind w:left="1600"/>
        <w:contextualSpacing w:val="0"/>
      </w:pPr>
      <w:r>
        <w:t>the Testing Participant will not use this functionality in the DCC Live Systems and therefore does not wish to become an Eligible User for the relevant Service Requests; or</w:t>
      </w:r>
    </w:p>
    <w:p w14:paraId="133BE69A" w14:textId="77777777" w:rsidR="00747F86" w:rsidRDefault="007767D7" w:rsidP="00FF2C55">
      <w:pPr>
        <w:numPr>
          <w:ilvl w:val="0"/>
          <w:numId w:val="11"/>
        </w:numPr>
        <w:ind w:left="1600"/>
        <w:contextualSpacing w:val="0"/>
      </w:pPr>
      <w:r>
        <w:t>the Testing Participant is unable to produce a Response Code due to their internal system’s error handling.</w:t>
      </w:r>
    </w:p>
    <w:p w14:paraId="133BE69B" w14:textId="77777777" w:rsidR="00747F86" w:rsidRDefault="007767D7" w:rsidP="00FF2C55">
      <w:pPr>
        <w:numPr>
          <w:ilvl w:val="2"/>
          <w:numId w:val="10"/>
        </w:numPr>
        <w:ind w:left="1300"/>
        <w:contextualSpacing w:val="0"/>
      </w:pPr>
      <w:r>
        <w:t>Descoping a Service Request would mean that a Testing Participant would not become eligible to send that Service Request in a particular User Role in DCC Live Systems</w:t>
      </w:r>
    </w:p>
    <w:p w14:paraId="133BE69C" w14:textId="77777777" w:rsidR="00747F86" w:rsidRDefault="007767D7" w:rsidP="00FF2C55">
      <w:pPr>
        <w:numPr>
          <w:ilvl w:val="2"/>
          <w:numId w:val="10"/>
        </w:numPr>
        <w:ind w:left="1300"/>
        <w:contextualSpacing w:val="0"/>
      </w:pPr>
      <w:r>
        <w:lastRenderedPageBreak/>
        <w:t>Each request by a Testing Participant to descope a Service Request, Device Alert, DCC Alert or a Response Code is subject to DCC’s agreement or, where referred pursuant to Clause 5.2.7, a Panel determination</w:t>
      </w:r>
    </w:p>
    <w:p w14:paraId="133BE69D" w14:textId="77777777" w:rsidR="00747F86" w:rsidRDefault="007767D7" w:rsidP="00FF2C55">
      <w:pPr>
        <w:numPr>
          <w:ilvl w:val="2"/>
          <w:numId w:val="10"/>
        </w:numPr>
        <w:ind w:left="1300"/>
        <w:contextualSpacing w:val="0"/>
      </w:pPr>
      <w:r>
        <w:t>Anything that a Testing Participant wishes to descope, must be submitted to DCC via their notification of intent to undertake UEPT and via their UEPT Test Plan. As part of this submission the Testing Participant must set out their rationale for the descoping.</w:t>
      </w:r>
    </w:p>
    <w:p w14:paraId="133BE69E" w14:textId="77777777" w:rsidR="00747F86" w:rsidRDefault="007767D7" w:rsidP="00FF2C55">
      <w:pPr>
        <w:numPr>
          <w:ilvl w:val="2"/>
          <w:numId w:val="10"/>
        </w:numPr>
        <w:ind w:left="1300"/>
        <w:contextualSpacing w:val="0"/>
      </w:pPr>
      <w:r>
        <w:t>DCC will review any submission pursuant to Clause 5.2.5 and shall confirm to the Testing Participant in writing if DCC agrees with this descoping or not in line with the timelines set out in Table 1of this document. In the case of UEPT, where the DCC reasonably considers that the proposed descoping set out by the Testing Participant does not fulfil the minimum set of Service Requests that would be required for that Testing Participant to operate in its User Role, the DCC will not agree to the proposed descoping.</w:t>
      </w:r>
    </w:p>
    <w:p w14:paraId="133BE69F" w14:textId="77777777" w:rsidR="00747F86" w:rsidRDefault="007767D7" w:rsidP="00FF2C55">
      <w:pPr>
        <w:numPr>
          <w:ilvl w:val="2"/>
          <w:numId w:val="10"/>
        </w:numPr>
        <w:ind w:left="1300"/>
        <w:contextualSpacing w:val="0"/>
      </w:pPr>
      <w:r>
        <w:t>Where the DCC and the Testing Participant do not agree on any individual or group of tests proposed for descoping, as requested by the Testing Participant, the Testing Participant may refer the matter to the Panel for its determination whose decision on which tests may be descoped shall be final and binding.</w:t>
      </w:r>
    </w:p>
    <w:p w14:paraId="133BE6A0" w14:textId="77777777" w:rsidR="00747F86" w:rsidRDefault="007767D7" w:rsidP="00FF2C55">
      <w:pPr>
        <w:numPr>
          <w:ilvl w:val="2"/>
          <w:numId w:val="10"/>
        </w:numPr>
        <w:ind w:left="1300"/>
        <w:contextualSpacing w:val="0"/>
      </w:pPr>
      <w:r>
        <w:t>Where:</w:t>
      </w:r>
    </w:p>
    <w:p w14:paraId="133BE6A1" w14:textId="77777777" w:rsidR="00747F86" w:rsidRDefault="007767D7" w:rsidP="00FF2C55">
      <w:pPr>
        <w:numPr>
          <w:ilvl w:val="0"/>
          <w:numId w:val="12"/>
        </w:numPr>
        <w:ind w:left="1600"/>
        <w:contextualSpacing w:val="0"/>
      </w:pPr>
      <w:r>
        <w:t>the Testing Participant is in agreement with the DCC on the tests that may be de-scoped, then the Testing Participant must undertake any tests that DCC does not agree to descope in addition to those that were not proposed for de-scoping; or</w:t>
      </w:r>
    </w:p>
    <w:p w14:paraId="133BE6A2" w14:textId="77777777" w:rsidR="00747F86" w:rsidRDefault="007767D7" w:rsidP="00FF2C55">
      <w:pPr>
        <w:numPr>
          <w:ilvl w:val="0"/>
          <w:numId w:val="12"/>
        </w:numPr>
        <w:ind w:left="1600"/>
        <w:contextualSpacing w:val="0"/>
      </w:pPr>
      <w:r>
        <w:t>the Testing Participant has referred the matter to the Panel for determination pursuant to Clade 5.2.7, the Testing Participant must undertake any tests that the Panel has decided should not be de-scoped in addition to those that were not proposed for de-scoping</w:t>
      </w:r>
    </w:p>
    <w:p w14:paraId="133BE6A3" w14:textId="77777777" w:rsidR="00747F86" w:rsidRDefault="007767D7" w:rsidP="00FF2C55">
      <w:pPr>
        <w:numPr>
          <w:ilvl w:val="2"/>
          <w:numId w:val="10"/>
        </w:numPr>
        <w:ind w:left="1300"/>
        <w:contextualSpacing w:val="0"/>
      </w:pPr>
      <w:r>
        <w:t>Should a referral be made to the Panel pursuant to Clause 5.2.7, then the Testing Participant may continue with the UEPT procedural steps for those tests that are not being disputed.</w:t>
      </w:r>
    </w:p>
    <w:p w14:paraId="133BE6A4" w14:textId="77777777" w:rsidR="00747F86" w:rsidRDefault="007767D7" w:rsidP="00FF2C55">
      <w:pPr>
        <w:numPr>
          <w:ilvl w:val="2"/>
          <w:numId w:val="10"/>
        </w:numPr>
        <w:ind w:left="1300"/>
        <w:contextualSpacing w:val="0"/>
      </w:pPr>
      <w:r>
        <w:t>Where a Testing Participant subsequently wishes to be eligible to send a Service Request in the DCC Live Systems for which it has not yet undertaken either UEPT or Additional SR Testing  then it must, prior to sending that Service Request in DCC Live Systems, successfully test this either via the UEPT procedural steps (as documented in Table 1, Table 3 and Table 5) or the Additional SR Testing procedural steps (as documented in Table 2, Table 4 and Table 6).</w:t>
      </w:r>
    </w:p>
    <w:p w14:paraId="133BE6A5" w14:textId="77777777" w:rsidR="00747F86" w:rsidRDefault="007767D7" w:rsidP="00FF2C55">
      <w:pPr>
        <w:pStyle w:val="Heading3"/>
        <w:numPr>
          <w:ilvl w:val="1"/>
          <w:numId w:val="10"/>
        </w:numPr>
        <w:ind w:left="1000"/>
        <w:contextualSpacing w:val="0"/>
      </w:pPr>
      <w:r>
        <w:t>Self-Service Interface (SSI)</w:t>
      </w:r>
    </w:p>
    <w:p w14:paraId="133BE6A6" w14:textId="77777777" w:rsidR="00747F86" w:rsidRDefault="007767D7" w:rsidP="00FF2C55">
      <w:pPr>
        <w:numPr>
          <w:ilvl w:val="2"/>
          <w:numId w:val="10"/>
        </w:numPr>
        <w:ind w:left="1300"/>
        <w:contextualSpacing w:val="0"/>
      </w:pPr>
      <w:r>
        <w:t>For the purpose of UEPT a Relevant Party must produce and execute Test Scripts that demonstrate that the Relevant Party can access the SSI system to the extent permitted by its User Role and to the extent set out in the SSI Interface Specification as defined in SEC Section H8.15.</w:t>
      </w:r>
    </w:p>
    <w:p w14:paraId="133BE6A7" w14:textId="77777777" w:rsidR="00747F86" w:rsidRDefault="007767D7" w:rsidP="00FF2C55">
      <w:pPr>
        <w:pStyle w:val="Heading3"/>
        <w:numPr>
          <w:ilvl w:val="1"/>
          <w:numId w:val="10"/>
        </w:numPr>
        <w:ind w:left="1000"/>
        <w:contextualSpacing w:val="0"/>
      </w:pPr>
      <w:r>
        <w:t>Additional SR Testing  </w:t>
      </w:r>
    </w:p>
    <w:p w14:paraId="133BE6A8" w14:textId="77777777" w:rsidR="00747F86" w:rsidRDefault="007767D7" w:rsidP="00FF2C55">
      <w:pPr>
        <w:numPr>
          <w:ilvl w:val="2"/>
          <w:numId w:val="10"/>
        </w:numPr>
        <w:ind w:left="1300"/>
        <w:contextualSpacing w:val="0"/>
      </w:pPr>
      <w:r>
        <w:t>A Testing Participant who has completed UEPT for a User Role and is seeking to become:</w:t>
      </w:r>
    </w:p>
    <w:p w14:paraId="133BE6A9" w14:textId="77777777" w:rsidR="00747F86" w:rsidRDefault="007767D7" w:rsidP="00FF2C55">
      <w:pPr>
        <w:numPr>
          <w:ilvl w:val="0"/>
          <w:numId w:val="13"/>
        </w:numPr>
        <w:ind w:left="1600"/>
        <w:contextualSpacing w:val="0"/>
      </w:pPr>
      <w:r>
        <w:t>An Eligible User for Service Requests that were previously descoped from their prior completion of UEPT; or</w:t>
      </w:r>
    </w:p>
    <w:p w14:paraId="133BE6AA" w14:textId="77777777" w:rsidR="00747F86" w:rsidRDefault="007767D7" w:rsidP="00FF2C55">
      <w:pPr>
        <w:numPr>
          <w:ilvl w:val="0"/>
          <w:numId w:val="13"/>
        </w:numPr>
        <w:ind w:left="1600"/>
        <w:contextualSpacing w:val="0"/>
      </w:pPr>
      <w:r>
        <w:t>An Eligible User for any Service Requests that have been introduced since the Party completed UEPT for a User Role in which they operate,</w:t>
      </w:r>
    </w:p>
    <w:p w14:paraId="133BE6AB" w14:textId="77777777" w:rsidR="00747F86" w:rsidRDefault="007767D7">
      <w:pPr>
        <w:ind w:left="900"/>
      </w:pPr>
      <w:r>
        <w:t>will not be an Eligible User for any descoped or newly introduced Service Requests in a particular User Role until they have completed testing of the descoped or newly introduced Service Requests in respect of that User Role.</w:t>
      </w:r>
    </w:p>
    <w:p w14:paraId="133BE6AC" w14:textId="77777777" w:rsidR="00747F86" w:rsidRDefault="007767D7" w:rsidP="00FF2C55">
      <w:pPr>
        <w:numPr>
          <w:ilvl w:val="2"/>
          <w:numId w:val="10"/>
        </w:numPr>
        <w:ind w:left="1300"/>
        <w:contextualSpacing w:val="0"/>
      </w:pPr>
      <w:r>
        <w:t>Additional SR Testing may be completed by the following routes:</w:t>
      </w:r>
    </w:p>
    <w:p w14:paraId="133BE6AD" w14:textId="77777777" w:rsidR="00747F86" w:rsidRDefault="007767D7" w:rsidP="00FF2C55">
      <w:pPr>
        <w:numPr>
          <w:ilvl w:val="0"/>
          <w:numId w:val="14"/>
        </w:numPr>
        <w:ind w:left="1600"/>
        <w:contextualSpacing w:val="0"/>
      </w:pPr>
      <w:r>
        <w:lastRenderedPageBreak/>
        <w:t>Via the process as documented in Table 1, Table 3 and Table 5.</w:t>
      </w:r>
    </w:p>
    <w:p w14:paraId="133BE6AE" w14:textId="77777777" w:rsidR="00747F86" w:rsidRDefault="007767D7" w:rsidP="00FF2C55">
      <w:pPr>
        <w:numPr>
          <w:ilvl w:val="0"/>
          <w:numId w:val="14"/>
        </w:numPr>
        <w:ind w:left="1600"/>
        <w:contextualSpacing w:val="0"/>
      </w:pPr>
      <w:r>
        <w:t>Via Device and User System Testing (DUST) as documented in Table 2, Table 4 and Table 6, where the Testing Participant is already actively participating in DUST.</w:t>
      </w:r>
    </w:p>
    <w:p w14:paraId="133BE6AF" w14:textId="77777777" w:rsidR="00747F86" w:rsidRDefault="007767D7">
      <w:pPr>
        <w:ind w:left="900"/>
      </w:pPr>
      <w:r>
        <w:t>If a Testing Participant that has previously completed UEPT in a particular User Role is not currently active in DUST, but wishes to use the process in Tables 2, 4 and 6 for Additional SR Testing in respect of that User Role, they must complete the entry process into the test environment used for DUST, as set out in Table 1 of the Enduring Test Approach Document, prior to being able to carry out such testing. The Testing Participant must receive confirmation from DCC of successful completion of Additional SR Testing of the Service Request(s) being tested prior to carrying out further testing of such Service Request(s) in DUST.</w:t>
      </w:r>
    </w:p>
    <w:p w14:paraId="133BE6B0" w14:textId="77777777" w:rsidR="00747F86" w:rsidRDefault="007767D7" w:rsidP="00FF2C55">
      <w:pPr>
        <w:pStyle w:val="Heading3"/>
        <w:numPr>
          <w:ilvl w:val="1"/>
          <w:numId w:val="10"/>
        </w:numPr>
        <w:ind w:left="1000"/>
        <w:contextualSpacing w:val="0"/>
      </w:pPr>
      <w:r>
        <w:t>User Entry Process Tests Initiation</w:t>
      </w:r>
    </w:p>
    <w:p w14:paraId="133BE6B1" w14:textId="77777777" w:rsidR="00747F86" w:rsidRDefault="007767D7" w:rsidP="00FF2C55">
      <w:pPr>
        <w:numPr>
          <w:ilvl w:val="2"/>
          <w:numId w:val="10"/>
        </w:numPr>
        <w:ind w:left="1300"/>
        <w:contextualSpacing w:val="0"/>
      </w:pPr>
      <w:r>
        <w:t>The Relevant Party and the DCC shall each use reasonable steps to comply with the timescales that are defined within the procedures in Table 1, Table 4 &amp; Table 7.</w:t>
      </w:r>
    </w:p>
    <w:p w14:paraId="133BE6B2" w14:textId="77777777" w:rsidR="00747F86" w:rsidRDefault="007767D7" w:rsidP="00FF2C55">
      <w:pPr>
        <w:numPr>
          <w:ilvl w:val="2"/>
          <w:numId w:val="10"/>
        </w:numPr>
        <w:ind w:left="1300"/>
        <w:contextualSpacing w:val="0"/>
      </w:pPr>
      <w:r>
        <w:t>In the event that the Relevant Party or the DCC does not comply with the timescales in Table 1, Table 4 &amp; Table 7, the DCC will reschedule subsequent activities to occur as soon as reasonably practicable and the DCC may reschedule that Party’s test execution date.</w:t>
      </w:r>
    </w:p>
    <w:p w14:paraId="133BE6B3" w14:textId="77777777" w:rsidR="00747F86" w:rsidRDefault="007767D7" w:rsidP="00FF2C55">
      <w:pPr>
        <w:pStyle w:val="Heading3"/>
        <w:numPr>
          <w:ilvl w:val="1"/>
          <w:numId w:val="10"/>
        </w:numPr>
        <w:ind w:left="1000"/>
        <w:contextualSpacing w:val="0"/>
      </w:pPr>
      <w:r>
        <w:t>Procedural Steps for Initiation of User Entry Process Tests</w:t>
      </w:r>
    </w:p>
    <w:p w14:paraId="133BE6B4" w14:textId="77777777" w:rsidR="00747F86" w:rsidRDefault="007767D7" w:rsidP="00FF2C55">
      <w:pPr>
        <w:numPr>
          <w:ilvl w:val="2"/>
          <w:numId w:val="10"/>
        </w:numPr>
        <w:ind w:left="1300"/>
        <w:contextualSpacing w:val="0"/>
      </w:pPr>
      <w:r>
        <w:t>The table below sets out the steps that must be undertaken during Initiation of the UEPT by both the DCC and the Relevant Party seeking to undertake UEPT and the timeframes within which such steps must be complete.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24"/>
        <w:gridCol w:w="1174"/>
        <w:gridCol w:w="1848"/>
        <w:gridCol w:w="853"/>
        <w:gridCol w:w="869"/>
        <w:gridCol w:w="2826"/>
        <w:gridCol w:w="1511"/>
      </w:tblGrid>
      <w:tr w:rsidR="00747F86" w14:paraId="133BE6BC" w14:textId="77777777">
        <w:tc>
          <w:tcPr>
            <w:tcW w:w="823" w:type="dxa"/>
            <w:shd w:val="clear" w:color="auto" w:fill="CCCCCC"/>
          </w:tcPr>
          <w:p w14:paraId="133BE6B5" w14:textId="77777777" w:rsidR="00747F86" w:rsidRDefault="007767D7">
            <w:pPr>
              <w:pStyle w:val="TableParagraphNormal"/>
              <w:contextualSpacing w:val="0"/>
            </w:pPr>
            <w:r>
              <w:rPr>
                <w:sz w:val="15"/>
              </w:rPr>
              <w:t>Ref</w:t>
            </w:r>
          </w:p>
        </w:tc>
        <w:tc>
          <w:tcPr>
            <w:tcW w:w="1174" w:type="dxa"/>
            <w:shd w:val="clear" w:color="auto" w:fill="CCCCCC"/>
          </w:tcPr>
          <w:p w14:paraId="133BE6B6" w14:textId="77777777" w:rsidR="00747F86" w:rsidRDefault="007767D7">
            <w:pPr>
              <w:pStyle w:val="TableParagraphNormal"/>
              <w:contextualSpacing w:val="0"/>
            </w:pPr>
            <w:r>
              <w:rPr>
                <w:sz w:val="15"/>
              </w:rPr>
              <w:t>When</w:t>
            </w:r>
          </w:p>
        </w:tc>
        <w:tc>
          <w:tcPr>
            <w:tcW w:w="1847" w:type="dxa"/>
            <w:shd w:val="clear" w:color="auto" w:fill="CCCCCC"/>
          </w:tcPr>
          <w:p w14:paraId="133BE6B7" w14:textId="77777777" w:rsidR="00747F86" w:rsidRDefault="007767D7">
            <w:pPr>
              <w:pStyle w:val="TableParagraphNormal"/>
              <w:contextualSpacing w:val="0"/>
            </w:pPr>
            <w:r>
              <w:rPr>
                <w:sz w:val="15"/>
              </w:rPr>
              <w:t>Action</w:t>
            </w:r>
          </w:p>
        </w:tc>
        <w:tc>
          <w:tcPr>
            <w:tcW w:w="853" w:type="dxa"/>
            <w:shd w:val="clear" w:color="auto" w:fill="CCCCCC"/>
          </w:tcPr>
          <w:p w14:paraId="133BE6B8" w14:textId="77777777" w:rsidR="00747F86" w:rsidRDefault="007767D7">
            <w:pPr>
              <w:pStyle w:val="TableParagraphNormal"/>
              <w:contextualSpacing w:val="0"/>
            </w:pPr>
            <w:r>
              <w:rPr>
                <w:sz w:val="15"/>
              </w:rPr>
              <w:t>From</w:t>
            </w:r>
          </w:p>
        </w:tc>
        <w:tc>
          <w:tcPr>
            <w:tcW w:w="869" w:type="dxa"/>
            <w:shd w:val="clear" w:color="auto" w:fill="CCCCCC"/>
          </w:tcPr>
          <w:p w14:paraId="133BE6B9" w14:textId="77777777" w:rsidR="00747F86" w:rsidRDefault="007767D7">
            <w:pPr>
              <w:pStyle w:val="TableParagraphNormal"/>
              <w:contextualSpacing w:val="0"/>
            </w:pPr>
            <w:r>
              <w:rPr>
                <w:sz w:val="15"/>
              </w:rPr>
              <w:t>To</w:t>
            </w:r>
          </w:p>
        </w:tc>
        <w:tc>
          <w:tcPr>
            <w:tcW w:w="2825" w:type="dxa"/>
            <w:shd w:val="clear" w:color="auto" w:fill="CCCCCC"/>
          </w:tcPr>
          <w:p w14:paraId="133BE6BA" w14:textId="77777777" w:rsidR="00747F86" w:rsidRDefault="007767D7">
            <w:pPr>
              <w:pStyle w:val="TableParagraphNormal"/>
              <w:contextualSpacing w:val="0"/>
            </w:pPr>
            <w:r>
              <w:rPr>
                <w:sz w:val="15"/>
              </w:rPr>
              <w:t>Information Required</w:t>
            </w:r>
          </w:p>
        </w:tc>
        <w:tc>
          <w:tcPr>
            <w:tcW w:w="1511" w:type="dxa"/>
            <w:shd w:val="clear" w:color="auto" w:fill="CCCCCC"/>
          </w:tcPr>
          <w:p w14:paraId="133BE6BB" w14:textId="77777777" w:rsidR="00747F86" w:rsidRDefault="007767D7">
            <w:pPr>
              <w:pStyle w:val="TableParagraphNormal"/>
              <w:contextualSpacing w:val="0"/>
            </w:pPr>
            <w:r>
              <w:rPr>
                <w:sz w:val="15"/>
              </w:rPr>
              <w:t>Method</w:t>
            </w:r>
          </w:p>
        </w:tc>
      </w:tr>
      <w:tr w:rsidR="00747F86" w14:paraId="133BE6C9" w14:textId="77777777">
        <w:tc>
          <w:tcPr>
            <w:tcW w:w="823" w:type="dxa"/>
          </w:tcPr>
          <w:p w14:paraId="133BE6BD" w14:textId="77777777" w:rsidR="00747F86" w:rsidRDefault="007767D7">
            <w:pPr>
              <w:pStyle w:val="TableParagraphNormal"/>
              <w:contextualSpacing w:val="0"/>
            </w:pPr>
            <w:r>
              <w:rPr>
                <w:sz w:val="15"/>
              </w:rPr>
              <w:t>5.6.1.1</w:t>
            </w:r>
          </w:p>
        </w:tc>
        <w:tc>
          <w:tcPr>
            <w:tcW w:w="1174" w:type="dxa"/>
          </w:tcPr>
          <w:p w14:paraId="133BE6BE" w14:textId="77777777" w:rsidR="00747F86" w:rsidRDefault="007767D7">
            <w:pPr>
              <w:pStyle w:val="TableParagraphNormal"/>
              <w:contextualSpacing w:val="0"/>
            </w:pPr>
            <w:r>
              <w:rPr>
                <w:sz w:val="15"/>
              </w:rPr>
              <w:t>60 Working Days (WD) prior to commencement of User Entry Process Tests</w:t>
            </w:r>
          </w:p>
        </w:tc>
        <w:tc>
          <w:tcPr>
            <w:tcW w:w="1847" w:type="dxa"/>
          </w:tcPr>
          <w:p w14:paraId="133BE6BF" w14:textId="77777777" w:rsidR="00747F86" w:rsidRDefault="007767D7">
            <w:pPr>
              <w:pStyle w:val="TableParagraphNormal"/>
              <w:contextualSpacing w:val="0"/>
            </w:pPr>
            <w:r>
              <w:rPr>
                <w:sz w:val="15"/>
              </w:rPr>
              <w:t>Notify DCC of intention to undertake User Entry Process Tests</w:t>
            </w:r>
          </w:p>
        </w:tc>
        <w:tc>
          <w:tcPr>
            <w:tcW w:w="853" w:type="dxa"/>
          </w:tcPr>
          <w:p w14:paraId="133BE6C0" w14:textId="77777777" w:rsidR="00747F86" w:rsidRDefault="007767D7">
            <w:pPr>
              <w:pStyle w:val="TableParagraphNormal"/>
              <w:contextualSpacing w:val="0"/>
            </w:pPr>
            <w:r>
              <w:rPr>
                <w:sz w:val="15"/>
              </w:rPr>
              <w:t>Relevant Party</w:t>
            </w:r>
          </w:p>
        </w:tc>
        <w:tc>
          <w:tcPr>
            <w:tcW w:w="869" w:type="dxa"/>
          </w:tcPr>
          <w:p w14:paraId="133BE6C1" w14:textId="77777777" w:rsidR="00747F86" w:rsidRDefault="007767D7">
            <w:pPr>
              <w:pStyle w:val="TableParagraphNormal"/>
              <w:contextualSpacing w:val="0"/>
            </w:pPr>
            <w:r>
              <w:rPr>
                <w:sz w:val="15"/>
              </w:rPr>
              <w:t>DCC</w:t>
            </w:r>
          </w:p>
        </w:tc>
        <w:tc>
          <w:tcPr>
            <w:tcW w:w="2825" w:type="dxa"/>
          </w:tcPr>
          <w:p w14:paraId="133BE6C2" w14:textId="77777777" w:rsidR="00747F86" w:rsidRDefault="007767D7">
            <w:pPr>
              <w:pStyle w:val="TableParagraphNormal"/>
              <w:spacing w:after="0"/>
              <w:contextualSpacing w:val="0"/>
            </w:pPr>
            <w:r>
              <w:rPr>
                <w:sz w:val="15"/>
              </w:rPr>
              <w:t>Party notification of intention to undertake testing, including</w:t>
            </w:r>
          </w:p>
          <w:p w14:paraId="133BE6C3" w14:textId="77777777" w:rsidR="00747F86" w:rsidRDefault="007767D7" w:rsidP="00FF2C55">
            <w:pPr>
              <w:pStyle w:val="TableParagraphNormal"/>
              <w:numPr>
                <w:ilvl w:val="0"/>
                <w:numId w:val="1"/>
              </w:numPr>
              <w:spacing w:before="0" w:after="0"/>
              <w:ind w:left="600"/>
              <w:contextualSpacing w:val="0"/>
            </w:pPr>
            <w:r>
              <w:rPr>
                <w:sz w:val="15"/>
              </w:rPr>
              <w:t>Name of Party</w:t>
            </w:r>
          </w:p>
          <w:p w14:paraId="133BE6C4" w14:textId="77777777" w:rsidR="00747F86" w:rsidRDefault="007767D7" w:rsidP="00FF2C55">
            <w:pPr>
              <w:pStyle w:val="TableParagraphNormal"/>
              <w:numPr>
                <w:ilvl w:val="0"/>
                <w:numId w:val="1"/>
              </w:numPr>
              <w:spacing w:before="0" w:after="0"/>
              <w:ind w:left="600"/>
              <w:contextualSpacing w:val="0"/>
            </w:pPr>
            <w:r>
              <w:rPr>
                <w:sz w:val="15"/>
              </w:rPr>
              <w:t>Confirmation that notification provided to the Code Administrator, User Role(s)</w:t>
            </w:r>
          </w:p>
          <w:p w14:paraId="133BE6C5" w14:textId="77777777" w:rsidR="00747F86" w:rsidRDefault="007767D7" w:rsidP="00FF2C55">
            <w:pPr>
              <w:pStyle w:val="TableParagraphNormal"/>
              <w:numPr>
                <w:ilvl w:val="0"/>
                <w:numId w:val="1"/>
              </w:numPr>
              <w:spacing w:before="0" w:after="0"/>
              <w:ind w:left="600"/>
              <w:contextualSpacing w:val="0"/>
            </w:pPr>
            <w:r>
              <w:rPr>
                <w:sz w:val="15"/>
              </w:rPr>
              <w:t xml:space="preserve">Test start date </w:t>
            </w:r>
          </w:p>
          <w:p w14:paraId="133BE6C6" w14:textId="77777777" w:rsidR="00747F86" w:rsidRDefault="007767D7" w:rsidP="00FF2C55">
            <w:pPr>
              <w:pStyle w:val="TableParagraphNormal"/>
              <w:numPr>
                <w:ilvl w:val="0"/>
                <w:numId w:val="1"/>
              </w:numPr>
              <w:spacing w:before="0" w:after="0"/>
              <w:ind w:left="600"/>
              <w:contextualSpacing w:val="0"/>
            </w:pPr>
            <w:r>
              <w:rPr>
                <w:sz w:val="15"/>
              </w:rPr>
              <w:t>Identity of test manager and contact details</w:t>
            </w:r>
          </w:p>
          <w:p w14:paraId="133BE6C7" w14:textId="77777777" w:rsidR="00747F86" w:rsidRDefault="007767D7" w:rsidP="00FF2C55">
            <w:pPr>
              <w:pStyle w:val="TableParagraphNormal"/>
              <w:numPr>
                <w:ilvl w:val="0"/>
                <w:numId w:val="1"/>
              </w:numPr>
              <w:spacing w:before="0"/>
              <w:ind w:left="600"/>
              <w:contextualSpacing w:val="0"/>
            </w:pPr>
            <w:r>
              <w:rPr>
                <w:sz w:val="15"/>
              </w:rPr>
              <w:t>if applicable, Services Requests, Device Alerts, DCC Alerts and Response Codes to be descoped</w:t>
            </w:r>
          </w:p>
        </w:tc>
        <w:tc>
          <w:tcPr>
            <w:tcW w:w="1511" w:type="dxa"/>
          </w:tcPr>
          <w:p w14:paraId="133BE6C8" w14:textId="77777777" w:rsidR="00747F86" w:rsidRDefault="007767D7">
            <w:pPr>
              <w:pStyle w:val="TableParagraphNormal"/>
              <w:contextualSpacing w:val="0"/>
            </w:pPr>
            <w:r>
              <w:rPr>
                <w:sz w:val="15"/>
              </w:rPr>
              <w:t>By email as attachment</w:t>
            </w:r>
          </w:p>
        </w:tc>
      </w:tr>
      <w:tr w:rsidR="00747F86" w14:paraId="133BE6D5" w14:textId="77777777">
        <w:tc>
          <w:tcPr>
            <w:tcW w:w="823" w:type="dxa"/>
          </w:tcPr>
          <w:p w14:paraId="133BE6CA" w14:textId="77777777" w:rsidR="00747F86" w:rsidRDefault="007767D7">
            <w:pPr>
              <w:pStyle w:val="TableParagraphNormal"/>
              <w:contextualSpacing w:val="0"/>
            </w:pPr>
            <w:r>
              <w:rPr>
                <w:sz w:val="15"/>
              </w:rPr>
              <w:t>5.6.1.2</w:t>
            </w:r>
          </w:p>
        </w:tc>
        <w:tc>
          <w:tcPr>
            <w:tcW w:w="1174" w:type="dxa"/>
          </w:tcPr>
          <w:p w14:paraId="133BE6CB" w14:textId="77777777" w:rsidR="00747F86" w:rsidRDefault="007767D7">
            <w:pPr>
              <w:pStyle w:val="TableParagraphNormal"/>
              <w:contextualSpacing w:val="0"/>
            </w:pPr>
            <w:r>
              <w:rPr>
                <w:sz w:val="15"/>
              </w:rPr>
              <w:t>Within 2 WD of receipt of the notification 5.6.1.1</w:t>
            </w:r>
          </w:p>
        </w:tc>
        <w:tc>
          <w:tcPr>
            <w:tcW w:w="1847" w:type="dxa"/>
          </w:tcPr>
          <w:p w14:paraId="133BE6CC" w14:textId="77777777" w:rsidR="00747F86" w:rsidRDefault="007767D7">
            <w:pPr>
              <w:pStyle w:val="TableParagraphNormal"/>
              <w:contextualSpacing w:val="0"/>
            </w:pPr>
            <w:r>
              <w:rPr>
                <w:sz w:val="15"/>
              </w:rPr>
              <w:t>Acknowledge request</w:t>
            </w:r>
          </w:p>
        </w:tc>
        <w:tc>
          <w:tcPr>
            <w:tcW w:w="853" w:type="dxa"/>
          </w:tcPr>
          <w:p w14:paraId="133BE6CD" w14:textId="77777777" w:rsidR="00747F86" w:rsidRDefault="007767D7">
            <w:pPr>
              <w:pStyle w:val="TableParagraphNormal"/>
              <w:contextualSpacing w:val="0"/>
            </w:pPr>
            <w:r>
              <w:rPr>
                <w:sz w:val="15"/>
              </w:rPr>
              <w:t>DCC</w:t>
            </w:r>
          </w:p>
        </w:tc>
        <w:tc>
          <w:tcPr>
            <w:tcW w:w="869" w:type="dxa"/>
          </w:tcPr>
          <w:p w14:paraId="133BE6CE" w14:textId="77777777" w:rsidR="00747F86" w:rsidRDefault="007767D7">
            <w:pPr>
              <w:pStyle w:val="TableParagraphNormal"/>
              <w:contextualSpacing w:val="0"/>
            </w:pPr>
            <w:r>
              <w:rPr>
                <w:sz w:val="15"/>
              </w:rPr>
              <w:t>Relevant Party</w:t>
            </w:r>
          </w:p>
        </w:tc>
        <w:tc>
          <w:tcPr>
            <w:tcW w:w="2825" w:type="dxa"/>
          </w:tcPr>
          <w:p w14:paraId="133BE6CF" w14:textId="77777777" w:rsidR="00747F86" w:rsidRDefault="007767D7">
            <w:pPr>
              <w:pStyle w:val="TableParagraphNormal"/>
              <w:spacing w:after="0"/>
              <w:contextualSpacing w:val="0"/>
            </w:pPr>
            <w:r>
              <w:rPr>
                <w:sz w:val="15"/>
              </w:rPr>
              <w:t>Confirmation of Party notification including:</w:t>
            </w:r>
          </w:p>
          <w:p w14:paraId="133BE6D0" w14:textId="77777777" w:rsidR="00747F86" w:rsidRDefault="007767D7" w:rsidP="00FF2C55">
            <w:pPr>
              <w:pStyle w:val="TableParagraphNormal"/>
              <w:numPr>
                <w:ilvl w:val="0"/>
                <w:numId w:val="1"/>
              </w:numPr>
              <w:spacing w:before="0" w:after="0"/>
              <w:ind w:left="600"/>
              <w:contextualSpacing w:val="0"/>
            </w:pPr>
            <w:r>
              <w:rPr>
                <w:sz w:val="15"/>
              </w:rPr>
              <w:t>Name of Party</w:t>
            </w:r>
          </w:p>
          <w:p w14:paraId="133BE6D1" w14:textId="77777777" w:rsidR="00747F86" w:rsidRDefault="007767D7" w:rsidP="00FF2C55">
            <w:pPr>
              <w:pStyle w:val="TableParagraphNormal"/>
              <w:numPr>
                <w:ilvl w:val="0"/>
                <w:numId w:val="1"/>
              </w:numPr>
              <w:spacing w:before="0" w:after="0"/>
              <w:ind w:left="600"/>
              <w:contextualSpacing w:val="0"/>
            </w:pPr>
            <w:r>
              <w:rPr>
                <w:sz w:val="15"/>
              </w:rPr>
              <w:t>User Roles and test start date</w:t>
            </w:r>
          </w:p>
          <w:p w14:paraId="133BE6D2" w14:textId="77777777" w:rsidR="00747F86" w:rsidRDefault="007767D7" w:rsidP="00FF2C55">
            <w:pPr>
              <w:pStyle w:val="TableParagraphNormal"/>
              <w:numPr>
                <w:ilvl w:val="0"/>
                <w:numId w:val="1"/>
              </w:numPr>
              <w:spacing w:before="0" w:after="0"/>
              <w:ind w:left="600"/>
              <w:contextualSpacing w:val="0"/>
            </w:pPr>
            <w:r>
              <w:rPr>
                <w:sz w:val="15"/>
              </w:rPr>
              <w:t xml:space="preserve">DCC User Entry Process Tests test manager contact </w:t>
            </w:r>
          </w:p>
          <w:p w14:paraId="133BE6D3" w14:textId="77777777" w:rsidR="00747F86" w:rsidRDefault="007767D7" w:rsidP="00FF2C55">
            <w:pPr>
              <w:pStyle w:val="TableParagraphNormal"/>
              <w:numPr>
                <w:ilvl w:val="0"/>
                <w:numId w:val="1"/>
              </w:numPr>
              <w:spacing w:before="0"/>
              <w:ind w:left="600"/>
              <w:contextualSpacing w:val="0"/>
            </w:pPr>
            <w:r>
              <w:rPr>
                <w:sz w:val="15"/>
              </w:rPr>
              <w:t>Date for User Entry Process Tests initiation meeting</w:t>
            </w:r>
          </w:p>
        </w:tc>
        <w:tc>
          <w:tcPr>
            <w:tcW w:w="1511" w:type="dxa"/>
          </w:tcPr>
          <w:p w14:paraId="133BE6D4" w14:textId="77777777" w:rsidR="00747F86" w:rsidRDefault="007767D7">
            <w:pPr>
              <w:pStyle w:val="TableParagraphNormal"/>
              <w:contextualSpacing w:val="0"/>
            </w:pPr>
            <w:r>
              <w:rPr>
                <w:sz w:val="15"/>
              </w:rPr>
              <w:t>By email as attachment</w:t>
            </w:r>
          </w:p>
        </w:tc>
      </w:tr>
      <w:tr w:rsidR="00747F86" w14:paraId="133BE6DD" w14:textId="77777777">
        <w:tc>
          <w:tcPr>
            <w:tcW w:w="823" w:type="dxa"/>
          </w:tcPr>
          <w:p w14:paraId="133BE6D6" w14:textId="77777777" w:rsidR="00747F86" w:rsidRDefault="007767D7">
            <w:pPr>
              <w:pStyle w:val="TableParagraphNormal"/>
              <w:contextualSpacing w:val="0"/>
            </w:pPr>
            <w:r>
              <w:rPr>
                <w:sz w:val="15"/>
              </w:rPr>
              <w:t>5.6.1.3</w:t>
            </w:r>
          </w:p>
        </w:tc>
        <w:tc>
          <w:tcPr>
            <w:tcW w:w="1174" w:type="dxa"/>
          </w:tcPr>
          <w:p w14:paraId="133BE6D7" w14:textId="77777777" w:rsidR="00747F86" w:rsidRDefault="007767D7">
            <w:pPr>
              <w:pStyle w:val="TableParagraphNormal"/>
              <w:contextualSpacing w:val="0"/>
            </w:pPr>
            <w:r>
              <w:rPr>
                <w:sz w:val="15"/>
              </w:rPr>
              <w:t>Within 5 WD of receipt of the notification 5.6.1.2</w:t>
            </w:r>
          </w:p>
        </w:tc>
        <w:tc>
          <w:tcPr>
            <w:tcW w:w="1847" w:type="dxa"/>
          </w:tcPr>
          <w:p w14:paraId="133BE6D8" w14:textId="77777777" w:rsidR="00747F86" w:rsidRDefault="007767D7">
            <w:pPr>
              <w:pStyle w:val="TableParagraphNormal"/>
              <w:contextualSpacing w:val="0"/>
            </w:pPr>
            <w:r>
              <w:rPr>
                <w:sz w:val="15"/>
              </w:rPr>
              <w:t>Conduct User Entry Process Tests Initiation Meeting</w:t>
            </w:r>
          </w:p>
        </w:tc>
        <w:tc>
          <w:tcPr>
            <w:tcW w:w="853" w:type="dxa"/>
          </w:tcPr>
          <w:p w14:paraId="133BE6D9" w14:textId="77777777" w:rsidR="00747F86" w:rsidRDefault="007767D7">
            <w:pPr>
              <w:pStyle w:val="TableParagraphNormal"/>
              <w:contextualSpacing w:val="0"/>
            </w:pPr>
            <w:r>
              <w:rPr>
                <w:sz w:val="15"/>
              </w:rPr>
              <w:t>DCC</w:t>
            </w:r>
          </w:p>
        </w:tc>
        <w:tc>
          <w:tcPr>
            <w:tcW w:w="869" w:type="dxa"/>
          </w:tcPr>
          <w:p w14:paraId="133BE6DA" w14:textId="77777777" w:rsidR="00747F86" w:rsidRDefault="007767D7">
            <w:pPr>
              <w:pStyle w:val="TableParagraphNormal"/>
              <w:contextualSpacing w:val="0"/>
            </w:pPr>
            <w:r>
              <w:rPr>
                <w:sz w:val="15"/>
              </w:rPr>
              <w:t>Relevant Party</w:t>
            </w:r>
          </w:p>
        </w:tc>
        <w:tc>
          <w:tcPr>
            <w:tcW w:w="2825" w:type="dxa"/>
          </w:tcPr>
          <w:p w14:paraId="133BE6DB" w14:textId="77777777" w:rsidR="00747F86" w:rsidRDefault="007767D7">
            <w:pPr>
              <w:pStyle w:val="TableParagraphNormal"/>
              <w:contextualSpacing w:val="0"/>
            </w:pPr>
            <w:r>
              <w:rPr>
                <w:sz w:val="15"/>
              </w:rPr>
              <w:t>DCC to provide guidance information on conducting User Entry Process Tests, including clarification of test artefacts requirements and access to test environments and if applicable feedback on descoping of Service Requests, Device Alerts, DCC Alerts and Response Codes.</w:t>
            </w:r>
          </w:p>
        </w:tc>
        <w:tc>
          <w:tcPr>
            <w:tcW w:w="1511" w:type="dxa"/>
          </w:tcPr>
          <w:p w14:paraId="133BE6DC" w14:textId="77777777" w:rsidR="00747F86" w:rsidRDefault="007767D7">
            <w:pPr>
              <w:pStyle w:val="TableParagraphNormal"/>
              <w:contextualSpacing w:val="0"/>
            </w:pPr>
            <w:r>
              <w:rPr>
                <w:sz w:val="15"/>
              </w:rPr>
              <w:t>Meeting</w:t>
            </w:r>
          </w:p>
        </w:tc>
      </w:tr>
      <w:tr w:rsidR="00747F86" w14:paraId="133BE6E5" w14:textId="77777777">
        <w:tc>
          <w:tcPr>
            <w:tcW w:w="823" w:type="dxa"/>
          </w:tcPr>
          <w:p w14:paraId="133BE6DE" w14:textId="77777777" w:rsidR="00747F86" w:rsidRDefault="007767D7">
            <w:pPr>
              <w:pStyle w:val="TableParagraphNormal"/>
              <w:contextualSpacing w:val="0"/>
            </w:pPr>
            <w:r>
              <w:rPr>
                <w:sz w:val="15"/>
              </w:rPr>
              <w:t>5.6.1.4</w:t>
            </w:r>
          </w:p>
        </w:tc>
        <w:tc>
          <w:tcPr>
            <w:tcW w:w="1174" w:type="dxa"/>
          </w:tcPr>
          <w:p w14:paraId="133BE6DF" w14:textId="77777777" w:rsidR="00747F86" w:rsidRDefault="007767D7">
            <w:pPr>
              <w:pStyle w:val="TableParagraphNormal"/>
              <w:contextualSpacing w:val="0"/>
            </w:pPr>
            <w:r>
              <w:rPr>
                <w:sz w:val="15"/>
              </w:rPr>
              <w:t>In each week occurring within the period from 40 WD prior to start of testing</w:t>
            </w:r>
          </w:p>
        </w:tc>
        <w:tc>
          <w:tcPr>
            <w:tcW w:w="1847" w:type="dxa"/>
          </w:tcPr>
          <w:p w14:paraId="133BE6E0" w14:textId="77777777" w:rsidR="00747F86" w:rsidRDefault="007767D7">
            <w:pPr>
              <w:pStyle w:val="TableParagraphNormal"/>
              <w:contextualSpacing w:val="0"/>
            </w:pPr>
            <w:r>
              <w:rPr>
                <w:sz w:val="15"/>
              </w:rPr>
              <w:t>Provide progress report, demonstrating readiness to begin tests</w:t>
            </w:r>
          </w:p>
        </w:tc>
        <w:tc>
          <w:tcPr>
            <w:tcW w:w="853" w:type="dxa"/>
          </w:tcPr>
          <w:p w14:paraId="133BE6E1" w14:textId="77777777" w:rsidR="00747F86" w:rsidRDefault="007767D7">
            <w:pPr>
              <w:pStyle w:val="TableParagraphNormal"/>
              <w:contextualSpacing w:val="0"/>
            </w:pPr>
            <w:r>
              <w:rPr>
                <w:sz w:val="15"/>
              </w:rPr>
              <w:t>Relevant Party</w:t>
            </w:r>
          </w:p>
        </w:tc>
        <w:tc>
          <w:tcPr>
            <w:tcW w:w="869" w:type="dxa"/>
          </w:tcPr>
          <w:p w14:paraId="133BE6E2" w14:textId="77777777" w:rsidR="00747F86" w:rsidRDefault="007767D7">
            <w:pPr>
              <w:pStyle w:val="TableParagraphNormal"/>
              <w:contextualSpacing w:val="0"/>
            </w:pPr>
            <w:r>
              <w:rPr>
                <w:sz w:val="15"/>
              </w:rPr>
              <w:t>DCC</w:t>
            </w:r>
          </w:p>
        </w:tc>
        <w:tc>
          <w:tcPr>
            <w:tcW w:w="2825" w:type="dxa"/>
          </w:tcPr>
          <w:p w14:paraId="133BE6E3" w14:textId="77777777" w:rsidR="00747F86" w:rsidRDefault="007767D7">
            <w:pPr>
              <w:pStyle w:val="TableParagraphNormal"/>
              <w:contextualSpacing w:val="0"/>
            </w:pPr>
            <w:r>
              <w:rPr>
                <w:sz w:val="15"/>
              </w:rPr>
              <w:t>Test Readiness Report</w:t>
            </w:r>
          </w:p>
        </w:tc>
        <w:tc>
          <w:tcPr>
            <w:tcW w:w="1511" w:type="dxa"/>
          </w:tcPr>
          <w:p w14:paraId="133BE6E4" w14:textId="77777777" w:rsidR="00747F86" w:rsidRDefault="007767D7">
            <w:pPr>
              <w:pStyle w:val="TableParagraphNormal"/>
              <w:contextualSpacing w:val="0"/>
            </w:pPr>
            <w:r>
              <w:rPr>
                <w:sz w:val="15"/>
              </w:rPr>
              <w:t>By email as attachment</w:t>
            </w:r>
          </w:p>
        </w:tc>
      </w:tr>
      <w:tr w:rsidR="00747F86" w14:paraId="133BE6F3" w14:textId="77777777">
        <w:tc>
          <w:tcPr>
            <w:tcW w:w="823" w:type="dxa"/>
          </w:tcPr>
          <w:p w14:paraId="133BE6E6" w14:textId="77777777" w:rsidR="00747F86" w:rsidRDefault="007767D7">
            <w:pPr>
              <w:pStyle w:val="TableParagraphNormal"/>
              <w:contextualSpacing w:val="0"/>
            </w:pPr>
            <w:r>
              <w:rPr>
                <w:sz w:val="15"/>
              </w:rPr>
              <w:lastRenderedPageBreak/>
              <w:t>5.6.1.5</w:t>
            </w:r>
          </w:p>
        </w:tc>
        <w:tc>
          <w:tcPr>
            <w:tcW w:w="1174" w:type="dxa"/>
          </w:tcPr>
          <w:p w14:paraId="133BE6E7" w14:textId="77777777" w:rsidR="00747F86" w:rsidRDefault="007767D7">
            <w:pPr>
              <w:pStyle w:val="TableParagraphNormal"/>
              <w:contextualSpacing w:val="0"/>
            </w:pPr>
            <w:r>
              <w:rPr>
                <w:sz w:val="15"/>
              </w:rPr>
              <w:t>25 WD prior to start of testing</w:t>
            </w:r>
          </w:p>
        </w:tc>
        <w:tc>
          <w:tcPr>
            <w:tcW w:w="1847" w:type="dxa"/>
          </w:tcPr>
          <w:p w14:paraId="133BE6E8" w14:textId="77777777" w:rsidR="00747F86" w:rsidRDefault="007767D7">
            <w:pPr>
              <w:pStyle w:val="TableParagraphNormal"/>
              <w:contextualSpacing w:val="0"/>
            </w:pPr>
            <w:r>
              <w:rPr>
                <w:sz w:val="15"/>
              </w:rPr>
              <w:t>Provide test artefacts to support conduct of User Entry Process Tests</w:t>
            </w:r>
          </w:p>
        </w:tc>
        <w:tc>
          <w:tcPr>
            <w:tcW w:w="853" w:type="dxa"/>
          </w:tcPr>
          <w:p w14:paraId="133BE6E9" w14:textId="77777777" w:rsidR="00747F86" w:rsidRDefault="007767D7">
            <w:pPr>
              <w:pStyle w:val="TableParagraphNormal"/>
              <w:contextualSpacing w:val="0"/>
            </w:pPr>
            <w:r>
              <w:rPr>
                <w:sz w:val="15"/>
              </w:rPr>
              <w:t>Relevant Party</w:t>
            </w:r>
          </w:p>
        </w:tc>
        <w:tc>
          <w:tcPr>
            <w:tcW w:w="869" w:type="dxa"/>
          </w:tcPr>
          <w:p w14:paraId="133BE6EA" w14:textId="77777777" w:rsidR="00747F86" w:rsidRDefault="007767D7">
            <w:pPr>
              <w:pStyle w:val="TableParagraphNormal"/>
              <w:contextualSpacing w:val="0"/>
            </w:pPr>
            <w:r>
              <w:rPr>
                <w:sz w:val="15"/>
              </w:rPr>
              <w:t>DCC</w:t>
            </w:r>
          </w:p>
        </w:tc>
        <w:tc>
          <w:tcPr>
            <w:tcW w:w="2825" w:type="dxa"/>
          </w:tcPr>
          <w:p w14:paraId="133BE6EB" w14:textId="77777777" w:rsidR="00747F86" w:rsidRDefault="007767D7">
            <w:pPr>
              <w:pStyle w:val="TableParagraphNormal"/>
              <w:spacing w:after="0"/>
              <w:contextualSpacing w:val="0"/>
            </w:pPr>
            <w:r>
              <w:rPr>
                <w:sz w:val="15"/>
              </w:rPr>
              <w:t xml:space="preserve">Test Plan incorporating the Test Schedule and, if applicable, Services Requests, Device Alerts, DCC Alerts and Response Codes to be descoped </w:t>
            </w:r>
          </w:p>
          <w:p w14:paraId="133BE6EC" w14:textId="77777777" w:rsidR="00747F86" w:rsidRDefault="00747F86">
            <w:pPr>
              <w:pStyle w:val="TableParagraphNormal"/>
              <w:spacing w:before="0" w:after="0"/>
              <w:contextualSpacing w:val="0"/>
            </w:pPr>
          </w:p>
          <w:p w14:paraId="133BE6ED" w14:textId="77777777" w:rsidR="00747F86" w:rsidRDefault="007767D7">
            <w:pPr>
              <w:pStyle w:val="TableParagraphNormal"/>
              <w:spacing w:before="0" w:after="0"/>
              <w:contextualSpacing w:val="0"/>
            </w:pPr>
            <w:r>
              <w:rPr>
                <w:sz w:val="15"/>
              </w:rPr>
              <w:t>Requirements Traceability Matrix (see clause 6. 7)</w:t>
            </w:r>
          </w:p>
          <w:p w14:paraId="133BE6EE" w14:textId="77777777" w:rsidR="00747F86" w:rsidRDefault="00747F86">
            <w:pPr>
              <w:pStyle w:val="TableParagraphNormal"/>
              <w:spacing w:before="0" w:after="0"/>
              <w:contextualSpacing w:val="0"/>
            </w:pPr>
          </w:p>
          <w:p w14:paraId="133BE6EF" w14:textId="77777777" w:rsidR="00747F86" w:rsidRDefault="007767D7">
            <w:pPr>
              <w:pStyle w:val="TableParagraphNormal"/>
              <w:spacing w:before="0" w:after="0"/>
              <w:contextualSpacing w:val="0"/>
            </w:pPr>
            <w:r>
              <w:rPr>
                <w:sz w:val="15"/>
              </w:rPr>
              <w:t>Test Scripts (see clause 6.8)</w:t>
            </w:r>
          </w:p>
          <w:p w14:paraId="133BE6F0" w14:textId="77777777" w:rsidR="00747F86" w:rsidRDefault="00747F86">
            <w:pPr>
              <w:pStyle w:val="TableParagraphNormal"/>
              <w:spacing w:before="0" w:after="0"/>
              <w:contextualSpacing w:val="0"/>
            </w:pPr>
          </w:p>
          <w:p w14:paraId="133BE6F1" w14:textId="77777777" w:rsidR="00747F86" w:rsidRDefault="007767D7">
            <w:pPr>
              <w:pStyle w:val="TableParagraphNormal"/>
              <w:spacing w:before="0"/>
              <w:contextualSpacing w:val="0"/>
            </w:pPr>
            <w:r>
              <w:rPr>
                <w:sz w:val="15"/>
              </w:rPr>
              <w:t>Test Data Plan (see clause 7)</w:t>
            </w:r>
          </w:p>
        </w:tc>
        <w:tc>
          <w:tcPr>
            <w:tcW w:w="1511" w:type="dxa"/>
          </w:tcPr>
          <w:p w14:paraId="133BE6F2" w14:textId="77777777" w:rsidR="00747F86" w:rsidRDefault="007767D7">
            <w:pPr>
              <w:pStyle w:val="TableParagraphNormal"/>
              <w:contextualSpacing w:val="0"/>
            </w:pPr>
            <w:r>
              <w:rPr>
                <w:sz w:val="15"/>
              </w:rPr>
              <w:t>By email as attachments</w:t>
            </w:r>
          </w:p>
        </w:tc>
      </w:tr>
      <w:tr w:rsidR="00747F86" w14:paraId="133BE6FD" w14:textId="77777777">
        <w:tc>
          <w:tcPr>
            <w:tcW w:w="823" w:type="dxa"/>
          </w:tcPr>
          <w:p w14:paraId="133BE6F4" w14:textId="77777777" w:rsidR="00747F86" w:rsidRDefault="007767D7">
            <w:pPr>
              <w:pStyle w:val="TableParagraphNormal"/>
              <w:contextualSpacing w:val="0"/>
            </w:pPr>
            <w:r>
              <w:rPr>
                <w:sz w:val="15"/>
              </w:rPr>
              <w:t>5.6.1.6</w:t>
            </w:r>
          </w:p>
        </w:tc>
        <w:tc>
          <w:tcPr>
            <w:tcW w:w="1174" w:type="dxa"/>
          </w:tcPr>
          <w:p w14:paraId="133BE6F5" w14:textId="77777777" w:rsidR="00747F86" w:rsidRDefault="007767D7">
            <w:pPr>
              <w:pStyle w:val="TableParagraphNormal"/>
              <w:contextualSpacing w:val="0"/>
            </w:pPr>
            <w:r>
              <w:rPr>
                <w:sz w:val="15"/>
              </w:rPr>
              <w:t>By 20 WD prior to start of testing</w:t>
            </w:r>
          </w:p>
        </w:tc>
        <w:tc>
          <w:tcPr>
            <w:tcW w:w="1847" w:type="dxa"/>
          </w:tcPr>
          <w:p w14:paraId="133BE6F6" w14:textId="77777777" w:rsidR="00747F86" w:rsidRDefault="007767D7">
            <w:pPr>
              <w:pStyle w:val="TableParagraphNormal"/>
              <w:contextualSpacing w:val="0"/>
            </w:pPr>
            <w:r>
              <w:rPr>
                <w:sz w:val="15"/>
              </w:rPr>
              <w:t>DCC complete review of test artefacts</w:t>
            </w:r>
          </w:p>
        </w:tc>
        <w:tc>
          <w:tcPr>
            <w:tcW w:w="853" w:type="dxa"/>
          </w:tcPr>
          <w:p w14:paraId="133BE6F7" w14:textId="77777777" w:rsidR="00747F86" w:rsidRDefault="007767D7">
            <w:pPr>
              <w:pStyle w:val="TableParagraphNormal"/>
              <w:contextualSpacing w:val="0"/>
            </w:pPr>
            <w:r>
              <w:rPr>
                <w:sz w:val="15"/>
              </w:rPr>
              <w:t>DCC</w:t>
            </w:r>
          </w:p>
        </w:tc>
        <w:tc>
          <w:tcPr>
            <w:tcW w:w="869" w:type="dxa"/>
          </w:tcPr>
          <w:p w14:paraId="133BE6F8" w14:textId="77777777" w:rsidR="00747F86" w:rsidRDefault="007767D7">
            <w:pPr>
              <w:pStyle w:val="TableParagraphNormal"/>
              <w:contextualSpacing w:val="0"/>
            </w:pPr>
            <w:r>
              <w:rPr>
                <w:sz w:val="15"/>
              </w:rPr>
              <w:t>Relevant Party</w:t>
            </w:r>
          </w:p>
        </w:tc>
        <w:tc>
          <w:tcPr>
            <w:tcW w:w="2825" w:type="dxa"/>
          </w:tcPr>
          <w:p w14:paraId="133BE6F9" w14:textId="77777777" w:rsidR="00747F86" w:rsidRDefault="007767D7">
            <w:pPr>
              <w:pStyle w:val="TableParagraphNormal"/>
              <w:spacing w:after="0"/>
              <w:contextualSpacing w:val="0"/>
            </w:pPr>
            <w:r>
              <w:rPr>
                <w:sz w:val="15"/>
              </w:rPr>
              <w:t>Details regarding any deficiencies in the test artefacts provided including feedback on descoping of Service Requests, Device Alerts, DCC Alerts and Response Codes, if applicable, and a revised start date for testing, where necessary – continue from 5. 6.1.7.</w:t>
            </w:r>
          </w:p>
          <w:p w14:paraId="133BE6FA" w14:textId="77777777" w:rsidR="00747F86" w:rsidRDefault="00747F86">
            <w:pPr>
              <w:pStyle w:val="TableParagraphNormal"/>
              <w:spacing w:before="0" w:after="0"/>
              <w:contextualSpacing w:val="0"/>
            </w:pPr>
          </w:p>
          <w:p w14:paraId="133BE6FB" w14:textId="77777777" w:rsidR="00747F86" w:rsidRDefault="007767D7">
            <w:pPr>
              <w:pStyle w:val="TableParagraphNormal"/>
              <w:spacing w:before="0"/>
              <w:contextualSpacing w:val="0"/>
            </w:pPr>
            <w:r>
              <w:rPr>
                <w:sz w:val="15"/>
              </w:rPr>
              <w:t>Or confirmation that test artefacts accepted including agreement to descope Service Requests, if applicable – continue from 5. 6.1.9.</w:t>
            </w:r>
          </w:p>
        </w:tc>
        <w:tc>
          <w:tcPr>
            <w:tcW w:w="1511" w:type="dxa"/>
          </w:tcPr>
          <w:p w14:paraId="133BE6FC" w14:textId="77777777" w:rsidR="00747F86" w:rsidRDefault="007767D7">
            <w:pPr>
              <w:pStyle w:val="TableParagraphNormal"/>
              <w:contextualSpacing w:val="0"/>
            </w:pPr>
            <w:r>
              <w:rPr>
                <w:sz w:val="15"/>
              </w:rPr>
              <w:t>By email as attachments</w:t>
            </w:r>
          </w:p>
        </w:tc>
      </w:tr>
      <w:tr w:rsidR="00747F86" w14:paraId="133BE705" w14:textId="77777777">
        <w:tc>
          <w:tcPr>
            <w:tcW w:w="823" w:type="dxa"/>
          </w:tcPr>
          <w:p w14:paraId="133BE6FE" w14:textId="77777777" w:rsidR="00747F86" w:rsidRDefault="007767D7">
            <w:pPr>
              <w:pStyle w:val="TableParagraphNormal"/>
              <w:contextualSpacing w:val="0"/>
            </w:pPr>
            <w:r>
              <w:rPr>
                <w:sz w:val="15"/>
              </w:rPr>
              <w:t>5.6.1.7</w:t>
            </w:r>
          </w:p>
        </w:tc>
        <w:tc>
          <w:tcPr>
            <w:tcW w:w="1174" w:type="dxa"/>
          </w:tcPr>
          <w:p w14:paraId="133BE6FF" w14:textId="77777777" w:rsidR="00747F86" w:rsidRDefault="007767D7">
            <w:pPr>
              <w:pStyle w:val="TableParagraphNormal"/>
              <w:contextualSpacing w:val="0"/>
            </w:pPr>
            <w:r>
              <w:rPr>
                <w:sz w:val="15"/>
              </w:rPr>
              <w:t>By 10 WD prior to start of testing</w:t>
            </w:r>
          </w:p>
        </w:tc>
        <w:tc>
          <w:tcPr>
            <w:tcW w:w="1847" w:type="dxa"/>
          </w:tcPr>
          <w:p w14:paraId="133BE700" w14:textId="77777777" w:rsidR="00747F86" w:rsidRDefault="007767D7">
            <w:pPr>
              <w:pStyle w:val="TableParagraphNormal"/>
              <w:contextualSpacing w:val="0"/>
            </w:pPr>
            <w:r>
              <w:rPr>
                <w:sz w:val="15"/>
              </w:rPr>
              <w:t>Relevant Party to provide revised documents</w:t>
            </w:r>
          </w:p>
        </w:tc>
        <w:tc>
          <w:tcPr>
            <w:tcW w:w="853" w:type="dxa"/>
          </w:tcPr>
          <w:p w14:paraId="133BE701" w14:textId="77777777" w:rsidR="00747F86" w:rsidRDefault="007767D7">
            <w:pPr>
              <w:pStyle w:val="TableParagraphNormal"/>
              <w:contextualSpacing w:val="0"/>
            </w:pPr>
            <w:r>
              <w:rPr>
                <w:sz w:val="15"/>
              </w:rPr>
              <w:t>Relevant Party</w:t>
            </w:r>
          </w:p>
        </w:tc>
        <w:tc>
          <w:tcPr>
            <w:tcW w:w="869" w:type="dxa"/>
          </w:tcPr>
          <w:p w14:paraId="133BE702" w14:textId="77777777" w:rsidR="00747F86" w:rsidRDefault="007767D7">
            <w:pPr>
              <w:pStyle w:val="TableParagraphNormal"/>
              <w:contextualSpacing w:val="0"/>
            </w:pPr>
            <w:r>
              <w:rPr>
                <w:sz w:val="15"/>
              </w:rPr>
              <w:t>DCC</w:t>
            </w:r>
          </w:p>
        </w:tc>
        <w:tc>
          <w:tcPr>
            <w:tcW w:w="2825" w:type="dxa"/>
          </w:tcPr>
          <w:p w14:paraId="133BE703" w14:textId="77777777" w:rsidR="00747F86" w:rsidRDefault="007767D7">
            <w:pPr>
              <w:pStyle w:val="TableParagraphNormal"/>
              <w:contextualSpacing w:val="0"/>
            </w:pPr>
            <w:r>
              <w:rPr>
                <w:sz w:val="15"/>
              </w:rPr>
              <w:t>Revised documents</w:t>
            </w:r>
          </w:p>
        </w:tc>
        <w:tc>
          <w:tcPr>
            <w:tcW w:w="1511" w:type="dxa"/>
          </w:tcPr>
          <w:p w14:paraId="133BE704" w14:textId="77777777" w:rsidR="00747F86" w:rsidRDefault="007767D7">
            <w:pPr>
              <w:pStyle w:val="TableParagraphNormal"/>
              <w:contextualSpacing w:val="0"/>
            </w:pPr>
            <w:r>
              <w:rPr>
                <w:sz w:val="15"/>
              </w:rPr>
              <w:t>By email as attachments</w:t>
            </w:r>
          </w:p>
        </w:tc>
      </w:tr>
      <w:tr w:rsidR="00747F86" w14:paraId="133BE70F" w14:textId="77777777">
        <w:tc>
          <w:tcPr>
            <w:tcW w:w="823" w:type="dxa"/>
          </w:tcPr>
          <w:p w14:paraId="133BE706" w14:textId="77777777" w:rsidR="00747F86" w:rsidRDefault="007767D7">
            <w:pPr>
              <w:pStyle w:val="TableParagraphNormal"/>
              <w:contextualSpacing w:val="0"/>
            </w:pPr>
            <w:r>
              <w:rPr>
                <w:sz w:val="15"/>
              </w:rPr>
              <w:t>5.6.1.8</w:t>
            </w:r>
          </w:p>
        </w:tc>
        <w:tc>
          <w:tcPr>
            <w:tcW w:w="1174" w:type="dxa"/>
          </w:tcPr>
          <w:p w14:paraId="133BE707" w14:textId="77777777" w:rsidR="00747F86" w:rsidRDefault="007767D7">
            <w:pPr>
              <w:pStyle w:val="TableParagraphNormal"/>
              <w:contextualSpacing w:val="0"/>
            </w:pPr>
            <w:r>
              <w:rPr>
                <w:sz w:val="15"/>
              </w:rPr>
              <w:t>By 7 WD prior to start of testing</w:t>
            </w:r>
          </w:p>
        </w:tc>
        <w:tc>
          <w:tcPr>
            <w:tcW w:w="1847" w:type="dxa"/>
          </w:tcPr>
          <w:p w14:paraId="133BE708" w14:textId="77777777" w:rsidR="00747F86" w:rsidRDefault="007767D7">
            <w:pPr>
              <w:pStyle w:val="TableParagraphNormal"/>
              <w:contextualSpacing w:val="0"/>
            </w:pPr>
            <w:r>
              <w:rPr>
                <w:sz w:val="15"/>
              </w:rPr>
              <w:t>DCC complete review of revised test artefacts</w:t>
            </w:r>
          </w:p>
        </w:tc>
        <w:tc>
          <w:tcPr>
            <w:tcW w:w="853" w:type="dxa"/>
          </w:tcPr>
          <w:p w14:paraId="133BE709" w14:textId="77777777" w:rsidR="00747F86" w:rsidRDefault="007767D7">
            <w:pPr>
              <w:pStyle w:val="TableParagraphNormal"/>
              <w:contextualSpacing w:val="0"/>
            </w:pPr>
            <w:r>
              <w:rPr>
                <w:sz w:val="15"/>
              </w:rPr>
              <w:t>DCC</w:t>
            </w:r>
          </w:p>
        </w:tc>
        <w:tc>
          <w:tcPr>
            <w:tcW w:w="869" w:type="dxa"/>
          </w:tcPr>
          <w:p w14:paraId="133BE70A" w14:textId="77777777" w:rsidR="00747F86" w:rsidRDefault="007767D7">
            <w:pPr>
              <w:pStyle w:val="TableParagraphNormal"/>
              <w:contextualSpacing w:val="0"/>
            </w:pPr>
            <w:r>
              <w:rPr>
                <w:sz w:val="15"/>
              </w:rPr>
              <w:t>Relevant Party</w:t>
            </w:r>
          </w:p>
        </w:tc>
        <w:tc>
          <w:tcPr>
            <w:tcW w:w="2825" w:type="dxa"/>
          </w:tcPr>
          <w:p w14:paraId="133BE70B" w14:textId="77777777" w:rsidR="00747F86" w:rsidRDefault="007767D7">
            <w:pPr>
              <w:pStyle w:val="TableParagraphNormal"/>
              <w:spacing w:after="0"/>
              <w:contextualSpacing w:val="0"/>
            </w:pPr>
            <w:r>
              <w:rPr>
                <w:sz w:val="15"/>
              </w:rPr>
              <w:t>Details regarding any deficiencies in the test artefacts and a revised start date for testing provided where necessary – Regress and continue from 5. 6.1.7.</w:t>
            </w:r>
          </w:p>
          <w:p w14:paraId="133BE70C" w14:textId="77777777" w:rsidR="00747F86" w:rsidRDefault="00747F86">
            <w:pPr>
              <w:pStyle w:val="TableParagraphNormal"/>
              <w:spacing w:before="0" w:after="0"/>
              <w:contextualSpacing w:val="0"/>
            </w:pPr>
          </w:p>
          <w:p w14:paraId="133BE70D" w14:textId="77777777" w:rsidR="00747F86" w:rsidRDefault="007767D7">
            <w:pPr>
              <w:pStyle w:val="TableParagraphNormal"/>
              <w:spacing w:before="0"/>
              <w:contextualSpacing w:val="0"/>
            </w:pPr>
            <w:r>
              <w:rPr>
                <w:sz w:val="15"/>
              </w:rPr>
              <w:t>Or confirmation that test artefacts accepted –continue from 5. 6.1.9.</w:t>
            </w:r>
          </w:p>
        </w:tc>
        <w:tc>
          <w:tcPr>
            <w:tcW w:w="1511" w:type="dxa"/>
          </w:tcPr>
          <w:p w14:paraId="133BE70E" w14:textId="77777777" w:rsidR="00747F86" w:rsidRDefault="007767D7">
            <w:pPr>
              <w:pStyle w:val="TableParagraphNormal"/>
              <w:contextualSpacing w:val="0"/>
            </w:pPr>
            <w:r>
              <w:rPr>
                <w:sz w:val="15"/>
              </w:rPr>
              <w:t>By email as attachments</w:t>
            </w:r>
          </w:p>
        </w:tc>
      </w:tr>
      <w:tr w:rsidR="00747F86" w14:paraId="133BE71D" w14:textId="77777777">
        <w:tc>
          <w:tcPr>
            <w:tcW w:w="823" w:type="dxa"/>
          </w:tcPr>
          <w:p w14:paraId="133BE710" w14:textId="77777777" w:rsidR="00747F86" w:rsidRDefault="007767D7">
            <w:pPr>
              <w:pStyle w:val="TableParagraphNormal"/>
              <w:contextualSpacing w:val="0"/>
            </w:pPr>
            <w:r>
              <w:rPr>
                <w:sz w:val="15"/>
              </w:rPr>
              <w:t>5.6.1.9</w:t>
            </w:r>
          </w:p>
        </w:tc>
        <w:tc>
          <w:tcPr>
            <w:tcW w:w="1174" w:type="dxa"/>
          </w:tcPr>
          <w:p w14:paraId="133BE711" w14:textId="77777777" w:rsidR="00747F86" w:rsidRDefault="007767D7">
            <w:pPr>
              <w:pStyle w:val="TableParagraphNormal"/>
              <w:contextualSpacing w:val="0"/>
            </w:pPr>
            <w:r>
              <w:rPr>
                <w:sz w:val="15"/>
              </w:rPr>
              <w:t>By 5 WD prior to start of testing</w:t>
            </w:r>
          </w:p>
        </w:tc>
        <w:tc>
          <w:tcPr>
            <w:tcW w:w="1847" w:type="dxa"/>
          </w:tcPr>
          <w:p w14:paraId="133BE712" w14:textId="77777777" w:rsidR="00747F86" w:rsidRDefault="007767D7">
            <w:pPr>
              <w:pStyle w:val="TableParagraphNormal"/>
              <w:spacing w:after="0"/>
              <w:contextualSpacing w:val="0"/>
            </w:pPr>
            <w:r>
              <w:rPr>
                <w:sz w:val="15"/>
              </w:rPr>
              <w:t>Review Test Readiness Report and confirm the Entry Criteria for commencing testing in relation to the relevant User Role has been met</w:t>
            </w:r>
          </w:p>
          <w:p w14:paraId="133BE713" w14:textId="77777777" w:rsidR="00747F86" w:rsidRDefault="00747F86">
            <w:pPr>
              <w:pStyle w:val="TableParagraphNormal"/>
              <w:spacing w:before="0" w:after="0"/>
              <w:contextualSpacing w:val="0"/>
            </w:pPr>
          </w:p>
          <w:p w14:paraId="133BE714" w14:textId="77777777" w:rsidR="00747F86" w:rsidRDefault="007767D7">
            <w:pPr>
              <w:pStyle w:val="TableParagraphNormal"/>
              <w:spacing w:before="0"/>
              <w:contextualSpacing w:val="0"/>
            </w:pPr>
            <w:r>
              <w:rPr>
                <w:sz w:val="15"/>
              </w:rPr>
              <w:t>Confirm Start Date and Test Schedule for execution of tests by Relevant Party</w:t>
            </w:r>
          </w:p>
        </w:tc>
        <w:tc>
          <w:tcPr>
            <w:tcW w:w="853" w:type="dxa"/>
          </w:tcPr>
          <w:p w14:paraId="133BE715" w14:textId="77777777" w:rsidR="00747F86" w:rsidRDefault="007767D7">
            <w:pPr>
              <w:pStyle w:val="TableParagraphNormal"/>
              <w:spacing w:after="0"/>
              <w:contextualSpacing w:val="0"/>
            </w:pPr>
            <w:r>
              <w:rPr>
                <w:sz w:val="15"/>
              </w:rPr>
              <w:t>DCC</w:t>
            </w:r>
          </w:p>
          <w:p w14:paraId="133BE716" w14:textId="77777777" w:rsidR="00747F86" w:rsidRDefault="00747F86">
            <w:pPr>
              <w:pStyle w:val="TableParagraphNormal"/>
              <w:spacing w:before="0" w:after="0"/>
              <w:contextualSpacing w:val="0"/>
            </w:pPr>
          </w:p>
          <w:p w14:paraId="133BE717" w14:textId="77777777" w:rsidR="00747F86" w:rsidRDefault="007767D7">
            <w:pPr>
              <w:pStyle w:val="TableParagraphNormal"/>
              <w:spacing w:before="0"/>
              <w:contextualSpacing w:val="0"/>
            </w:pPr>
            <w:r>
              <w:rPr>
                <w:sz w:val="15"/>
              </w:rPr>
              <w:t>Quality Gate meeting</w:t>
            </w:r>
          </w:p>
        </w:tc>
        <w:tc>
          <w:tcPr>
            <w:tcW w:w="869" w:type="dxa"/>
          </w:tcPr>
          <w:p w14:paraId="133BE718" w14:textId="77777777" w:rsidR="00747F86" w:rsidRDefault="007767D7">
            <w:pPr>
              <w:pStyle w:val="TableParagraphNormal"/>
              <w:contextualSpacing w:val="0"/>
            </w:pPr>
            <w:r>
              <w:rPr>
                <w:sz w:val="15"/>
              </w:rPr>
              <w:t>Relevant Party</w:t>
            </w:r>
          </w:p>
        </w:tc>
        <w:tc>
          <w:tcPr>
            <w:tcW w:w="2825" w:type="dxa"/>
          </w:tcPr>
          <w:p w14:paraId="133BE719" w14:textId="77777777" w:rsidR="00747F86" w:rsidRDefault="007767D7">
            <w:pPr>
              <w:pStyle w:val="TableParagraphNormal"/>
              <w:contextualSpacing w:val="0"/>
            </w:pPr>
            <w:r>
              <w:rPr>
                <w:b/>
                <w:sz w:val="15"/>
              </w:rPr>
              <w:t xml:space="preserve">Source: </w:t>
            </w:r>
            <w:r>
              <w:rPr>
                <w:sz w:val="15"/>
              </w:rPr>
              <w:t>Test Readiness Report, Test Schedule</w:t>
            </w:r>
            <w:r>
              <w:br/>
            </w:r>
            <w:r>
              <w:br/>
            </w:r>
            <w:r>
              <w:rPr>
                <w:b/>
                <w:sz w:val="15"/>
              </w:rPr>
              <w:t xml:space="preserve">Output: </w:t>
            </w:r>
            <w:r>
              <w:rPr>
                <w:sz w:val="15"/>
              </w:rPr>
              <w:t>Confirmation of Relevant party readiness to proceed</w:t>
            </w:r>
            <w:r>
              <w:rPr>
                <w:b/>
                <w:sz w:val="15"/>
              </w:rPr>
              <w:t xml:space="preserve"> </w:t>
            </w:r>
          </w:p>
        </w:tc>
        <w:tc>
          <w:tcPr>
            <w:tcW w:w="1511" w:type="dxa"/>
          </w:tcPr>
          <w:p w14:paraId="133BE71A" w14:textId="77777777" w:rsidR="00747F86" w:rsidRDefault="007767D7">
            <w:pPr>
              <w:pStyle w:val="TableParagraphNormal"/>
              <w:spacing w:after="0"/>
              <w:contextualSpacing w:val="0"/>
            </w:pPr>
            <w:r>
              <w:rPr>
                <w:sz w:val="15"/>
              </w:rPr>
              <w:t>Quality Gate review meeting</w:t>
            </w:r>
          </w:p>
          <w:p w14:paraId="133BE71B" w14:textId="77777777" w:rsidR="00747F86" w:rsidRDefault="00747F86">
            <w:pPr>
              <w:pStyle w:val="TableParagraphNormal"/>
              <w:spacing w:before="0" w:after="0"/>
              <w:contextualSpacing w:val="0"/>
            </w:pPr>
          </w:p>
          <w:p w14:paraId="133BE71C" w14:textId="77777777" w:rsidR="00747F86" w:rsidRDefault="007767D7">
            <w:pPr>
              <w:pStyle w:val="TableParagraphNormal"/>
              <w:spacing w:before="0"/>
              <w:contextualSpacing w:val="0"/>
            </w:pPr>
            <w:r>
              <w:rPr>
                <w:sz w:val="15"/>
              </w:rPr>
              <w:t>Published via secure communications</w:t>
            </w:r>
          </w:p>
        </w:tc>
      </w:tr>
      <w:tr w:rsidR="00747F86" w14:paraId="133BE721" w14:textId="77777777">
        <w:tc>
          <w:tcPr>
            <w:tcW w:w="823" w:type="dxa"/>
          </w:tcPr>
          <w:p w14:paraId="133BE71E" w14:textId="77777777" w:rsidR="00747F86" w:rsidRDefault="007767D7">
            <w:pPr>
              <w:pStyle w:val="TableParagraphNormal"/>
              <w:contextualSpacing w:val="0"/>
            </w:pPr>
            <w:r>
              <w:rPr>
                <w:sz w:val="15"/>
              </w:rPr>
              <w:t xml:space="preserve"> </w:t>
            </w:r>
          </w:p>
        </w:tc>
        <w:tc>
          <w:tcPr>
            <w:tcW w:w="7568" w:type="dxa"/>
            <w:gridSpan w:val="5"/>
          </w:tcPr>
          <w:p w14:paraId="133BE71F" w14:textId="77777777" w:rsidR="00747F86" w:rsidRDefault="007767D7">
            <w:pPr>
              <w:pStyle w:val="TableParagraphNormal"/>
              <w:contextualSpacing w:val="0"/>
            </w:pPr>
            <w:r>
              <w:rPr>
                <w:sz w:val="15"/>
              </w:rPr>
              <w:t>If there is any outstanding documentation presented at the Quality Gate Review the DCC shall assess it as part of its assessment of the entry criteria under clause 5.8.</w:t>
            </w:r>
          </w:p>
        </w:tc>
        <w:tc>
          <w:tcPr>
            <w:tcW w:w="1511" w:type="dxa"/>
          </w:tcPr>
          <w:p w14:paraId="133BE720" w14:textId="77777777" w:rsidR="00747F86" w:rsidRDefault="007767D7">
            <w:pPr>
              <w:pStyle w:val="TableParagraphNormal"/>
              <w:contextualSpacing w:val="0"/>
            </w:pPr>
            <w:r>
              <w:rPr>
                <w:sz w:val="15"/>
              </w:rPr>
              <w:t xml:space="preserve"> </w:t>
            </w:r>
          </w:p>
        </w:tc>
      </w:tr>
    </w:tbl>
    <w:p w14:paraId="133BE722" w14:textId="77777777" w:rsidR="00747F86" w:rsidRDefault="007767D7">
      <w:pPr>
        <w:jc w:val="center"/>
      </w:pPr>
      <w:r>
        <w:t>Table 1 UEPT Initiation: Procedural Steps</w:t>
      </w:r>
    </w:p>
    <w:p w14:paraId="133BE723" w14:textId="77777777" w:rsidR="00747F86" w:rsidRDefault="007767D7" w:rsidP="00FF2C55">
      <w:pPr>
        <w:pStyle w:val="Heading3"/>
        <w:numPr>
          <w:ilvl w:val="1"/>
          <w:numId w:val="10"/>
        </w:numPr>
        <w:ind w:left="1000"/>
        <w:contextualSpacing w:val="0"/>
      </w:pPr>
      <w:r>
        <w:t>Procedural Steps for Initiation of Additional SR Testing via DUST</w:t>
      </w:r>
    </w:p>
    <w:p w14:paraId="133BE724" w14:textId="77777777" w:rsidR="00747F86" w:rsidRDefault="007767D7" w:rsidP="00FF2C55">
      <w:pPr>
        <w:numPr>
          <w:ilvl w:val="2"/>
          <w:numId w:val="10"/>
        </w:numPr>
        <w:ind w:left="1300"/>
        <w:contextualSpacing w:val="0"/>
      </w:pPr>
      <w:r>
        <w:t>The table below sets out the steps that must be undertaken during initiation of the Additional SR Testing by both the DCC and the Testing Participant seeking to undertake such testing via DUST and the timeframes within which such steps must be complete.</w:t>
      </w:r>
    </w:p>
    <w:p w14:paraId="133BE725" w14:textId="77777777" w:rsidR="00747F86" w:rsidRDefault="007767D7" w:rsidP="00FF2C55">
      <w:pPr>
        <w:numPr>
          <w:ilvl w:val="2"/>
          <w:numId w:val="10"/>
        </w:numPr>
        <w:ind w:left="1300"/>
        <w:contextualSpacing w:val="0"/>
      </w:pPr>
      <w:r>
        <w:t>For Testing Participants wishing to carry out Additional SR Testing via the UEPT process, DCC and Testing Participant should follow the steps and timeframes as set out in Table 1 in Clause 5.6.1.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53"/>
        <w:gridCol w:w="1564"/>
        <w:gridCol w:w="2865"/>
        <w:gridCol w:w="736"/>
        <w:gridCol w:w="430"/>
        <w:gridCol w:w="2161"/>
        <w:gridCol w:w="996"/>
      </w:tblGrid>
      <w:tr w:rsidR="00747F86" w14:paraId="133BE72D" w14:textId="77777777">
        <w:tc>
          <w:tcPr>
            <w:tcW w:w="553" w:type="dxa"/>
            <w:shd w:val="clear" w:color="auto" w:fill="BEBEBE"/>
          </w:tcPr>
          <w:p w14:paraId="133BE726" w14:textId="77777777" w:rsidR="00747F86" w:rsidRDefault="007767D7">
            <w:pPr>
              <w:pStyle w:val="TableParagraphNormal"/>
              <w:contextualSpacing w:val="0"/>
            </w:pPr>
            <w:r>
              <w:rPr>
                <w:sz w:val="15"/>
              </w:rPr>
              <w:t>Ref</w:t>
            </w:r>
          </w:p>
        </w:tc>
        <w:tc>
          <w:tcPr>
            <w:tcW w:w="1563" w:type="dxa"/>
            <w:shd w:val="clear" w:color="auto" w:fill="BEBEBE"/>
          </w:tcPr>
          <w:p w14:paraId="133BE727" w14:textId="77777777" w:rsidR="00747F86" w:rsidRDefault="007767D7">
            <w:pPr>
              <w:pStyle w:val="TableParagraphNormal"/>
              <w:contextualSpacing w:val="0"/>
            </w:pPr>
            <w:r>
              <w:rPr>
                <w:sz w:val="15"/>
              </w:rPr>
              <w:t>When</w:t>
            </w:r>
          </w:p>
        </w:tc>
        <w:tc>
          <w:tcPr>
            <w:tcW w:w="2864" w:type="dxa"/>
            <w:shd w:val="clear" w:color="auto" w:fill="BEBEBE"/>
          </w:tcPr>
          <w:p w14:paraId="133BE728" w14:textId="77777777" w:rsidR="00747F86" w:rsidRDefault="007767D7">
            <w:pPr>
              <w:pStyle w:val="TableParagraphNormal"/>
              <w:contextualSpacing w:val="0"/>
            </w:pPr>
            <w:r>
              <w:rPr>
                <w:sz w:val="15"/>
              </w:rPr>
              <w:t>Action</w:t>
            </w:r>
          </w:p>
        </w:tc>
        <w:tc>
          <w:tcPr>
            <w:tcW w:w="736" w:type="dxa"/>
            <w:shd w:val="clear" w:color="auto" w:fill="BEBEBE"/>
          </w:tcPr>
          <w:p w14:paraId="133BE729" w14:textId="77777777" w:rsidR="00747F86" w:rsidRDefault="007767D7">
            <w:pPr>
              <w:pStyle w:val="TableParagraphNormal"/>
              <w:contextualSpacing w:val="0"/>
            </w:pPr>
            <w:r>
              <w:rPr>
                <w:sz w:val="15"/>
              </w:rPr>
              <w:t>From</w:t>
            </w:r>
          </w:p>
        </w:tc>
        <w:tc>
          <w:tcPr>
            <w:tcW w:w="430" w:type="dxa"/>
            <w:shd w:val="clear" w:color="auto" w:fill="BEBEBE"/>
          </w:tcPr>
          <w:p w14:paraId="133BE72A" w14:textId="77777777" w:rsidR="00747F86" w:rsidRDefault="007767D7">
            <w:pPr>
              <w:pStyle w:val="TableParagraphNormal"/>
              <w:contextualSpacing w:val="0"/>
            </w:pPr>
            <w:r>
              <w:rPr>
                <w:sz w:val="15"/>
              </w:rPr>
              <w:t>To</w:t>
            </w:r>
          </w:p>
        </w:tc>
        <w:tc>
          <w:tcPr>
            <w:tcW w:w="2160" w:type="dxa"/>
            <w:shd w:val="clear" w:color="auto" w:fill="BEBEBE"/>
          </w:tcPr>
          <w:p w14:paraId="133BE72B" w14:textId="77777777" w:rsidR="00747F86" w:rsidRDefault="007767D7">
            <w:pPr>
              <w:pStyle w:val="TableParagraphNormal"/>
              <w:contextualSpacing w:val="0"/>
            </w:pPr>
            <w:r>
              <w:rPr>
                <w:sz w:val="15"/>
              </w:rPr>
              <w:t>Information Required</w:t>
            </w:r>
          </w:p>
        </w:tc>
        <w:tc>
          <w:tcPr>
            <w:tcW w:w="996" w:type="dxa"/>
            <w:shd w:val="clear" w:color="auto" w:fill="BEBEBE"/>
          </w:tcPr>
          <w:p w14:paraId="133BE72C" w14:textId="77777777" w:rsidR="00747F86" w:rsidRDefault="007767D7">
            <w:pPr>
              <w:pStyle w:val="TableParagraphNormal"/>
              <w:contextualSpacing w:val="0"/>
            </w:pPr>
            <w:r>
              <w:rPr>
                <w:sz w:val="15"/>
              </w:rPr>
              <w:t>Method</w:t>
            </w:r>
          </w:p>
        </w:tc>
      </w:tr>
      <w:tr w:rsidR="00747F86" w14:paraId="133BE73B" w14:textId="77777777">
        <w:tc>
          <w:tcPr>
            <w:tcW w:w="553" w:type="dxa"/>
          </w:tcPr>
          <w:p w14:paraId="133BE72E" w14:textId="77777777" w:rsidR="00747F86" w:rsidRDefault="007767D7">
            <w:pPr>
              <w:pStyle w:val="TableParagraphNormal"/>
              <w:contextualSpacing w:val="0"/>
            </w:pPr>
            <w:r>
              <w:rPr>
                <w:sz w:val="13"/>
              </w:rPr>
              <w:t>5.7.2.1</w:t>
            </w:r>
          </w:p>
        </w:tc>
        <w:tc>
          <w:tcPr>
            <w:tcW w:w="1563" w:type="dxa"/>
          </w:tcPr>
          <w:p w14:paraId="133BE72F" w14:textId="77777777" w:rsidR="00747F86" w:rsidRDefault="007767D7">
            <w:pPr>
              <w:pStyle w:val="TableParagraphNormal"/>
              <w:contextualSpacing w:val="0"/>
            </w:pPr>
            <w:r>
              <w:rPr>
                <w:sz w:val="13"/>
              </w:rPr>
              <w:t>At least 15 Working Days (WD) prior to commencement of Additional SR Tests</w:t>
            </w:r>
          </w:p>
        </w:tc>
        <w:tc>
          <w:tcPr>
            <w:tcW w:w="2864" w:type="dxa"/>
          </w:tcPr>
          <w:p w14:paraId="133BE730" w14:textId="77777777" w:rsidR="00747F86" w:rsidRDefault="007767D7">
            <w:pPr>
              <w:pStyle w:val="TableParagraphNormal"/>
              <w:contextualSpacing w:val="0"/>
            </w:pPr>
            <w:r>
              <w:rPr>
                <w:sz w:val="13"/>
              </w:rPr>
              <w:t>Notify DCC of intention to undertake Additional SR Tests</w:t>
            </w:r>
          </w:p>
        </w:tc>
        <w:tc>
          <w:tcPr>
            <w:tcW w:w="736" w:type="dxa"/>
          </w:tcPr>
          <w:p w14:paraId="133BE731" w14:textId="77777777" w:rsidR="00747F86" w:rsidRDefault="007767D7">
            <w:pPr>
              <w:pStyle w:val="TableParagraphNormal"/>
              <w:contextualSpacing w:val="0"/>
            </w:pPr>
            <w:r>
              <w:rPr>
                <w:sz w:val="13"/>
              </w:rPr>
              <w:t>Relevant Party</w:t>
            </w:r>
          </w:p>
        </w:tc>
        <w:tc>
          <w:tcPr>
            <w:tcW w:w="430" w:type="dxa"/>
          </w:tcPr>
          <w:p w14:paraId="133BE732" w14:textId="77777777" w:rsidR="00747F86" w:rsidRDefault="007767D7">
            <w:pPr>
              <w:pStyle w:val="TableParagraphNormal"/>
              <w:contextualSpacing w:val="0"/>
            </w:pPr>
            <w:r>
              <w:rPr>
                <w:sz w:val="13"/>
              </w:rPr>
              <w:t>DCC</w:t>
            </w:r>
          </w:p>
        </w:tc>
        <w:tc>
          <w:tcPr>
            <w:tcW w:w="2160" w:type="dxa"/>
          </w:tcPr>
          <w:p w14:paraId="133BE733" w14:textId="77777777" w:rsidR="00747F86" w:rsidRDefault="007767D7">
            <w:pPr>
              <w:pStyle w:val="TableParagraphNormal"/>
              <w:spacing w:after="0"/>
              <w:contextualSpacing w:val="0"/>
            </w:pPr>
            <w:r>
              <w:rPr>
                <w:sz w:val="13"/>
              </w:rPr>
              <w:t>Party notification of intention to undertake testing, including</w:t>
            </w:r>
          </w:p>
          <w:p w14:paraId="133BE734" w14:textId="77777777" w:rsidR="00747F86" w:rsidRDefault="007767D7">
            <w:pPr>
              <w:pStyle w:val="TableParagraphNormal"/>
              <w:spacing w:before="0" w:after="0"/>
              <w:contextualSpacing w:val="0"/>
            </w:pPr>
            <w:r>
              <w:rPr>
                <w:sz w:val="13"/>
              </w:rPr>
              <w:t>Name of Party</w:t>
            </w:r>
          </w:p>
          <w:p w14:paraId="133BE735" w14:textId="77777777" w:rsidR="00747F86" w:rsidRDefault="007767D7">
            <w:pPr>
              <w:pStyle w:val="TableParagraphNormal"/>
              <w:spacing w:before="0" w:after="0"/>
              <w:contextualSpacing w:val="0"/>
            </w:pPr>
            <w:r>
              <w:rPr>
                <w:sz w:val="13"/>
              </w:rPr>
              <w:t>User Role(s)</w:t>
            </w:r>
          </w:p>
          <w:p w14:paraId="133BE736" w14:textId="77777777" w:rsidR="00747F86" w:rsidRDefault="007767D7">
            <w:pPr>
              <w:pStyle w:val="TableParagraphNormal"/>
              <w:spacing w:before="0" w:after="0"/>
              <w:contextualSpacing w:val="0"/>
            </w:pPr>
            <w:r>
              <w:rPr>
                <w:sz w:val="13"/>
              </w:rPr>
              <w:t>The Service Reference Variant(s) of the additional Service Requests(s) to be tested</w:t>
            </w:r>
          </w:p>
          <w:p w14:paraId="133BE737" w14:textId="77777777" w:rsidR="00747F86" w:rsidRDefault="007767D7">
            <w:pPr>
              <w:pStyle w:val="TableParagraphNormal"/>
              <w:spacing w:before="0" w:after="0"/>
              <w:contextualSpacing w:val="0"/>
            </w:pPr>
            <w:r>
              <w:rPr>
                <w:sz w:val="13"/>
              </w:rPr>
              <w:lastRenderedPageBreak/>
              <w:t>Test start date</w:t>
            </w:r>
          </w:p>
          <w:p w14:paraId="133BE738" w14:textId="77777777" w:rsidR="00747F86" w:rsidRDefault="007767D7">
            <w:pPr>
              <w:pStyle w:val="TableParagraphNormal"/>
              <w:spacing w:before="0" w:after="0"/>
              <w:contextualSpacing w:val="0"/>
            </w:pPr>
            <w:r>
              <w:rPr>
                <w:sz w:val="13"/>
              </w:rPr>
              <w:t>Identity of test manager and contact details</w:t>
            </w:r>
          </w:p>
          <w:p w14:paraId="133BE739" w14:textId="77777777" w:rsidR="00747F86" w:rsidRDefault="007767D7">
            <w:pPr>
              <w:pStyle w:val="TableParagraphNormal"/>
              <w:spacing w:before="0"/>
              <w:contextualSpacing w:val="0"/>
            </w:pPr>
            <w:r>
              <w:rPr>
                <w:sz w:val="13"/>
              </w:rPr>
              <w:t> </w:t>
            </w:r>
          </w:p>
        </w:tc>
        <w:tc>
          <w:tcPr>
            <w:tcW w:w="996" w:type="dxa"/>
          </w:tcPr>
          <w:p w14:paraId="133BE73A" w14:textId="77777777" w:rsidR="00747F86" w:rsidRDefault="007767D7">
            <w:pPr>
              <w:pStyle w:val="TableParagraphNormal"/>
              <w:contextualSpacing w:val="0"/>
            </w:pPr>
            <w:r>
              <w:rPr>
                <w:sz w:val="13"/>
              </w:rPr>
              <w:lastRenderedPageBreak/>
              <w:t>By email as attachment</w:t>
            </w:r>
          </w:p>
        </w:tc>
      </w:tr>
      <w:tr w:rsidR="00747F86" w14:paraId="133BE748" w14:textId="77777777">
        <w:tc>
          <w:tcPr>
            <w:tcW w:w="553" w:type="dxa"/>
          </w:tcPr>
          <w:p w14:paraId="133BE73C" w14:textId="77777777" w:rsidR="00747F86" w:rsidRDefault="007767D7">
            <w:pPr>
              <w:pStyle w:val="TableParagraphNormal"/>
              <w:contextualSpacing w:val="0"/>
            </w:pPr>
            <w:r>
              <w:rPr>
                <w:sz w:val="13"/>
              </w:rPr>
              <w:t>5.72.2</w:t>
            </w:r>
          </w:p>
        </w:tc>
        <w:tc>
          <w:tcPr>
            <w:tcW w:w="1563" w:type="dxa"/>
          </w:tcPr>
          <w:p w14:paraId="133BE73D" w14:textId="77777777" w:rsidR="00747F86" w:rsidRDefault="007767D7">
            <w:pPr>
              <w:pStyle w:val="TableParagraphNormal"/>
              <w:contextualSpacing w:val="0"/>
            </w:pPr>
            <w:r>
              <w:rPr>
                <w:sz w:val="13"/>
              </w:rPr>
              <w:t>Within 2 WD of receipt of the notification 5.7.2.1</w:t>
            </w:r>
          </w:p>
        </w:tc>
        <w:tc>
          <w:tcPr>
            <w:tcW w:w="2864" w:type="dxa"/>
          </w:tcPr>
          <w:p w14:paraId="133BE73E" w14:textId="77777777" w:rsidR="00747F86" w:rsidRDefault="007767D7">
            <w:pPr>
              <w:pStyle w:val="TableParagraphNormal"/>
              <w:contextualSpacing w:val="0"/>
            </w:pPr>
            <w:r>
              <w:rPr>
                <w:sz w:val="13"/>
              </w:rPr>
              <w:t>Acknowledge request</w:t>
            </w:r>
          </w:p>
        </w:tc>
        <w:tc>
          <w:tcPr>
            <w:tcW w:w="736" w:type="dxa"/>
          </w:tcPr>
          <w:p w14:paraId="133BE73F" w14:textId="77777777" w:rsidR="00747F86" w:rsidRDefault="007767D7">
            <w:pPr>
              <w:pStyle w:val="TableParagraphNormal"/>
              <w:contextualSpacing w:val="0"/>
            </w:pPr>
            <w:r>
              <w:rPr>
                <w:sz w:val="13"/>
              </w:rPr>
              <w:t>DCC</w:t>
            </w:r>
          </w:p>
        </w:tc>
        <w:tc>
          <w:tcPr>
            <w:tcW w:w="430" w:type="dxa"/>
          </w:tcPr>
          <w:p w14:paraId="133BE740" w14:textId="77777777" w:rsidR="00747F86" w:rsidRDefault="007767D7">
            <w:pPr>
              <w:pStyle w:val="TableParagraphNormal"/>
              <w:contextualSpacing w:val="0"/>
            </w:pPr>
            <w:r>
              <w:rPr>
                <w:sz w:val="13"/>
              </w:rPr>
              <w:t>Relevant Party</w:t>
            </w:r>
          </w:p>
        </w:tc>
        <w:tc>
          <w:tcPr>
            <w:tcW w:w="2160" w:type="dxa"/>
          </w:tcPr>
          <w:p w14:paraId="133BE741" w14:textId="77777777" w:rsidR="00747F86" w:rsidRDefault="007767D7">
            <w:pPr>
              <w:pStyle w:val="TableParagraphNormal"/>
              <w:spacing w:after="0"/>
              <w:contextualSpacing w:val="0"/>
            </w:pPr>
            <w:r>
              <w:rPr>
                <w:sz w:val="13"/>
              </w:rPr>
              <w:t>Confirmation of Party notification including:</w:t>
            </w:r>
          </w:p>
          <w:p w14:paraId="133BE742" w14:textId="77777777" w:rsidR="00747F86" w:rsidRDefault="007767D7">
            <w:pPr>
              <w:pStyle w:val="TableParagraphNormal"/>
              <w:spacing w:before="0" w:after="0"/>
              <w:contextualSpacing w:val="0"/>
            </w:pPr>
            <w:r>
              <w:rPr>
                <w:sz w:val="13"/>
              </w:rPr>
              <w:t>Name of Party</w:t>
            </w:r>
          </w:p>
          <w:p w14:paraId="133BE743" w14:textId="77777777" w:rsidR="00747F86" w:rsidRDefault="007767D7">
            <w:pPr>
              <w:pStyle w:val="TableParagraphNormal"/>
              <w:spacing w:before="0" w:after="0"/>
              <w:contextualSpacing w:val="0"/>
            </w:pPr>
            <w:r>
              <w:rPr>
                <w:sz w:val="13"/>
              </w:rPr>
              <w:t>User Roles and test start date</w:t>
            </w:r>
          </w:p>
          <w:p w14:paraId="133BE744" w14:textId="77777777" w:rsidR="00747F86" w:rsidRDefault="007767D7">
            <w:pPr>
              <w:pStyle w:val="TableParagraphNormal"/>
              <w:spacing w:before="0" w:after="0"/>
              <w:contextualSpacing w:val="0"/>
            </w:pPr>
            <w:r>
              <w:rPr>
                <w:sz w:val="13"/>
              </w:rPr>
              <w:t>The Service Reference Variant(s) of the additional Service Requests(s) to be tested</w:t>
            </w:r>
          </w:p>
          <w:p w14:paraId="133BE745" w14:textId="77777777" w:rsidR="00747F86" w:rsidRDefault="007767D7">
            <w:pPr>
              <w:pStyle w:val="TableParagraphNormal"/>
              <w:spacing w:before="0" w:after="0"/>
              <w:contextualSpacing w:val="0"/>
            </w:pPr>
            <w:r>
              <w:rPr>
                <w:sz w:val="13"/>
              </w:rPr>
              <w:t> </w:t>
            </w:r>
          </w:p>
          <w:p w14:paraId="133BE746" w14:textId="77777777" w:rsidR="00747F86" w:rsidRDefault="007767D7">
            <w:pPr>
              <w:pStyle w:val="TableParagraphNormal"/>
              <w:spacing w:before="0"/>
              <w:contextualSpacing w:val="0"/>
            </w:pPr>
            <w:r>
              <w:rPr>
                <w:sz w:val="13"/>
              </w:rPr>
              <w:t>Provide any applicable User Guidance</w:t>
            </w:r>
          </w:p>
        </w:tc>
        <w:tc>
          <w:tcPr>
            <w:tcW w:w="996" w:type="dxa"/>
          </w:tcPr>
          <w:p w14:paraId="133BE747" w14:textId="77777777" w:rsidR="00747F86" w:rsidRDefault="007767D7">
            <w:pPr>
              <w:pStyle w:val="TableParagraphNormal"/>
              <w:contextualSpacing w:val="0"/>
            </w:pPr>
            <w:r>
              <w:rPr>
                <w:sz w:val="13"/>
              </w:rPr>
              <w:t>By email as attachment</w:t>
            </w:r>
          </w:p>
        </w:tc>
      </w:tr>
    </w:tbl>
    <w:p w14:paraId="133BE749" w14:textId="77777777" w:rsidR="00747F86" w:rsidRDefault="007767D7">
      <w:pPr>
        <w:ind w:left="600"/>
        <w:jc w:val="center"/>
      </w:pPr>
      <w:r>
        <w:rPr>
          <w:i/>
          <w:u w:val="single"/>
        </w:rPr>
        <w:t>Table 2 Additional SR Testing Initiation: Procedural Steps</w:t>
      </w:r>
    </w:p>
    <w:p w14:paraId="133BE74A" w14:textId="77777777" w:rsidR="00747F86" w:rsidRDefault="007767D7" w:rsidP="00FF2C55">
      <w:pPr>
        <w:pStyle w:val="Heading3"/>
        <w:numPr>
          <w:ilvl w:val="1"/>
          <w:numId w:val="10"/>
        </w:numPr>
        <w:ind w:left="1000"/>
        <w:contextualSpacing w:val="0"/>
      </w:pPr>
      <w:r>
        <w:t>UEPT Entry Criteria</w:t>
      </w:r>
    </w:p>
    <w:p w14:paraId="133BE74B" w14:textId="77777777" w:rsidR="00747F86" w:rsidRDefault="007767D7" w:rsidP="00FF2C55">
      <w:pPr>
        <w:numPr>
          <w:ilvl w:val="2"/>
          <w:numId w:val="10"/>
        </w:numPr>
        <w:ind w:left="1300"/>
        <w:contextualSpacing w:val="0"/>
      </w:pPr>
      <w:r>
        <w:t>Each Party wishing to undertake UEPT must comply with (and, where specified below, provide evidence of complying with) the following criteria prior to entry into UEPT:</w:t>
      </w:r>
    </w:p>
    <w:p w14:paraId="133BE74C" w14:textId="77777777" w:rsidR="00747F86" w:rsidRDefault="007767D7" w:rsidP="00FF2C55">
      <w:pPr>
        <w:numPr>
          <w:ilvl w:val="0"/>
          <w:numId w:val="15"/>
        </w:numPr>
        <w:ind w:left="1600"/>
        <w:contextualSpacing w:val="0"/>
      </w:pPr>
      <w:r>
        <w:t>Prior to start of test execution, the DCC must confirm with the Code Administrator that the person requesting to commence testing has acceded to the SEC;</w:t>
      </w:r>
    </w:p>
    <w:p w14:paraId="133BE74D" w14:textId="77777777" w:rsidR="00747F86" w:rsidRDefault="007767D7" w:rsidP="00FF2C55">
      <w:pPr>
        <w:numPr>
          <w:ilvl w:val="0"/>
          <w:numId w:val="15"/>
        </w:numPr>
        <w:ind w:left="1600"/>
        <w:contextualSpacing w:val="0"/>
      </w:pPr>
      <w:r>
        <w:t>The Relevant Party must have identified the User Roles for which it wishes to undertake UEPT;</w:t>
      </w:r>
    </w:p>
    <w:p w14:paraId="133BE74E" w14:textId="77777777" w:rsidR="00747F86" w:rsidRDefault="007767D7" w:rsidP="00FF2C55">
      <w:pPr>
        <w:numPr>
          <w:ilvl w:val="0"/>
          <w:numId w:val="15"/>
        </w:numPr>
        <w:ind w:left="1600"/>
        <w:contextualSpacing w:val="0"/>
      </w:pPr>
      <w:r>
        <w:t>All relevant test artefacts (as agreed with the DCC and set out in clause 5.6, 5.9, and 5.17) must have been produced by the Relevant Party and approved by the DCC. This includes:</w:t>
      </w:r>
    </w:p>
    <w:p w14:paraId="133BE74F" w14:textId="77777777" w:rsidR="00747F86" w:rsidRDefault="007767D7" w:rsidP="00FF2C55">
      <w:pPr>
        <w:numPr>
          <w:ilvl w:val="0"/>
          <w:numId w:val="1"/>
        </w:numPr>
        <w:ind w:left="1800"/>
        <w:contextualSpacing w:val="0"/>
      </w:pPr>
      <w:r>
        <w:t>Party Notification of Intention to Undertake Testing</w:t>
      </w:r>
    </w:p>
    <w:p w14:paraId="133BE750" w14:textId="77777777" w:rsidR="00747F86" w:rsidRDefault="007767D7" w:rsidP="00FF2C55">
      <w:pPr>
        <w:numPr>
          <w:ilvl w:val="0"/>
          <w:numId w:val="1"/>
        </w:numPr>
        <w:ind w:left="1800"/>
        <w:contextualSpacing w:val="0"/>
      </w:pPr>
      <w:r>
        <w:t>Test Readiness Report</w:t>
      </w:r>
    </w:p>
    <w:p w14:paraId="133BE751" w14:textId="77777777" w:rsidR="00747F86" w:rsidRDefault="007767D7" w:rsidP="00FF2C55">
      <w:pPr>
        <w:numPr>
          <w:ilvl w:val="0"/>
          <w:numId w:val="1"/>
        </w:numPr>
        <w:ind w:left="1800"/>
        <w:contextualSpacing w:val="0"/>
      </w:pPr>
      <w:r>
        <w:t xml:space="preserve">Test Plan incorporating the Test Schedule </w:t>
      </w:r>
    </w:p>
    <w:p w14:paraId="133BE752" w14:textId="77777777" w:rsidR="00747F86" w:rsidRDefault="007767D7" w:rsidP="00FF2C55">
      <w:pPr>
        <w:numPr>
          <w:ilvl w:val="0"/>
          <w:numId w:val="1"/>
        </w:numPr>
        <w:ind w:left="1800"/>
        <w:contextualSpacing w:val="0"/>
      </w:pPr>
      <w:r>
        <w:t>Requirements Traceability Matrix</w:t>
      </w:r>
    </w:p>
    <w:p w14:paraId="133BE753" w14:textId="77777777" w:rsidR="00747F86" w:rsidRDefault="007767D7" w:rsidP="00FF2C55">
      <w:pPr>
        <w:numPr>
          <w:ilvl w:val="0"/>
          <w:numId w:val="1"/>
        </w:numPr>
        <w:ind w:left="1800"/>
        <w:contextualSpacing w:val="0"/>
      </w:pPr>
      <w:r>
        <w:t>Test Scripts</w:t>
      </w:r>
    </w:p>
    <w:p w14:paraId="133BE754" w14:textId="77777777" w:rsidR="00747F86" w:rsidRDefault="007767D7" w:rsidP="00FF2C55">
      <w:pPr>
        <w:numPr>
          <w:ilvl w:val="0"/>
          <w:numId w:val="1"/>
        </w:numPr>
        <w:ind w:left="1800"/>
        <w:contextualSpacing w:val="0"/>
      </w:pPr>
      <w:r>
        <w:t>Test Data Plan;</w:t>
      </w:r>
    </w:p>
    <w:p w14:paraId="133BE755" w14:textId="77777777" w:rsidR="00747F86" w:rsidRDefault="007767D7" w:rsidP="00FF2C55">
      <w:pPr>
        <w:numPr>
          <w:ilvl w:val="0"/>
          <w:numId w:val="15"/>
        </w:numPr>
        <w:ind w:left="1600"/>
        <w:contextualSpacing w:val="0"/>
      </w:pPr>
      <w:r>
        <w:t>The Relevant Party has provided evidence to the DCC that a test environment capable of supporting the planned testing has been established and is available;</w:t>
      </w:r>
    </w:p>
    <w:p w14:paraId="133BE756" w14:textId="77777777" w:rsidR="00747F86" w:rsidRDefault="007767D7" w:rsidP="00FF2C55">
      <w:pPr>
        <w:numPr>
          <w:ilvl w:val="0"/>
          <w:numId w:val="15"/>
        </w:numPr>
        <w:ind w:left="1600"/>
        <w:contextualSpacing w:val="0"/>
      </w:pPr>
      <w:r>
        <w:t>The Relevant Party has provided evidence to the DCC that an appropriate level of resources are available to support the UEPT process; and</w:t>
      </w:r>
    </w:p>
    <w:p w14:paraId="133BE757" w14:textId="77777777" w:rsidR="00747F86" w:rsidRDefault="007767D7" w:rsidP="00FF2C55">
      <w:pPr>
        <w:numPr>
          <w:ilvl w:val="0"/>
          <w:numId w:val="15"/>
        </w:numPr>
        <w:ind w:left="1600"/>
        <w:contextualSpacing w:val="0"/>
      </w:pPr>
      <w:r>
        <w:t>The Relevant Party has provided confirmation that the Security Requirements set out in the Enduring Testing Approach Document have been met.</w:t>
      </w:r>
    </w:p>
    <w:p w14:paraId="133BE758" w14:textId="77777777" w:rsidR="00747F86" w:rsidRDefault="007767D7" w:rsidP="00FF2C55">
      <w:pPr>
        <w:numPr>
          <w:ilvl w:val="2"/>
          <w:numId w:val="10"/>
        </w:numPr>
        <w:ind w:left="1300"/>
        <w:contextualSpacing w:val="0"/>
      </w:pPr>
      <w:r>
        <w:t>Pursuant to H14.15 where the DCC considers that the Relevant Party has not met the Entry Criteria for the User Role for which it is seeking to undertake testing, the DCC may:</w:t>
      </w:r>
    </w:p>
    <w:p w14:paraId="133BE759" w14:textId="77777777" w:rsidR="00747F86" w:rsidRDefault="007767D7" w:rsidP="00FF2C55">
      <w:pPr>
        <w:numPr>
          <w:ilvl w:val="0"/>
          <w:numId w:val="16"/>
        </w:numPr>
        <w:ind w:left="1600"/>
        <w:contextualSpacing w:val="0"/>
      </w:pPr>
      <w:r>
        <w:t>Prevent the Relevant Party from undertaking UEPT for a particular User Role until such time as the DCC is satisfied that the Relevant Party meets the Entry Criteria; and</w:t>
      </w:r>
    </w:p>
    <w:p w14:paraId="133BE75A" w14:textId="77777777" w:rsidR="00747F86" w:rsidRDefault="007767D7" w:rsidP="00FF2C55">
      <w:pPr>
        <w:numPr>
          <w:ilvl w:val="0"/>
          <w:numId w:val="16"/>
        </w:numPr>
        <w:ind w:left="1600"/>
        <w:contextualSpacing w:val="0"/>
      </w:pPr>
      <w:r>
        <w:t>Reschedule the test start date for the Relevant Party for that particular User Role. In so doing, the DCC shall provide the earliest practicable alternative date; or</w:t>
      </w:r>
    </w:p>
    <w:p w14:paraId="133BE75B" w14:textId="77777777" w:rsidR="00747F86" w:rsidRDefault="007767D7" w:rsidP="00FF2C55">
      <w:pPr>
        <w:numPr>
          <w:ilvl w:val="0"/>
          <w:numId w:val="16"/>
        </w:numPr>
        <w:ind w:left="1600"/>
        <w:contextualSpacing w:val="0"/>
      </w:pPr>
      <w:r>
        <w:lastRenderedPageBreak/>
        <w:t>Provide provisional approval of the Test Readiness Report (and approval to proceed) with an understanding that the outstanding documentation would be provided before the start of testing otherwise testing will not commence.</w:t>
      </w:r>
    </w:p>
    <w:p w14:paraId="133BE75C" w14:textId="77777777" w:rsidR="00747F86" w:rsidRDefault="007767D7" w:rsidP="00FF2C55">
      <w:pPr>
        <w:numPr>
          <w:ilvl w:val="2"/>
          <w:numId w:val="10"/>
        </w:numPr>
        <w:ind w:left="1300"/>
        <w:contextualSpacing w:val="0"/>
      </w:pPr>
      <w:r>
        <w:t>Where the DCC is not satisfied that a Relevant Party meets the Entry Criteria to commence testing, the Relevant Party may refer the matter to the Panel, pursuant to SEC Section H14.16. Where the Panel determines that the Relevant Party has met the entry criteria the DCC shall schedule the start of testing as soon as reasonably practical.</w:t>
      </w:r>
    </w:p>
    <w:p w14:paraId="133BE75D" w14:textId="77777777" w:rsidR="00747F86" w:rsidRDefault="007767D7" w:rsidP="00FF2C55">
      <w:pPr>
        <w:pStyle w:val="Heading3"/>
        <w:numPr>
          <w:ilvl w:val="1"/>
          <w:numId w:val="10"/>
        </w:numPr>
        <w:ind w:left="1000"/>
        <w:contextualSpacing w:val="0"/>
      </w:pPr>
      <w:r>
        <w:t>User Entry Process Tests Execution</w:t>
      </w:r>
    </w:p>
    <w:p w14:paraId="133BE75E" w14:textId="77777777" w:rsidR="00747F86" w:rsidRDefault="007767D7" w:rsidP="00FF2C55">
      <w:pPr>
        <w:pStyle w:val="Heading3"/>
        <w:numPr>
          <w:ilvl w:val="1"/>
          <w:numId w:val="10"/>
        </w:numPr>
        <w:ind w:left="1000"/>
        <w:contextualSpacing w:val="0"/>
      </w:pPr>
      <w:r>
        <w:t>Procedural Steps for User Entry Process Tests Execution</w:t>
      </w:r>
    </w:p>
    <w:p w14:paraId="133BE75F" w14:textId="77777777" w:rsidR="00747F86" w:rsidRDefault="007767D7" w:rsidP="00FF2C55">
      <w:pPr>
        <w:numPr>
          <w:ilvl w:val="2"/>
          <w:numId w:val="10"/>
        </w:numPr>
        <w:ind w:left="1300"/>
        <w:contextualSpacing w:val="0"/>
      </w:pPr>
      <w:r>
        <w:t>The table below sets out the steps that must be undertaken during test execution by either the DCC or Relevant Party seeking to undertake User Entry Process Tests and the timeframes within which such steps must be complete as set out in the Test Schedule which will be updated by the Relevant Party from time to time to reflect test progress.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02"/>
        <w:gridCol w:w="1548"/>
        <w:gridCol w:w="2770"/>
        <w:gridCol w:w="773"/>
        <w:gridCol w:w="486"/>
        <w:gridCol w:w="2109"/>
        <w:gridCol w:w="1017"/>
      </w:tblGrid>
      <w:tr w:rsidR="00747F86" w14:paraId="133BE767" w14:textId="77777777">
        <w:tc>
          <w:tcPr>
            <w:tcW w:w="601" w:type="dxa"/>
            <w:shd w:val="clear" w:color="auto" w:fill="BEBEBE"/>
          </w:tcPr>
          <w:p w14:paraId="133BE760" w14:textId="77777777" w:rsidR="00747F86" w:rsidRDefault="007767D7">
            <w:pPr>
              <w:pStyle w:val="TableParagraphNormal"/>
              <w:contextualSpacing w:val="0"/>
            </w:pPr>
            <w:r>
              <w:rPr>
                <w:sz w:val="15"/>
              </w:rPr>
              <w:t>Ref</w:t>
            </w:r>
          </w:p>
        </w:tc>
        <w:tc>
          <w:tcPr>
            <w:tcW w:w="1548" w:type="dxa"/>
            <w:shd w:val="clear" w:color="auto" w:fill="BEBEBE"/>
          </w:tcPr>
          <w:p w14:paraId="133BE761" w14:textId="77777777" w:rsidR="00747F86" w:rsidRDefault="007767D7">
            <w:pPr>
              <w:pStyle w:val="TableParagraphNormal"/>
              <w:contextualSpacing w:val="0"/>
            </w:pPr>
            <w:r>
              <w:rPr>
                <w:sz w:val="15"/>
              </w:rPr>
              <w:t>When</w:t>
            </w:r>
          </w:p>
        </w:tc>
        <w:tc>
          <w:tcPr>
            <w:tcW w:w="2769" w:type="dxa"/>
            <w:shd w:val="clear" w:color="auto" w:fill="BEBEBE"/>
          </w:tcPr>
          <w:p w14:paraId="133BE762" w14:textId="77777777" w:rsidR="00747F86" w:rsidRDefault="007767D7">
            <w:pPr>
              <w:pStyle w:val="TableParagraphNormal"/>
              <w:contextualSpacing w:val="0"/>
            </w:pPr>
            <w:r>
              <w:rPr>
                <w:sz w:val="15"/>
              </w:rPr>
              <w:t>Action</w:t>
            </w:r>
          </w:p>
        </w:tc>
        <w:tc>
          <w:tcPr>
            <w:tcW w:w="773" w:type="dxa"/>
            <w:shd w:val="clear" w:color="auto" w:fill="BEBEBE"/>
          </w:tcPr>
          <w:p w14:paraId="133BE763" w14:textId="77777777" w:rsidR="00747F86" w:rsidRDefault="007767D7">
            <w:pPr>
              <w:pStyle w:val="TableParagraphNormal"/>
              <w:contextualSpacing w:val="0"/>
            </w:pPr>
            <w:r>
              <w:rPr>
                <w:sz w:val="15"/>
              </w:rPr>
              <w:t>From</w:t>
            </w:r>
          </w:p>
        </w:tc>
        <w:tc>
          <w:tcPr>
            <w:tcW w:w="486" w:type="dxa"/>
            <w:shd w:val="clear" w:color="auto" w:fill="BEBEBE"/>
          </w:tcPr>
          <w:p w14:paraId="133BE764" w14:textId="77777777" w:rsidR="00747F86" w:rsidRDefault="007767D7">
            <w:pPr>
              <w:pStyle w:val="TableParagraphNormal"/>
              <w:contextualSpacing w:val="0"/>
            </w:pPr>
            <w:r>
              <w:rPr>
                <w:sz w:val="15"/>
              </w:rPr>
              <w:t>To</w:t>
            </w:r>
          </w:p>
        </w:tc>
        <w:tc>
          <w:tcPr>
            <w:tcW w:w="2108" w:type="dxa"/>
            <w:shd w:val="clear" w:color="auto" w:fill="BEBEBE"/>
          </w:tcPr>
          <w:p w14:paraId="133BE765" w14:textId="77777777" w:rsidR="00747F86" w:rsidRDefault="007767D7">
            <w:pPr>
              <w:pStyle w:val="TableParagraphNormal"/>
              <w:contextualSpacing w:val="0"/>
            </w:pPr>
            <w:r>
              <w:rPr>
                <w:sz w:val="15"/>
              </w:rPr>
              <w:t>Information Required</w:t>
            </w:r>
          </w:p>
        </w:tc>
        <w:tc>
          <w:tcPr>
            <w:tcW w:w="1017" w:type="dxa"/>
            <w:shd w:val="clear" w:color="auto" w:fill="BEBEBE"/>
          </w:tcPr>
          <w:p w14:paraId="133BE766" w14:textId="77777777" w:rsidR="00747F86" w:rsidRDefault="007767D7">
            <w:pPr>
              <w:pStyle w:val="TableParagraphNormal"/>
              <w:contextualSpacing w:val="0"/>
            </w:pPr>
            <w:r>
              <w:rPr>
                <w:sz w:val="15"/>
              </w:rPr>
              <w:t>Method</w:t>
            </w:r>
          </w:p>
        </w:tc>
      </w:tr>
      <w:tr w:rsidR="00747F86" w14:paraId="133BE76F" w14:textId="77777777">
        <w:tc>
          <w:tcPr>
            <w:tcW w:w="601" w:type="dxa"/>
          </w:tcPr>
          <w:p w14:paraId="133BE768" w14:textId="77777777" w:rsidR="00747F86" w:rsidRDefault="007767D7">
            <w:pPr>
              <w:pStyle w:val="TableParagraphNormal"/>
              <w:contextualSpacing w:val="0"/>
            </w:pPr>
            <w:r>
              <w:rPr>
                <w:sz w:val="15"/>
              </w:rPr>
              <w:t>5.10.1.1</w:t>
            </w:r>
          </w:p>
        </w:tc>
        <w:tc>
          <w:tcPr>
            <w:tcW w:w="1548" w:type="dxa"/>
          </w:tcPr>
          <w:p w14:paraId="133BE769" w14:textId="77777777" w:rsidR="00747F86" w:rsidRDefault="007767D7">
            <w:pPr>
              <w:pStyle w:val="TableParagraphNormal"/>
              <w:contextualSpacing w:val="0"/>
            </w:pPr>
            <w:r>
              <w:rPr>
                <w:sz w:val="15"/>
              </w:rPr>
              <w:t>User Entry Process Tests Start Date</w:t>
            </w:r>
          </w:p>
        </w:tc>
        <w:tc>
          <w:tcPr>
            <w:tcW w:w="2769" w:type="dxa"/>
          </w:tcPr>
          <w:p w14:paraId="133BE76A" w14:textId="77777777" w:rsidR="00747F86" w:rsidRDefault="007767D7">
            <w:pPr>
              <w:pStyle w:val="TableParagraphNormal"/>
              <w:contextualSpacing w:val="0"/>
            </w:pPr>
            <w:r>
              <w:rPr>
                <w:sz w:val="15"/>
              </w:rPr>
              <w:t>Confirm connectivity (of Relevant Party’s test environment) to DCC test environment where this has not already happened as a result of earlier testing.</w:t>
            </w:r>
          </w:p>
        </w:tc>
        <w:tc>
          <w:tcPr>
            <w:tcW w:w="773" w:type="dxa"/>
          </w:tcPr>
          <w:p w14:paraId="133BE76B" w14:textId="77777777" w:rsidR="00747F86" w:rsidRDefault="007767D7">
            <w:pPr>
              <w:pStyle w:val="TableParagraphNormal"/>
              <w:contextualSpacing w:val="0"/>
            </w:pPr>
            <w:r>
              <w:rPr>
                <w:sz w:val="15"/>
              </w:rPr>
              <w:t>Relevant Party</w:t>
            </w:r>
          </w:p>
        </w:tc>
        <w:tc>
          <w:tcPr>
            <w:tcW w:w="486" w:type="dxa"/>
          </w:tcPr>
          <w:p w14:paraId="133BE76C" w14:textId="77777777" w:rsidR="00747F86" w:rsidRDefault="007767D7">
            <w:pPr>
              <w:pStyle w:val="TableParagraphNormal"/>
              <w:contextualSpacing w:val="0"/>
            </w:pPr>
            <w:r>
              <w:rPr>
                <w:sz w:val="15"/>
              </w:rPr>
              <w:t>DCC</w:t>
            </w:r>
          </w:p>
        </w:tc>
        <w:tc>
          <w:tcPr>
            <w:tcW w:w="2108" w:type="dxa"/>
          </w:tcPr>
          <w:p w14:paraId="133BE76D" w14:textId="77777777" w:rsidR="00747F86" w:rsidRDefault="007767D7">
            <w:pPr>
              <w:pStyle w:val="TableParagraphNormal"/>
              <w:contextualSpacing w:val="0"/>
            </w:pPr>
            <w:r>
              <w:rPr>
                <w:sz w:val="15"/>
              </w:rPr>
              <w:t>Test Results achieved</w:t>
            </w:r>
          </w:p>
        </w:tc>
        <w:tc>
          <w:tcPr>
            <w:tcW w:w="1017" w:type="dxa"/>
          </w:tcPr>
          <w:p w14:paraId="133BE76E" w14:textId="77777777" w:rsidR="00747F86" w:rsidRDefault="007767D7">
            <w:pPr>
              <w:pStyle w:val="TableParagraphNormal"/>
              <w:contextualSpacing w:val="0"/>
            </w:pPr>
            <w:r>
              <w:rPr>
                <w:sz w:val="15"/>
              </w:rPr>
              <w:t>As directed by DCC</w:t>
            </w:r>
          </w:p>
        </w:tc>
      </w:tr>
      <w:tr w:rsidR="00747F86" w14:paraId="133BE777" w14:textId="77777777">
        <w:tc>
          <w:tcPr>
            <w:tcW w:w="601" w:type="dxa"/>
          </w:tcPr>
          <w:p w14:paraId="133BE770" w14:textId="77777777" w:rsidR="00747F86" w:rsidRDefault="007767D7">
            <w:pPr>
              <w:pStyle w:val="TableParagraphNormal"/>
              <w:contextualSpacing w:val="0"/>
            </w:pPr>
            <w:r>
              <w:rPr>
                <w:sz w:val="15"/>
              </w:rPr>
              <w:t>5.10.1.2</w:t>
            </w:r>
          </w:p>
        </w:tc>
        <w:tc>
          <w:tcPr>
            <w:tcW w:w="1548" w:type="dxa"/>
          </w:tcPr>
          <w:p w14:paraId="133BE771" w14:textId="77777777" w:rsidR="00747F86" w:rsidRDefault="007767D7">
            <w:pPr>
              <w:pStyle w:val="TableParagraphNormal"/>
              <w:contextualSpacing w:val="0"/>
            </w:pPr>
            <w:r>
              <w:rPr>
                <w:sz w:val="15"/>
              </w:rPr>
              <w:t>In accordance with Test Schedule and completion of 5.6.5.1</w:t>
            </w:r>
          </w:p>
        </w:tc>
        <w:tc>
          <w:tcPr>
            <w:tcW w:w="2769" w:type="dxa"/>
          </w:tcPr>
          <w:p w14:paraId="133BE772" w14:textId="77777777" w:rsidR="00747F86" w:rsidRDefault="007767D7">
            <w:pPr>
              <w:pStyle w:val="TableParagraphNormal"/>
              <w:contextualSpacing w:val="0"/>
            </w:pPr>
            <w:r>
              <w:rPr>
                <w:sz w:val="15"/>
              </w:rPr>
              <w:t>Conduct User Entry Process Tests</w:t>
            </w:r>
          </w:p>
        </w:tc>
        <w:tc>
          <w:tcPr>
            <w:tcW w:w="773" w:type="dxa"/>
          </w:tcPr>
          <w:p w14:paraId="133BE773" w14:textId="77777777" w:rsidR="00747F86" w:rsidRDefault="007767D7">
            <w:pPr>
              <w:pStyle w:val="TableParagraphNormal"/>
              <w:contextualSpacing w:val="0"/>
            </w:pPr>
            <w:r>
              <w:rPr>
                <w:sz w:val="15"/>
              </w:rPr>
              <w:t>Relevant Party</w:t>
            </w:r>
          </w:p>
        </w:tc>
        <w:tc>
          <w:tcPr>
            <w:tcW w:w="486" w:type="dxa"/>
          </w:tcPr>
          <w:p w14:paraId="133BE774" w14:textId="77777777" w:rsidR="00747F86" w:rsidRDefault="00747F86">
            <w:pPr>
              <w:pStyle w:val="TableParagraphNormal"/>
              <w:contextualSpacing w:val="0"/>
            </w:pPr>
          </w:p>
        </w:tc>
        <w:tc>
          <w:tcPr>
            <w:tcW w:w="2108" w:type="dxa"/>
          </w:tcPr>
          <w:p w14:paraId="133BE775" w14:textId="77777777" w:rsidR="00747F86" w:rsidRDefault="007767D7">
            <w:pPr>
              <w:pStyle w:val="TableParagraphNormal"/>
              <w:contextualSpacing w:val="0"/>
            </w:pPr>
            <w:r>
              <w:rPr>
                <w:sz w:val="15"/>
              </w:rPr>
              <w:t>Approved test artefacts.</w:t>
            </w:r>
          </w:p>
        </w:tc>
        <w:tc>
          <w:tcPr>
            <w:tcW w:w="1017" w:type="dxa"/>
          </w:tcPr>
          <w:p w14:paraId="133BE776" w14:textId="77777777" w:rsidR="00747F86" w:rsidRDefault="007767D7">
            <w:pPr>
              <w:pStyle w:val="TableParagraphNormal"/>
              <w:contextualSpacing w:val="0"/>
            </w:pPr>
            <w:r>
              <w:rPr>
                <w:sz w:val="15"/>
              </w:rPr>
              <w:t>As per test artefacts</w:t>
            </w:r>
          </w:p>
        </w:tc>
      </w:tr>
      <w:tr w:rsidR="00747F86" w14:paraId="133BE77F" w14:textId="77777777">
        <w:tc>
          <w:tcPr>
            <w:tcW w:w="601" w:type="dxa"/>
          </w:tcPr>
          <w:p w14:paraId="133BE778" w14:textId="77777777" w:rsidR="00747F86" w:rsidRDefault="007767D7">
            <w:pPr>
              <w:pStyle w:val="TableParagraphNormal"/>
              <w:contextualSpacing w:val="0"/>
            </w:pPr>
            <w:r>
              <w:rPr>
                <w:sz w:val="15"/>
              </w:rPr>
              <w:t>5.10.1.3</w:t>
            </w:r>
          </w:p>
        </w:tc>
        <w:tc>
          <w:tcPr>
            <w:tcW w:w="1548" w:type="dxa"/>
          </w:tcPr>
          <w:p w14:paraId="133BE779" w14:textId="77777777" w:rsidR="00747F86" w:rsidRDefault="007767D7">
            <w:pPr>
              <w:pStyle w:val="TableParagraphNormal"/>
              <w:contextualSpacing w:val="0"/>
            </w:pPr>
            <w:r>
              <w:rPr>
                <w:sz w:val="15"/>
              </w:rPr>
              <w:t>Daily Basis, or alternative schedule agreed with DCC</w:t>
            </w:r>
          </w:p>
        </w:tc>
        <w:tc>
          <w:tcPr>
            <w:tcW w:w="2769" w:type="dxa"/>
          </w:tcPr>
          <w:p w14:paraId="133BE77A" w14:textId="77777777" w:rsidR="00747F86" w:rsidRDefault="007767D7">
            <w:pPr>
              <w:pStyle w:val="TableParagraphNormal"/>
              <w:contextualSpacing w:val="0"/>
            </w:pPr>
            <w:r>
              <w:rPr>
                <w:sz w:val="15"/>
              </w:rPr>
              <w:t>Provide progress report to DCC</w:t>
            </w:r>
          </w:p>
        </w:tc>
        <w:tc>
          <w:tcPr>
            <w:tcW w:w="773" w:type="dxa"/>
          </w:tcPr>
          <w:p w14:paraId="133BE77B" w14:textId="77777777" w:rsidR="00747F86" w:rsidRDefault="007767D7">
            <w:pPr>
              <w:pStyle w:val="TableParagraphNormal"/>
              <w:contextualSpacing w:val="0"/>
            </w:pPr>
            <w:r>
              <w:rPr>
                <w:sz w:val="15"/>
              </w:rPr>
              <w:t>Relevant Party</w:t>
            </w:r>
          </w:p>
        </w:tc>
        <w:tc>
          <w:tcPr>
            <w:tcW w:w="486" w:type="dxa"/>
          </w:tcPr>
          <w:p w14:paraId="133BE77C" w14:textId="77777777" w:rsidR="00747F86" w:rsidRDefault="007767D7">
            <w:pPr>
              <w:pStyle w:val="TableParagraphNormal"/>
              <w:contextualSpacing w:val="0"/>
            </w:pPr>
            <w:r>
              <w:rPr>
                <w:sz w:val="15"/>
              </w:rPr>
              <w:t>DCC</w:t>
            </w:r>
          </w:p>
        </w:tc>
        <w:tc>
          <w:tcPr>
            <w:tcW w:w="2108" w:type="dxa"/>
          </w:tcPr>
          <w:p w14:paraId="133BE77D" w14:textId="77777777" w:rsidR="00747F86" w:rsidRDefault="007767D7">
            <w:pPr>
              <w:pStyle w:val="TableParagraphNormal"/>
              <w:contextualSpacing w:val="0"/>
            </w:pPr>
            <w:r>
              <w:rPr>
                <w:sz w:val="15"/>
              </w:rPr>
              <w:t>Test Execution Dashboard, including details of testing issues identified</w:t>
            </w:r>
          </w:p>
        </w:tc>
        <w:tc>
          <w:tcPr>
            <w:tcW w:w="1017" w:type="dxa"/>
          </w:tcPr>
          <w:p w14:paraId="133BE77E" w14:textId="77777777" w:rsidR="00747F86" w:rsidRDefault="007767D7">
            <w:pPr>
              <w:pStyle w:val="TableParagraphNormal"/>
              <w:contextualSpacing w:val="0"/>
            </w:pPr>
            <w:r>
              <w:rPr>
                <w:sz w:val="15"/>
              </w:rPr>
              <w:t>By email as attachment</w:t>
            </w:r>
          </w:p>
        </w:tc>
      </w:tr>
      <w:tr w:rsidR="00747F86" w14:paraId="133BE787" w14:textId="77777777">
        <w:tc>
          <w:tcPr>
            <w:tcW w:w="601" w:type="dxa"/>
          </w:tcPr>
          <w:p w14:paraId="133BE780" w14:textId="77777777" w:rsidR="00747F86" w:rsidRDefault="007767D7">
            <w:pPr>
              <w:pStyle w:val="TableParagraphNormal"/>
              <w:contextualSpacing w:val="0"/>
            </w:pPr>
            <w:r>
              <w:rPr>
                <w:sz w:val="15"/>
              </w:rPr>
              <w:t>5.10.1.4</w:t>
            </w:r>
          </w:p>
        </w:tc>
        <w:tc>
          <w:tcPr>
            <w:tcW w:w="1548" w:type="dxa"/>
          </w:tcPr>
          <w:p w14:paraId="133BE781" w14:textId="77777777" w:rsidR="00747F86" w:rsidRDefault="007767D7">
            <w:pPr>
              <w:pStyle w:val="TableParagraphNormal"/>
              <w:contextualSpacing w:val="0"/>
            </w:pPr>
            <w:r>
              <w:rPr>
                <w:sz w:val="15"/>
              </w:rPr>
              <w:t>User Entry Process Tests execution complete</w:t>
            </w:r>
          </w:p>
        </w:tc>
        <w:tc>
          <w:tcPr>
            <w:tcW w:w="2769" w:type="dxa"/>
          </w:tcPr>
          <w:p w14:paraId="133BE782" w14:textId="77777777" w:rsidR="00747F86" w:rsidRDefault="007767D7">
            <w:pPr>
              <w:pStyle w:val="TableParagraphNormal"/>
              <w:contextualSpacing w:val="0"/>
            </w:pPr>
            <w:r>
              <w:rPr>
                <w:sz w:val="15"/>
              </w:rPr>
              <w:t>Provide Test Completion report</w:t>
            </w:r>
          </w:p>
        </w:tc>
        <w:tc>
          <w:tcPr>
            <w:tcW w:w="773" w:type="dxa"/>
          </w:tcPr>
          <w:p w14:paraId="133BE783" w14:textId="77777777" w:rsidR="00747F86" w:rsidRDefault="007767D7">
            <w:pPr>
              <w:pStyle w:val="TableParagraphNormal"/>
              <w:contextualSpacing w:val="0"/>
            </w:pPr>
            <w:r>
              <w:rPr>
                <w:sz w:val="15"/>
              </w:rPr>
              <w:t>Relevant Party</w:t>
            </w:r>
          </w:p>
        </w:tc>
        <w:tc>
          <w:tcPr>
            <w:tcW w:w="486" w:type="dxa"/>
          </w:tcPr>
          <w:p w14:paraId="133BE784" w14:textId="77777777" w:rsidR="00747F86" w:rsidRDefault="007767D7">
            <w:pPr>
              <w:pStyle w:val="TableParagraphNormal"/>
              <w:contextualSpacing w:val="0"/>
            </w:pPr>
            <w:r>
              <w:rPr>
                <w:sz w:val="15"/>
              </w:rPr>
              <w:t>DCC</w:t>
            </w:r>
          </w:p>
        </w:tc>
        <w:tc>
          <w:tcPr>
            <w:tcW w:w="2108" w:type="dxa"/>
          </w:tcPr>
          <w:p w14:paraId="133BE785" w14:textId="77777777" w:rsidR="00747F86" w:rsidRDefault="007767D7">
            <w:pPr>
              <w:pStyle w:val="TableParagraphNormal"/>
              <w:contextualSpacing w:val="0"/>
            </w:pPr>
            <w:r>
              <w:rPr>
                <w:sz w:val="15"/>
              </w:rPr>
              <w:t>User Entry Process Tests completion report including details of Test Scripts executed and testing issues resolved and Test Evidence for all tests completed</w:t>
            </w:r>
          </w:p>
        </w:tc>
        <w:tc>
          <w:tcPr>
            <w:tcW w:w="1017" w:type="dxa"/>
          </w:tcPr>
          <w:p w14:paraId="133BE786" w14:textId="77777777" w:rsidR="00747F86" w:rsidRDefault="007767D7">
            <w:pPr>
              <w:pStyle w:val="TableParagraphNormal"/>
              <w:contextualSpacing w:val="0"/>
            </w:pPr>
            <w:r>
              <w:rPr>
                <w:sz w:val="15"/>
              </w:rPr>
              <w:t>By email as attachment</w:t>
            </w:r>
          </w:p>
        </w:tc>
      </w:tr>
    </w:tbl>
    <w:p w14:paraId="133BE788" w14:textId="77777777" w:rsidR="00747F86" w:rsidRDefault="007767D7">
      <w:pPr>
        <w:ind w:left="900"/>
        <w:jc w:val="center"/>
      </w:pPr>
      <w:r>
        <w:t>Table 3 UEPT Execution: Procedural Steps</w:t>
      </w:r>
    </w:p>
    <w:p w14:paraId="133BE789" w14:textId="77777777" w:rsidR="00747F86" w:rsidRDefault="007767D7" w:rsidP="00FF2C55">
      <w:pPr>
        <w:numPr>
          <w:ilvl w:val="2"/>
          <w:numId w:val="10"/>
        </w:numPr>
        <w:ind w:left="1300"/>
        <w:contextualSpacing w:val="0"/>
      </w:pPr>
      <w:r>
        <w:t>Note: Confirming connectivity is to verify that the Testing Participant’s system can connect to the DCC test environment and that the Testing Participant’s system is capable of successfully sending Service Requests to and receiving Acknowledgements from the DCC System. The DUIS Connectivity Test consists of up to three test scenarios: one for each test webservice available to the Testing Participant*. This comprises:</w:t>
      </w:r>
    </w:p>
    <w:p w14:paraId="133BE78A" w14:textId="77777777" w:rsidR="00747F86" w:rsidRDefault="007767D7" w:rsidP="00FF2C55">
      <w:pPr>
        <w:numPr>
          <w:ilvl w:val="0"/>
          <w:numId w:val="17"/>
        </w:numPr>
        <w:ind w:left="1600"/>
        <w:contextualSpacing w:val="0"/>
      </w:pPr>
      <w:r>
        <w:t>Sending a DCC-only Service Request and receiving an Acknowledgement/Response;</w:t>
      </w:r>
    </w:p>
    <w:p w14:paraId="133BE78B" w14:textId="77777777" w:rsidR="00747F86" w:rsidRDefault="007767D7" w:rsidP="00FF2C55">
      <w:pPr>
        <w:numPr>
          <w:ilvl w:val="0"/>
          <w:numId w:val="17"/>
        </w:numPr>
        <w:ind w:left="1600"/>
        <w:contextualSpacing w:val="0"/>
      </w:pPr>
      <w:r>
        <w:t>Sending a Critical pre-command and receiving the Transformed message; and</w:t>
      </w:r>
    </w:p>
    <w:p w14:paraId="133BE78C" w14:textId="77777777" w:rsidR="00747F86" w:rsidRDefault="007767D7" w:rsidP="00FF2C55">
      <w:pPr>
        <w:numPr>
          <w:ilvl w:val="0"/>
          <w:numId w:val="17"/>
        </w:numPr>
        <w:ind w:left="1600"/>
        <w:contextualSpacing w:val="0"/>
      </w:pPr>
      <w:r>
        <w:t>Sending a Non-Critical Service Request and receiving an Acknowledgement.</w:t>
      </w:r>
    </w:p>
    <w:p w14:paraId="133BE78D" w14:textId="77777777" w:rsidR="00747F86" w:rsidRDefault="007767D7" w:rsidP="00FF2C55">
      <w:pPr>
        <w:numPr>
          <w:ilvl w:val="0"/>
          <w:numId w:val="17"/>
        </w:numPr>
        <w:ind w:left="1600"/>
        <w:contextualSpacing w:val="0"/>
      </w:pPr>
      <w:r>
        <w:t>This test does not need to be repeated as a subsequent part of UEPT.</w:t>
      </w:r>
    </w:p>
    <w:p w14:paraId="133BE78E" w14:textId="77777777" w:rsidR="00747F86" w:rsidRDefault="007767D7" w:rsidP="00FF2C55">
      <w:pPr>
        <w:numPr>
          <w:ilvl w:val="2"/>
          <w:numId w:val="10"/>
        </w:numPr>
        <w:ind w:left="1300"/>
        <w:contextualSpacing w:val="0"/>
      </w:pPr>
      <w:r>
        <w:t>Note: If the Testing Participant would not have access to a particular webservice once it has qualified in the User Role for which it is undertaking UEPT the test will not be required.</w:t>
      </w:r>
    </w:p>
    <w:p w14:paraId="133BE78F" w14:textId="77777777" w:rsidR="00747F86" w:rsidRDefault="007767D7" w:rsidP="00FF2C55">
      <w:pPr>
        <w:pStyle w:val="Heading3"/>
        <w:numPr>
          <w:ilvl w:val="1"/>
          <w:numId w:val="10"/>
        </w:numPr>
        <w:ind w:left="1000"/>
        <w:contextualSpacing w:val="0"/>
      </w:pPr>
      <w:r>
        <w:lastRenderedPageBreak/>
        <w:t>Procedural Steps for the Execution of Additional SR Testing via DUST</w:t>
      </w:r>
    </w:p>
    <w:p w14:paraId="133BE790" w14:textId="77777777" w:rsidR="00747F86" w:rsidRDefault="007767D7" w:rsidP="00FF2C55">
      <w:pPr>
        <w:numPr>
          <w:ilvl w:val="2"/>
          <w:numId w:val="10"/>
        </w:numPr>
        <w:ind w:left="1300"/>
        <w:contextualSpacing w:val="0"/>
      </w:pPr>
      <w:r>
        <w:t>The table below sets out the steps that must be undertaken during execution of the Additional SR Testing by both the DCC and the Testing Participant seeking to undertake Additional SR Testing via DUST and the timeframes within which such steps must be complete.</w:t>
      </w:r>
    </w:p>
    <w:p w14:paraId="133BE791" w14:textId="77777777" w:rsidR="00747F86" w:rsidRDefault="007767D7" w:rsidP="00FF2C55">
      <w:pPr>
        <w:numPr>
          <w:ilvl w:val="2"/>
          <w:numId w:val="10"/>
        </w:numPr>
        <w:ind w:left="1300"/>
        <w:contextualSpacing w:val="0"/>
      </w:pPr>
      <w:r>
        <w:t>For Testing Participant wishing to carry Additional SR Testing via the UEPT process, DCC and Testing Participant should follow the steps and timeframes as set out in Table 3 in Clause 5.10.1.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4"/>
        <w:gridCol w:w="1550"/>
        <w:gridCol w:w="1933"/>
        <w:gridCol w:w="723"/>
        <w:gridCol w:w="448"/>
        <w:gridCol w:w="3035"/>
        <w:gridCol w:w="922"/>
      </w:tblGrid>
      <w:tr w:rsidR="00747F86" w14:paraId="133BE799" w14:textId="77777777">
        <w:tc>
          <w:tcPr>
            <w:tcW w:w="693" w:type="dxa"/>
            <w:shd w:val="clear" w:color="auto" w:fill="BEBEBE"/>
          </w:tcPr>
          <w:p w14:paraId="133BE792" w14:textId="77777777" w:rsidR="00747F86" w:rsidRDefault="007767D7">
            <w:pPr>
              <w:pStyle w:val="TableParagraphNormal"/>
              <w:contextualSpacing w:val="0"/>
            </w:pPr>
            <w:r>
              <w:rPr>
                <w:sz w:val="15"/>
              </w:rPr>
              <w:t>Ref</w:t>
            </w:r>
          </w:p>
        </w:tc>
        <w:tc>
          <w:tcPr>
            <w:tcW w:w="1550" w:type="dxa"/>
            <w:shd w:val="clear" w:color="auto" w:fill="BEBEBE"/>
          </w:tcPr>
          <w:p w14:paraId="133BE793" w14:textId="77777777" w:rsidR="00747F86" w:rsidRDefault="007767D7">
            <w:pPr>
              <w:pStyle w:val="TableParagraphNormal"/>
              <w:contextualSpacing w:val="0"/>
            </w:pPr>
            <w:r>
              <w:rPr>
                <w:sz w:val="15"/>
              </w:rPr>
              <w:t>When</w:t>
            </w:r>
          </w:p>
        </w:tc>
        <w:tc>
          <w:tcPr>
            <w:tcW w:w="1932" w:type="dxa"/>
            <w:shd w:val="clear" w:color="auto" w:fill="BEBEBE"/>
          </w:tcPr>
          <w:p w14:paraId="133BE794" w14:textId="77777777" w:rsidR="00747F86" w:rsidRDefault="007767D7">
            <w:pPr>
              <w:pStyle w:val="TableParagraphNormal"/>
              <w:contextualSpacing w:val="0"/>
            </w:pPr>
            <w:r>
              <w:rPr>
                <w:sz w:val="15"/>
              </w:rPr>
              <w:t>Action</w:t>
            </w:r>
          </w:p>
        </w:tc>
        <w:tc>
          <w:tcPr>
            <w:tcW w:w="723" w:type="dxa"/>
            <w:shd w:val="clear" w:color="auto" w:fill="BEBEBE"/>
          </w:tcPr>
          <w:p w14:paraId="133BE795" w14:textId="77777777" w:rsidR="00747F86" w:rsidRDefault="007767D7">
            <w:pPr>
              <w:pStyle w:val="TableParagraphNormal"/>
              <w:contextualSpacing w:val="0"/>
            </w:pPr>
            <w:r>
              <w:rPr>
                <w:sz w:val="15"/>
              </w:rPr>
              <w:t>From</w:t>
            </w:r>
          </w:p>
        </w:tc>
        <w:tc>
          <w:tcPr>
            <w:tcW w:w="448" w:type="dxa"/>
            <w:shd w:val="clear" w:color="auto" w:fill="BEBEBE"/>
          </w:tcPr>
          <w:p w14:paraId="133BE796" w14:textId="77777777" w:rsidR="00747F86" w:rsidRDefault="007767D7">
            <w:pPr>
              <w:pStyle w:val="TableParagraphNormal"/>
              <w:contextualSpacing w:val="0"/>
            </w:pPr>
            <w:r>
              <w:rPr>
                <w:sz w:val="15"/>
              </w:rPr>
              <w:t>To</w:t>
            </w:r>
          </w:p>
        </w:tc>
        <w:tc>
          <w:tcPr>
            <w:tcW w:w="3034" w:type="dxa"/>
            <w:shd w:val="clear" w:color="auto" w:fill="BEBEBE"/>
          </w:tcPr>
          <w:p w14:paraId="133BE797" w14:textId="77777777" w:rsidR="00747F86" w:rsidRDefault="007767D7">
            <w:pPr>
              <w:pStyle w:val="TableParagraphNormal"/>
              <w:contextualSpacing w:val="0"/>
            </w:pPr>
            <w:r>
              <w:rPr>
                <w:sz w:val="15"/>
              </w:rPr>
              <w:t>Information Required</w:t>
            </w:r>
          </w:p>
        </w:tc>
        <w:tc>
          <w:tcPr>
            <w:tcW w:w="922" w:type="dxa"/>
            <w:shd w:val="clear" w:color="auto" w:fill="BEBEBE"/>
          </w:tcPr>
          <w:p w14:paraId="133BE798" w14:textId="77777777" w:rsidR="00747F86" w:rsidRDefault="007767D7">
            <w:pPr>
              <w:pStyle w:val="TableParagraphNormal"/>
              <w:contextualSpacing w:val="0"/>
            </w:pPr>
            <w:r>
              <w:rPr>
                <w:sz w:val="15"/>
              </w:rPr>
              <w:t>Method</w:t>
            </w:r>
          </w:p>
        </w:tc>
      </w:tr>
      <w:tr w:rsidR="00747F86" w14:paraId="133BE7A1" w14:textId="77777777">
        <w:tc>
          <w:tcPr>
            <w:tcW w:w="693" w:type="dxa"/>
          </w:tcPr>
          <w:p w14:paraId="133BE79A" w14:textId="77777777" w:rsidR="00747F86" w:rsidRDefault="007767D7">
            <w:pPr>
              <w:pStyle w:val="TableParagraphNormal"/>
              <w:contextualSpacing w:val="0"/>
            </w:pPr>
            <w:r>
              <w:rPr>
                <w:sz w:val="15"/>
              </w:rPr>
              <w:t>5.11.2.1</w:t>
            </w:r>
          </w:p>
        </w:tc>
        <w:tc>
          <w:tcPr>
            <w:tcW w:w="1550" w:type="dxa"/>
          </w:tcPr>
          <w:p w14:paraId="133BE79B" w14:textId="77777777" w:rsidR="00747F86" w:rsidRDefault="007767D7">
            <w:pPr>
              <w:pStyle w:val="TableParagraphNormal"/>
              <w:contextualSpacing w:val="0"/>
            </w:pPr>
            <w:r>
              <w:rPr>
                <w:sz w:val="15"/>
              </w:rPr>
              <w:t>User Entry Process Tests Start Date</w:t>
            </w:r>
          </w:p>
        </w:tc>
        <w:tc>
          <w:tcPr>
            <w:tcW w:w="1932" w:type="dxa"/>
          </w:tcPr>
          <w:p w14:paraId="133BE79C" w14:textId="77777777" w:rsidR="00747F86" w:rsidRDefault="007767D7">
            <w:pPr>
              <w:pStyle w:val="TableParagraphNormal"/>
              <w:contextualSpacing w:val="0"/>
            </w:pPr>
            <w:r>
              <w:rPr>
                <w:sz w:val="15"/>
              </w:rPr>
              <w:t>Confirm Test execution has started</w:t>
            </w:r>
          </w:p>
        </w:tc>
        <w:tc>
          <w:tcPr>
            <w:tcW w:w="723" w:type="dxa"/>
          </w:tcPr>
          <w:p w14:paraId="133BE79D" w14:textId="77777777" w:rsidR="00747F86" w:rsidRDefault="007767D7">
            <w:pPr>
              <w:pStyle w:val="TableParagraphNormal"/>
              <w:contextualSpacing w:val="0"/>
            </w:pPr>
            <w:r>
              <w:rPr>
                <w:sz w:val="15"/>
              </w:rPr>
              <w:t>Relevant Party</w:t>
            </w:r>
          </w:p>
        </w:tc>
        <w:tc>
          <w:tcPr>
            <w:tcW w:w="448" w:type="dxa"/>
          </w:tcPr>
          <w:p w14:paraId="133BE79E" w14:textId="77777777" w:rsidR="00747F86" w:rsidRDefault="007767D7">
            <w:pPr>
              <w:pStyle w:val="TableParagraphNormal"/>
              <w:contextualSpacing w:val="0"/>
            </w:pPr>
            <w:r>
              <w:rPr>
                <w:sz w:val="15"/>
              </w:rPr>
              <w:t>DCC</w:t>
            </w:r>
          </w:p>
        </w:tc>
        <w:tc>
          <w:tcPr>
            <w:tcW w:w="3034" w:type="dxa"/>
          </w:tcPr>
          <w:p w14:paraId="133BE79F" w14:textId="77777777" w:rsidR="00747F86" w:rsidRDefault="00747F86">
            <w:pPr>
              <w:pStyle w:val="TableParagraphNormal"/>
              <w:contextualSpacing w:val="0"/>
            </w:pPr>
          </w:p>
        </w:tc>
        <w:tc>
          <w:tcPr>
            <w:tcW w:w="922" w:type="dxa"/>
          </w:tcPr>
          <w:p w14:paraId="133BE7A0" w14:textId="77777777" w:rsidR="00747F86" w:rsidRDefault="007767D7">
            <w:pPr>
              <w:pStyle w:val="TableParagraphNormal"/>
              <w:contextualSpacing w:val="0"/>
            </w:pPr>
            <w:r>
              <w:rPr>
                <w:sz w:val="15"/>
              </w:rPr>
              <w:t>Email</w:t>
            </w:r>
          </w:p>
        </w:tc>
      </w:tr>
      <w:tr w:rsidR="00747F86" w14:paraId="133BE7A9" w14:textId="77777777">
        <w:tc>
          <w:tcPr>
            <w:tcW w:w="693" w:type="dxa"/>
          </w:tcPr>
          <w:p w14:paraId="133BE7A2" w14:textId="77777777" w:rsidR="00747F86" w:rsidRDefault="007767D7">
            <w:pPr>
              <w:pStyle w:val="TableParagraphNormal"/>
              <w:contextualSpacing w:val="0"/>
            </w:pPr>
            <w:r>
              <w:rPr>
                <w:sz w:val="15"/>
              </w:rPr>
              <w:t>5.11.2.2</w:t>
            </w:r>
          </w:p>
        </w:tc>
        <w:tc>
          <w:tcPr>
            <w:tcW w:w="1550" w:type="dxa"/>
          </w:tcPr>
          <w:p w14:paraId="133BE7A3" w14:textId="77777777" w:rsidR="00747F86" w:rsidRDefault="007767D7">
            <w:pPr>
              <w:pStyle w:val="TableParagraphNormal"/>
              <w:contextualSpacing w:val="0"/>
            </w:pPr>
            <w:r>
              <w:rPr>
                <w:sz w:val="15"/>
              </w:rPr>
              <w:t>In accordance with the Testing Participant’s test schedule</w:t>
            </w:r>
          </w:p>
        </w:tc>
        <w:tc>
          <w:tcPr>
            <w:tcW w:w="1932" w:type="dxa"/>
          </w:tcPr>
          <w:p w14:paraId="133BE7A4" w14:textId="77777777" w:rsidR="00747F86" w:rsidRDefault="007767D7">
            <w:pPr>
              <w:pStyle w:val="TableParagraphNormal"/>
              <w:contextualSpacing w:val="0"/>
            </w:pPr>
            <w:r>
              <w:rPr>
                <w:sz w:val="15"/>
              </w:rPr>
              <w:t>Conduct Additional SR Testing</w:t>
            </w:r>
          </w:p>
        </w:tc>
        <w:tc>
          <w:tcPr>
            <w:tcW w:w="723" w:type="dxa"/>
          </w:tcPr>
          <w:p w14:paraId="133BE7A5" w14:textId="77777777" w:rsidR="00747F86" w:rsidRDefault="007767D7">
            <w:pPr>
              <w:pStyle w:val="TableParagraphNormal"/>
              <w:contextualSpacing w:val="0"/>
            </w:pPr>
            <w:r>
              <w:rPr>
                <w:sz w:val="15"/>
              </w:rPr>
              <w:t>Relevant Party</w:t>
            </w:r>
          </w:p>
        </w:tc>
        <w:tc>
          <w:tcPr>
            <w:tcW w:w="448" w:type="dxa"/>
          </w:tcPr>
          <w:p w14:paraId="133BE7A6" w14:textId="77777777" w:rsidR="00747F86" w:rsidRDefault="00747F86">
            <w:pPr>
              <w:pStyle w:val="TableParagraphNormal"/>
              <w:contextualSpacing w:val="0"/>
            </w:pPr>
          </w:p>
        </w:tc>
        <w:tc>
          <w:tcPr>
            <w:tcW w:w="3034" w:type="dxa"/>
          </w:tcPr>
          <w:p w14:paraId="133BE7A7" w14:textId="77777777" w:rsidR="00747F86" w:rsidRDefault="00747F86">
            <w:pPr>
              <w:pStyle w:val="TableParagraphNormal"/>
              <w:contextualSpacing w:val="0"/>
            </w:pPr>
          </w:p>
        </w:tc>
        <w:tc>
          <w:tcPr>
            <w:tcW w:w="922" w:type="dxa"/>
          </w:tcPr>
          <w:p w14:paraId="133BE7A8" w14:textId="77777777" w:rsidR="00747F86" w:rsidRDefault="00747F86">
            <w:pPr>
              <w:pStyle w:val="TableParagraphNormal"/>
              <w:contextualSpacing w:val="0"/>
            </w:pPr>
          </w:p>
        </w:tc>
      </w:tr>
      <w:tr w:rsidR="00747F86" w14:paraId="133BE7B1" w14:textId="77777777">
        <w:tc>
          <w:tcPr>
            <w:tcW w:w="693" w:type="dxa"/>
          </w:tcPr>
          <w:p w14:paraId="133BE7AA" w14:textId="77777777" w:rsidR="00747F86" w:rsidRDefault="007767D7">
            <w:pPr>
              <w:pStyle w:val="TableParagraphNormal"/>
              <w:contextualSpacing w:val="0"/>
            </w:pPr>
            <w:r>
              <w:rPr>
                <w:sz w:val="15"/>
              </w:rPr>
              <w:t>5.11.2.3</w:t>
            </w:r>
          </w:p>
        </w:tc>
        <w:tc>
          <w:tcPr>
            <w:tcW w:w="1550" w:type="dxa"/>
          </w:tcPr>
          <w:p w14:paraId="133BE7AB" w14:textId="77777777" w:rsidR="00747F86" w:rsidRDefault="007767D7">
            <w:pPr>
              <w:pStyle w:val="TableParagraphNormal"/>
              <w:contextualSpacing w:val="0"/>
            </w:pPr>
            <w:r>
              <w:rPr>
                <w:sz w:val="15"/>
              </w:rPr>
              <w:t>Daily Basis, or alternative schedule agreed with DCC</w:t>
            </w:r>
          </w:p>
        </w:tc>
        <w:tc>
          <w:tcPr>
            <w:tcW w:w="1932" w:type="dxa"/>
          </w:tcPr>
          <w:p w14:paraId="133BE7AC" w14:textId="77777777" w:rsidR="00747F86" w:rsidRDefault="007767D7">
            <w:pPr>
              <w:pStyle w:val="TableParagraphNormal"/>
              <w:contextualSpacing w:val="0"/>
            </w:pPr>
            <w:r>
              <w:rPr>
                <w:sz w:val="15"/>
              </w:rPr>
              <w:t>Provide progress report to DCC</w:t>
            </w:r>
          </w:p>
        </w:tc>
        <w:tc>
          <w:tcPr>
            <w:tcW w:w="723" w:type="dxa"/>
          </w:tcPr>
          <w:p w14:paraId="133BE7AD" w14:textId="77777777" w:rsidR="00747F86" w:rsidRDefault="007767D7">
            <w:pPr>
              <w:pStyle w:val="TableParagraphNormal"/>
              <w:contextualSpacing w:val="0"/>
            </w:pPr>
            <w:r>
              <w:rPr>
                <w:sz w:val="15"/>
              </w:rPr>
              <w:t>Relevant Party</w:t>
            </w:r>
          </w:p>
        </w:tc>
        <w:tc>
          <w:tcPr>
            <w:tcW w:w="448" w:type="dxa"/>
          </w:tcPr>
          <w:p w14:paraId="133BE7AE" w14:textId="77777777" w:rsidR="00747F86" w:rsidRDefault="007767D7">
            <w:pPr>
              <w:pStyle w:val="TableParagraphNormal"/>
              <w:contextualSpacing w:val="0"/>
            </w:pPr>
            <w:r>
              <w:rPr>
                <w:sz w:val="15"/>
              </w:rPr>
              <w:t>DCC</w:t>
            </w:r>
          </w:p>
        </w:tc>
        <w:tc>
          <w:tcPr>
            <w:tcW w:w="3034" w:type="dxa"/>
          </w:tcPr>
          <w:p w14:paraId="133BE7AF" w14:textId="77777777" w:rsidR="00747F86" w:rsidRDefault="007767D7">
            <w:pPr>
              <w:pStyle w:val="TableParagraphNormal"/>
              <w:contextualSpacing w:val="0"/>
            </w:pPr>
            <w:r>
              <w:rPr>
                <w:sz w:val="15"/>
              </w:rPr>
              <w:t>Test Execution Dashboard, including details of testing issues identified</w:t>
            </w:r>
          </w:p>
        </w:tc>
        <w:tc>
          <w:tcPr>
            <w:tcW w:w="922" w:type="dxa"/>
          </w:tcPr>
          <w:p w14:paraId="133BE7B0" w14:textId="77777777" w:rsidR="00747F86" w:rsidRDefault="007767D7">
            <w:pPr>
              <w:pStyle w:val="TableParagraphNormal"/>
              <w:contextualSpacing w:val="0"/>
            </w:pPr>
            <w:r>
              <w:rPr>
                <w:sz w:val="15"/>
              </w:rPr>
              <w:t>By email as attachment</w:t>
            </w:r>
          </w:p>
        </w:tc>
      </w:tr>
      <w:tr w:rsidR="00747F86" w14:paraId="133BE7B9" w14:textId="77777777">
        <w:tc>
          <w:tcPr>
            <w:tcW w:w="693" w:type="dxa"/>
          </w:tcPr>
          <w:p w14:paraId="133BE7B2" w14:textId="77777777" w:rsidR="00747F86" w:rsidRDefault="007767D7">
            <w:pPr>
              <w:pStyle w:val="TableParagraphNormal"/>
              <w:contextualSpacing w:val="0"/>
            </w:pPr>
            <w:r>
              <w:rPr>
                <w:sz w:val="15"/>
              </w:rPr>
              <w:t>5.11.2.4</w:t>
            </w:r>
          </w:p>
        </w:tc>
        <w:tc>
          <w:tcPr>
            <w:tcW w:w="1550" w:type="dxa"/>
          </w:tcPr>
          <w:p w14:paraId="133BE7B3" w14:textId="77777777" w:rsidR="00747F86" w:rsidRDefault="007767D7">
            <w:pPr>
              <w:pStyle w:val="TableParagraphNormal"/>
              <w:contextualSpacing w:val="0"/>
            </w:pPr>
            <w:r>
              <w:rPr>
                <w:sz w:val="15"/>
              </w:rPr>
              <w:t>Additional SR Testing execution complete</w:t>
            </w:r>
          </w:p>
        </w:tc>
        <w:tc>
          <w:tcPr>
            <w:tcW w:w="1932" w:type="dxa"/>
          </w:tcPr>
          <w:p w14:paraId="133BE7B4" w14:textId="77777777" w:rsidR="00747F86" w:rsidRDefault="007767D7">
            <w:pPr>
              <w:pStyle w:val="TableParagraphNormal"/>
              <w:contextualSpacing w:val="0"/>
            </w:pPr>
            <w:r>
              <w:rPr>
                <w:sz w:val="15"/>
              </w:rPr>
              <w:t>Provide completed Test Execution Dashboard and Test Evidence</w:t>
            </w:r>
          </w:p>
        </w:tc>
        <w:tc>
          <w:tcPr>
            <w:tcW w:w="723" w:type="dxa"/>
          </w:tcPr>
          <w:p w14:paraId="133BE7B5" w14:textId="77777777" w:rsidR="00747F86" w:rsidRDefault="007767D7">
            <w:pPr>
              <w:pStyle w:val="TableParagraphNormal"/>
              <w:contextualSpacing w:val="0"/>
            </w:pPr>
            <w:r>
              <w:rPr>
                <w:sz w:val="15"/>
              </w:rPr>
              <w:t>Relevant Party</w:t>
            </w:r>
          </w:p>
        </w:tc>
        <w:tc>
          <w:tcPr>
            <w:tcW w:w="448" w:type="dxa"/>
          </w:tcPr>
          <w:p w14:paraId="133BE7B6" w14:textId="77777777" w:rsidR="00747F86" w:rsidRDefault="007767D7">
            <w:pPr>
              <w:pStyle w:val="TableParagraphNormal"/>
              <w:contextualSpacing w:val="0"/>
            </w:pPr>
            <w:r>
              <w:rPr>
                <w:sz w:val="15"/>
              </w:rPr>
              <w:t>DCC</w:t>
            </w:r>
          </w:p>
        </w:tc>
        <w:tc>
          <w:tcPr>
            <w:tcW w:w="3034" w:type="dxa"/>
          </w:tcPr>
          <w:p w14:paraId="133BE7B7" w14:textId="77777777" w:rsidR="00747F86" w:rsidRDefault="007767D7">
            <w:pPr>
              <w:pStyle w:val="TableParagraphNormal"/>
              <w:contextualSpacing w:val="0"/>
            </w:pPr>
            <w:r>
              <w:rPr>
                <w:sz w:val="15"/>
              </w:rPr>
              <w:t>Test Execution Dashboard, including details of testing issues identified and Test Evidence for all test completed</w:t>
            </w:r>
          </w:p>
        </w:tc>
        <w:tc>
          <w:tcPr>
            <w:tcW w:w="922" w:type="dxa"/>
          </w:tcPr>
          <w:p w14:paraId="133BE7B8" w14:textId="77777777" w:rsidR="00747F86" w:rsidRDefault="007767D7">
            <w:pPr>
              <w:pStyle w:val="TableParagraphNormal"/>
              <w:contextualSpacing w:val="0"/>
            </w:pPr>
            <w:r>
              <w:rPr>
                <w:sz w:val="15"/>
              </w:rPr>
              <w:t>By email as attachment</w:t>
            </w:r>
          </w:p>
        </w:tc>
      </w:tr>
    </w:tbl>
    <w:p w14:paraId="133BE7BA" w14:textId="77777777" w:rsidR="00747F86" w:rsidRDefault="007767D7">
      <w:pPr>
        <w:ind w:left="600"/>
        <w:jc w:val="center"/>
      </w:pPr>
      <w:r>
        <w:rPr>
          <w:i/>
          <w:u w:val="single"/>
        </w:rPr>
        <w:t>Table 4 Additional SR Testing Execution: Procedural Steps</w:t>
      </w:r>
    </w:p>
    <w:p w14:paraId="133BE7BB" w14:textId="77777777" w:rsidR="00747F86" w:rsidRDefault="007767D7" w:rsidP="00FF2C55">
      <w:pPr>
        <w:pStyle w:val="Heading3"/>
        <w:numPr>
          <w:ilvl w:val="1"/>
          <w:numId w:val="10"/>
        </w:numPr>
        <w:ind w:left="1000"/>
        <w:contextualSpacing w:val="0"/>
      </w:pPr>
      <w:r>
        <w:t>Test Suspension/Resumption in UEPT and Additional SR Testing</w:t>
      </w:r>
    </w:p>
    <w:p w14:paraId="133BE7BC" w14:textId="77777777" w:rsidR="00747F86" w:rsidRDefault="007767D7" w:rsidP="00FF2C55">
      <w:pPr>
        <w:numPr>
          <w:ilvl w:val="2"/>
          <w:numId w:val="10"/>
        </w:numPr>
        <w:ind w:left="1300"/>
        <w:contextualSpacing w:val="0"/>
      </w:pPr>
      <w:r>
        <w:t>During the execution of tests, the DCC or the Relevant Party each have the right to suspend testing where it considers that this is reasonably necessary.</w:t>
      </w:r>
    </w:p>
    <w:p w14:paraId="133BE7BD" w14:textId="77777777" w:rsidR="00747F86" w:rsidRDefault="007767D7" w:rsidP="00FF2C55">
      <w:pPr>
        <w:numPr>
          <w:ilvl w:val="2"/>
          <w:numId w:val="10"/>
        </w:numPr>
        <w:ind w:left="1300"/>
        <w:contextualSpacing w:val="0"/>
      </w:pPr>
      <w:r>
        <w:t>Testing will only recommence when agreed by both the DCC and the Relevant Party.</w:t>
      </w:r>
    </w:p>
    <w:p w14:paraId="133BE7BE" w14:textId="77777777" w:rsidR="00747F86" w:rsidRDefault="007767D7" w:rsidP="00FF2C55">
      <w:pPr>
        <w:pStyle w:val="Heading3"/>
        <w:numPr>
          <w:ilvl w:val="1"/>
          <w:numId w:val="10"/>
        </w:numPr>
        <w:ind w:left="1000"/>
        <w:contextualSpacing w:val="0"/>
      </w:pPr>
      <w:r>
        <w:t>Possible Suspension Criteria</w:t>
      </w:r>
    </w:p>
    <w:p w14:paraId="133BE7BF" w14:textId="77777777" w:rsidR="00747F86" w:rsidRDefault="007767D7" w:rsidP="00FF2C55">
      <w:pPr>
        <w:numPr>
          <w:ilvl w:val="2"/>
          <w:numId w:val="10"/>
        </w:numPr>
        <w:ind w:left="1300"/>
        <w:contextualSpacing w:val="0"/>
      </w:pPr>
      <w:r>
        <w:t>Reasonable grounds for suspending testing may include any of the following:</w:t>
      </w:r>
    </w:p>
    <w:p w14:paraId="133BE7C0" w14:textId="77777777" w:rsidR="00747F86" w:rsidRDefault="007767D7" w:rsidP="00FF2C55">
      <w:pPr>
        <w:numPr>
          <w:ilvl w:val="0"/>
          <w:numId w:val="18"/>
        </w:numPr>
        <w:ind w:left="1600"/>
        <w:contextualSpacing w:val="0"/>
      </w:pPr>
      <w:r>
        <w:t>Application components are not available as scheduled;</w:t>
      </w:r>
    </w:p>
    <w:p w14:paraId="133BE7C1" w14:textId="77777777" w:rsidR="00747F86" w:rsidRDefault="007767D7" w:rsidP="00FF2C55">
      <w:pPr>
        <w:numPr>
          <w:ilvl w:val="0"/>
          <w:numId w:val="18"/>
        </w:numPr>
        <w:ind w:left="1600"/>
        <w:contextualSpacing w:val="0"/>
      </w:pPr>
      <w:r>
        <w:t>A Testing Issue prevents further useful testing from proceeding;</w:t>
      </w:r>
    </w:p>
    <w:p w14:paraId="133BE7C2" w14:textId="77777777" w:rsidR="00747F86" w:rsidRDefault="007767D7" w:rsidP="00FF2C55">
      <w:pPr>
        <w:numPr>
          <w:ilvl w:val="0"/>
          <w:numId w:val="18"/>
        </w:numPr>
        <w:ind w:left="1600"/>
        <w:contextualSpacing w:val="0"/>
      </w:pPr>
      <w:r>
        <w:t>A significant percentage of planned Test Scripts for a given day fail, taking Testing Issue severity and volume of tests into consideration which would generate root cause analysis to be undertaken to establish the cause. Testing Issues trending should also be used to determine any recommendation. The outcome of any root cause analysis activity may result in testing being suspended;</w:t>
      </w:r>
    </w:p>
    <w:p w14:paraId="133BE7C3" w14:textId="77777777" w:rsidR="00747F86" w:rsidRDefault="007767D7" w:rsidP="00FF2C55">
      <w:pPr>
        <w:numPr>
          <w:ilvl w:val="0"/>
          <w:numId w:val="18"/>
        </w:numPr>
        <w:ind w:left="1600"/>
        <w:contextualSpacing w:val="0"/>
      </w:pPr>
      <w:r>
        <w:t>Test Scripts to be executed are in a “blocked” status due to an identified Testing Issue; or</w:t>
      </w:r>
    </w:p>
    <w:p w14:paraId="133BE7C4" w14:textId="77777777" w:rsidR="00747F86" w:rsidRDefault="007767D7" w:rsidP="00FF2C55">
      <w:pPr>
        <w:numPr>
          <w:ilvl w:val="0"/>
          <w:numId w:val="18"/>
        </w:numPr>
        <w:ind w:left="1600"/>
        <w:contextualSpacing w:val="0"/>
      </w:pPr>
      <w:r>
        <w:t>The Relevant Party has failed to comply with the procedural steps in Table 3 for executing UEPT or Table 4 for executing Additional SR Testing.</w:t>
      </w:r>
    </w:p>
    <w:p w14:paraId="133BE7C5" w14:textId="77777777" w:rsidR="00747F86" w:rsidRDefault="007767D7" w:rsidP="00FF2C55">
      <w:pPr>
        <w:pStyle w:val="Heading3"/>
        <w:numPr>
          <w:ilvl w:val="1"/>
          <w:numId w:val="10"/>
        </w:numPr>
        <w:ind w:left="1000"/>
        <w:contextualSpacing w:val="0"/>
      </w:pPr>
      <w:r>
        <w:t>Test Resumption Criteria</w:t>
      </w:r>
    </w:p>
    <w:p w14:paraId="133BE7C6" w14:textId="77777777" w:rsidR="00747F86" w:rsidRDefault="007767D7" w:rsidP="00FF2C55">
      <w:pPr>
        <w:numPr>
          <w:ilvl w:val="2"/>
          <w:numId w:val="10"/>
        </w:numPr>
        <w:ind w:left="1300"/>
        <w:contextualSpacing w:val="0"/>
      </w:pPr>
      <w:r>
        <w:t>Where testing has been suspended, either the DCC or the Relevant Party as appropriate shall produce a test suspension report reflecting the cause of the suspension, and what actions are to be taken by whom and when in order for testing to resume – the Test Resumption Criteria. The DCC and the Relevant Party shall take reasonable steps to support each other to achieve the Test Resumption Criteria.</w:t>
      </w:r>
    </w:p>
    <w:p w14:paraId="133BE7C7" w14:textId="77777777" w:rsidR="00747F86" w:rsidRDefault="007767D7" w:rsidP="00FF2C55">
      <w:pPr>
        <w:numPr>
          <w:ilvl w:val="2"/>
          <w:numId w:val="10"/>
        </w:numPr>
        <w:ind w:left="1300"/>
        <w:contextualSpacing w:val="0"/>
      </w:pPr>
      <w:r>
        <w:lastRenderedPageBreak/>
        <w:t>Testing will only resume once the DCC or Relevant Party has demonstrated to the other Party’s satisfaction that the Test Resumption Criteria have been met.</w:t>
      </w:r>
    </w:p>
    <w:p w14:paraId="133BE7C8" w14:textId="77777777" w:rsidR="00747F86" w:rsidRDefault="007767D7" w:rsidP="00FF2C55">
      <w:pPr>
        <w:pStyle w:val="Heading3"/>
        <w:numPr>
          <w:ilvl w:val="1"/>
          <w:numId w:val="10"/>
        </w:numPr>
        <w:ind w:left="1000"/>
        <w:contextualSpacing w:val="0"/>
      </w:pPr>
      <w:r>
        <w:t>Disputes regarding Test Suspension/Resumption</w:t>
      </w:r>
    </w:p>
    <w:p w14:paraId="133BE7C9" w14:textId="77777777" w:rsidR="00747F86" w:rsidRDefault="007767D7" w:rsidP="00FF2C55">
      <w:pPr>
        <w:numPr>
          <w:ilvl w:val="2"/>
          <w:numId w:val="10"/>
        </w:numPr>
        <w:ind w:left="1300"/>
        <w:contextualSpacing w:val="0"/>
      </w:pPr>
      <w:r>
        <w:t>Any dispute regarding the suspension or resumption of UEPT shall be heard in accordance with Section H14.18A of the SEC. Any dispute regarding the suspension or resumption of Additional SR Testing shall follow the same procedure as that set out in H14.18A Where a dispute regarding the suspension/resumption of testing is made, testing will not resume whilst the dispute is being heard, or until the Test Resumption Criteria are met by the DCC or the Relevant Party</w:t>
      </w:r>
    </w:p>
    <w:p w14:paraId="133BE7CA" w14:textId="77777777" w:rsidR="00747F86" w:rsidRDefault="007767D7" w:rsidP="00FF2C55">
      <w:pPr>
        <w:pStyle w:val="Heading2"/>
        <w:numPr>
          <w:ilvl w:val="1"/>
          <w:numId w:val="10"/>
        </w:numPr>
        <w:ind w:left="1000"/>
        <w:contextualSpacing w:val="0"/>
      </w:pPr>
      <w:r>
        <w:t>User Entry Process Tests Completion</w:t>
      </w:r>
    </w:p>
    <w:p w14:paraId="133BE7CB" w14:textId="77777777" w:rsidR="00747F86" w:rsidRDefault="007767D7" w:rsidP="00FF2C55">
      <w:pPr>
        <w:pStyle w:val="Heading3"/>
        <w:numPr>
          <w:ilvl w:val="1"/>
          <w:numId w:val="10"/>
        </w:numPr>
        <w:ind w:left="1000"/>
        <w:contextualSpacing w:val="0"/>
      </w:pPr>
      <w:r>
        <w:t>Procedural Steps for User Entry Process Tests Completion</w:t>
      </w:r>
    </w:p>
    <w:p w14:paraId="133BE7CC" w14:textId="77777777" w:rsidR="00747F86" w:rsidRDefault="007767D7" w:rsidP="00FF2C55">
      <w:pPr>
        <w:numPr>
          <w:ilvl w:val="2"/>
          <w:numId w:val="10"/>
        </w:numPr>
        <w:ind w:left="1300"/>
        <w:contextualSpacing w:val="0"/>
      </w:pPr>
      <w:r>
        <w:t>The table below sets out the steps that must be undertaken during test completion by either the DCC or Relevant Party and the timeframes within which such steps must be complete.</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5"/>
        <w:gridCol w:w="1464"/>
        <w:gridCol w:w="1896"/>
        <w:gridCol w:w="488"/>
        <w:gridCol w:w="775"/>
        <w:gridCol w:w="2585"/>
        <w:gridCol w:w="1292"/>
      </w:tblGrid>
      <w:tr w:rsidR="00747F86" w14:paraId="133BE7D4" w14:textId="77777777">
        <w:tc>
          <w:tcPr>
            <w:tcW w:w="804" w:type="dxa"/>
            <w:shd w:val="clear" w:color="auto" w:fill="BEBEBE"/>
          </w:tcPr>
          <w:p w14:paraId="133BE7CD" w14:textId="77777777" w:rsidR="00747F86" w:rsidRDefault="007767D7">
            <w:pPr>
              <w:pStyle w:val="TableParagraphNormal"/>
              <w:contextualSpacing w:val="0"/>
            </w:pPr>
            <w:r>
              <w:rPr>
                <w:sz w:val="15"/>
              </w:rPr>
              <w:t>Ref</w:t>
            </w:r>
          </w:p>
        </w:tc>
        <w:tc>
          <w:tcPr>
            <w:tcW w:w="1464" w:type="dxa"/>
            <w:shd w:val="clear" w:color="auto" w:fill="BEBEBE"/>
          </w:tcPr>
          <w:p w14:paraId="133BE7CE" w14:textId="77777777" w:rsidR="00747F86" w:rsidRDefault="007767D7">
            <w:pPr>
              <w:pStyle w:val="TableParagraphNormal"/>
              <w:contextualSpacing w:val="0"/>
            </w:pPr>
            <w:r>
              <w:rPr>
                <w:sz w:val="15"/>
              </w:rPr>
              <w:t>When</w:t>
            </w:r>
          </w:p>
        </w:tc>
        <w:tc>
          <w:tcPr>
            <w:tcW w:w="1895" w:type="dxa"/>
            <w:shd w:val="clear" w:color="auto" w:fill="BEBEBE"/>
          </w:tcPr>
          <w:p w14:paraId="133BE7CF" w14:textId="77777777" w:rsidR="00747F86" w:rsidRDefault="007767D7">
            <w:pPr>
              <w:pStyle w:val="TableParagraphNormal"/>
              <w:contextualSpacing w:val="0"/>
            </w:pPr>
            <w:r>
              <w:rPr>
                <w:sz w:val="15"/>
              </w:rPr>
              <w:t>Action</w:t>
            </w:r>
          </w:p>
        </w:tc>
        <w:tc>
          <w:tcPr>
            <w:tcW w:w="488" w:type="dxa"/>
            <w:shd w:val="clear" w:color="auto" w:fill="BEBEBE"/>
          </w:tcPr>
          <w:p w14:paraId="133BE7D0" w14:textId="77777777" w:rsidR="00747F86" w:rsidRDefault="007767D7">
            <w:pPr>
              <w:pStyle w:val="TableParagraphNormal"/>
              <w:contextualSpacing w:val="0"/>
            </w:pPr>
            <w:r>
              <w:rPr>
                <w:sz w:val="15"/>
              </w:rPr>
              <w:t>From</w:t>
            </w:r>
          </w:p>
        </w:tc>
        <w:tc>
          <w:tcPr>
            <w:tcW w:w="775" w:type="dxa"/>
            <w:shd w:val="clear" w:color="auto" w:fill="BEBEBE"/>
          </w:tcPr>
          <w:p w14:paraId="133BE7D1" w14:textId="77777777" w:rsidR="00747F86" w:rsidRDefault="007767D7">
            <w:pPr>
              <w:pStyle w:val="TableParagraphNormal"/>
              <w:contextualSpacing w:val="0"/>
            </w:pPr>
            <w:r>
              <w:rPr>
                <w:sz w:val="15"/>
              </w:rPr>
              <w:t>To</w:t>
            </w:r>
          </w:p>
        </w:tc>
        <w:tc>
          <w:tcPr>
            <w:tcW w:w="2584" w:type="dxa"/>
            <w:shd w:val="clear" w:color="auto" w:fill="BEBEBE"/>
          </w:tcPr>
          <w:p w14:paraId="133BE7D2" w14:textId="77777777" w:rsidR="00747F86" w:rsidRDefault="007767D7">
            <w:pPr>
              <w:pStyle w:val="TableParagraphNormal"/>
              <w:contextualSpacing w:val="0"/>
            </w:pPr>
            <w:r>
              <w:rPr>
                <w:sz w:val="15"/>
              </w:rPr>
              <w:t>Information Required</w:t>
            </w:r>
          </w:p>
        </w:tc>
        <w:tc>
          <w:tcPr>
            <w:tcW w:w="1292" w:type="dxa"/>
            <w:shd w:val="clear" w:color="auto" w:fill="BEBEBE"/>
          </w:tcPr>
          <w:p w14:paraId="133BE7D3" w14:textId="77777777" w:rsidR="00747F86" w:rsidRDefault="007767D7">
            <w:pPr>
              <w:pStyle w:val="TableParagraphNormal"/>
              <w:contextualSpacing w:val="0"/>
            </w:pPr>
            <w:r>
              <w:rPr>
                <w:sz w:val="15"/>
              </w:rPr>
              <w:t>Method</w:t>
            </w:r>
          </w:p>
        </w:tc>
      </w:tr>
      <w:tr w:rsidR="00747F86" w14:paraId="133BE7DC" w14:textId="77777777">
        <w:tc>
          <w:tcPr>
            <w:tcW w:w="804" w:type="dxa"/>
          </w:tcPr>
          <w:p w14:paraId="133BE7D5" w14:textId="77777777" w:rsidR="00747F86" w:rsidRDefault="007767D7">
            <w:pPr>
              <w:pStyle w:val="TableParagraphNormal"/>
              <w:contextualSpacing w:val="0"/>
            </w:pPr>
            <w:r>
              <w:rPr>
                <w:sz w:val="15"/>
              </w:rPr>
              <w:t>5.17.1.1</w:t>
            </w:r>
          </w:p>
        </w:tc>
        <w:tc>
          <w:tcPr>
            <w:tcW w:w="1464" w:type="dxa"/>
          </w:tcPr>
          <w:p w14:paraId="133BE7D6" w14:textId="77777777" w:rsidR="00747F86" w:rsidRDefault="007767D7">
            <w:pPr>
              <w:pStyle w:val="TableParagraphNormal"/>
              <w:contextualSpacing w:val="0"/>
            </w:pPr>
            <w:r>
              <w:rPr>
                <w:sz w:val="15"/>
              </w:rPr>
              <w:t>Within 2 WD of receipt of the report in 5.10.1.4</w:t>
            </w:r>
          </w:p>
        </w:tc>
        <w:tc>
          <w:tcPr>
            <w:tcW w:w="1895" w:type="dxa"/>
          </w:tcPr>
          <w:p w14:paraId="133BE7D7" w14:textId="77777777" w:rsidR="00747F86" w:rsidRDefault="007767D7">
            <w:pPr>
              <w:pStyle w:val="TableParagraphNormal"/>
              <w:contextualSpacing w:val="0"/>
            </w:pPr>
            <w:r>
              <w:rPr>
                <w:sz w:val="15"/>
              </w:rPr>
              <w:t>Confirm receipt of notification of Test complete (Test Completion Report)</w:t>
            </w:r>
          </w:p>
        </w:tc>
        <w:tc>
          <w:tcPr>
            <w:tcW w:w="488" w:type="dxa"/>
          </w:tcPr>
          <w:p w14:paraId="133BE7D8" w14:textId="77777777" w:rsidR="00747F86" w:rsidRDefault="007767D7">
            <w:pPr>
              <w:pStyle w:val="TableParagraphNormal"/>
              <w:contextualSpacing w:val="0"/>
            </w:pPr>
            <w:r>
              <w:rPr>
                <w:sz w:val="15"/>
              </w:rPr>
              <w:t>DCC</w:t>
            </w:r>
          </w:p>
        </w:tc>
        <w:tc>
          <w:tcPr>
            <w:tcW w:w="775" w:type="dxa"/>
          </w:tcPr>
          <w:p w14:paraId="133BE7D9" w14:textId="77777777" w:rsidR="00747F86" w:rsidRDefault="007767D7">
            <w:pPr>
              <w:pStyle w:val="TableParagraphNormal"/>
              <w:contextualSpacing w:val="0"/>
            </w:pPr>
            <w:r>
              <w:rPr>
                <w:sz w:val="15"/>
              </w:rPr>
              <w:t>Relevant Party</w:t>
            </w:r>
          </w:p>
        </w:tc>
        <w:tc>
          <w:tcPr>
            <w:tcW w:w="2584" w:type="dxa"/>
          </w:tcPr>
          <w:p w14:paraId="133BE7DA" w14:textId="77777777" w:rsidR="00747F86" w:rsidRDefault="007767D7">
            <w:pPr>
              <w:pStyle w:val="TableParagraphNormal"/>
              <w:contextualSpacing w:val="0"/>
            </w:pPr>
            <w:r>
              <w:rPr>
                <w:sz w:val="15"/>
              </w:rPr>
              <w:t>User Entry Process Tests Test Completion Report</w:t>
            </w:r>
          </w:p>
        </w:tc>
        <w:tc>
          <w:tcPr>
            <w:tcW w:w="1292" w:type="dxa"/>
          </w:tcPr>
          <w:p w14:paraId="133BE7DB" w14:textId="77777777" w:rsidR="00747F86" w:rsidRDefault="007767D7">
            <w:pPr>
              <w:pStyle w:val="TableParagraphNormal"/>
              <w:contextualSpacing w:val="0"/>
            </w:pPr>
            <w:r>
              <w:rPr>
                <w:sz w:val="15"/>
              </w:rPr>
              <w:t>By email</w:t>
            </w:r>
          </w:p>
        </w:tc>
      </w:tr>
      <w:tr w:rsidR="00747F86" w14:paraId="133BE7E4" w14:textId="77777777">
        <w:tc>
          <w:tcPr>
            <w:tcW w:w="804" w:type="dxa"/>
          </w:tcPr>
          <w:p w14:paraId="133BE7DD" w14:textId="77777777" w:rsidR="00747F86" w:rsidRDefault="007767D7">
            <w:pPr>
              <w:pStyle w:val="TableParagraphNormal"/>
              <w:contextualSpacing w:val="0"/>
            </w:pPr>
            <w:r>
              <w:rPr>
                <w:sz w:val="15"/>
              </w:rPr>
              <w:t>5.17.1.2</w:t>
            </w:r>
          </w:p>
        </w:tc>
        <w:tc>
          <w:tcPr>
            <w:tcW w:w="1464" w:type="dxa"/>
          </w:tcPr>
          <w:p w14:paraId="133BE7DE" w14:textId="77777777" w:rsidR="00747F86" w:rsidRDefault="007767D7">
            <w:pPr>
              <w:pStyle w:val="TableParagraphNormal"/>
              <w:contextualSpacing w:val="0"/>
            </w:pPr>
            <w:r>
              <w:rPr>
                <w:sz w:val="15"/>
              </w:rPr>
              <w:t>Within 5 WD of receipt of the notification 5.17.1.1</w:t>
            </w:r>
          </w:p>
        </w:tc>
        <w:tc>
          <w:tcPr>
            <w:tcW w:w="1895" w:type="dxa"/>
          </w:tcPr>
          <w:p w14:paraId="133BE7DF" w14:textId="77777777" w:rsidR="00747F86" w:rsidRDefault="007767D7">
            <w:pPr>
              <w:pStyle w:val="TableParagraphNormal"/>
              <w:contextualSpacing w:val="0"/>
            </w:pPr>
            <w:r>
              <w:rPr>
                <w:sz w:val="15"/>
              </w:rPr>
              <w:t>DCC review completion report and confirm that User Entry Process Tests concluded, or further testing required</w:t>
            </w:r>
          </w:p>
        </w:tc>
        <w:tc>
          <w:tcPr>
            <w:tcW w:w="488" w:type="dxa"/>
          </w:tcPr>
          <w:p w14:paraId="133BE7E0" w14:textId="77777777" w:rsidR="00747F86" w:rsidRDefault="007767D7">
            <w:pPr>
              <w:pStyle w:val="TableParagraphNormal"/>
              <w:contextualSpacing w:val="0"/>
            </w:pPr>
            <w:r>
              <w:rPr>
                <w:sz w:val="15"/>
              </w:rPr>
              <w:t>DCC</w:t>
            </w:r>
          </w:p>
        </w:tc>
        <w:tc>
          <w:tcPr>
            <w:tcW w:w="775" w:type="dxa"/>
          </w:tcPr>
          <w:p w14:paraId="133BE7E1" w14:textId="77777777" w:rsidR="00747F86" w:rsidRDefault="007767D7">
            <w:pPr>
              <w:pStyle w:val="TableParagraphNormal"/>
              <w:contextualSpacing w:val="0"/>
            </w:pPr>
            <w:r>
              <w:rPr>
                <w:sz w:val="15"/>
              </w:rPr>
              <w:t>Relevant Party</w:t>
            </w:r>
          </w:p>
        </w:tc>
        <w:tc>
          <w:tcPr>
            <w:tcW w:w="2584" w:type="dxa"/>
          </w:tcPr>
          <w:p w14:paraId="133BE7E2" w14:textId="77777777" w:rsidR="00747F86" w:rsidRDefault="007767D7">
            <w:pPr>
              <w:pStyle w:val="TableParagraphNormal"/>
              <w:contextualSpacing w:val="0"/>
            </w:pPr>
            <w:r>
              <w:rPr>
                <w:sz w:val="15"/>
              </w:rPr>
              <w:t>User Entry Process Tests completion report and supporting artefacts as requested by DCC set out in 5.10.1.1 refers</w:t>
            </w:r>
          </w:p>
        </w:tc>
        <w:tc>
          <w:tcPr>
            <w:tcW w:w="1292" w:type="dxa"/>
          </w:tcPr>
          <w:p w14:paraId="133BE7E3" w14:textId="77777777" w:rsidR="00747F86" w:rsidRDefault="007767D7">
            <w:pPr>
              <w:pStyle w:val="TableParagraphNormal"/>
              <w:contextualSpacing w:val="0"/>
            </w:pPr>
            <w:r>
              <w:rPr>
                <w:sz w:val="15"/>
              </w:rPr>
              <w:t>Quality Gate review meeting (see clause 5.20)</w:t>
            </w:r>
          </w:p>
        </w:tc>
      </w:tr>
      <w:tr w:rsidR="00747F86" w14:paraId="133BE7EC" w14:textId="77777777">
        <w:tc>
          <w:tcPr>
            <w:tcW w:w="804" w:type="dxa"/>
          </w:tcPr>
          <w:p w14:paraId="133BE7E5" w14:textId="77777777" w:rsidR="00747F86" w:rsidRDefault="007767D7">
            <w:pPr>
              <w:pStyle w:val="TableParagraphNormal"/>
              <w:contextualSpacing w:val="0"/>
            </w:pPr>
            <w:r>
              <w:rPr>
                <w:sz w:val="15"/>
              </w:rPr>
              <w:t>5.17.1.3</w:t>
            </w:r>
          </w:p>
        </w:tc>
        <w:tc>
          <w:tcPr>
            <w:tcW w:w="1464" w:type="dxa"/>
          </w:tcPr>
          <w:p w14:paraId="133BE7E6" w14:textId="77777777" w:rsidR="00747F86" w:rsidRDefault="007767D7">
            <w:pPr>
              <w:pStyle w:val="TableParagraphNormal"/>
              <w:contextualSpacing w:val="0"/>
            </w:pPr>
            <w:r>
              <w:rPr>
                <w:sz w:val="15"/>
              </w:rPr>
              <w:t>Within 2 WD of successful quality gate review meeting</w:t>
            </w:r>
          </w:p>
        </w:tc>
        <w:tc>
          <w:tcPr>
            <w:tcW w:w="1895" w:type="dxa"/>
          </w:tcPr>
          <w:p w14:paraId="133BE7E7" w14:textId="77777777" w:rsidR="00747F86" w:rsidRDefault="007767D7">
            <w:pPr>
              <w:pStyle w:val="TableParagraphNormal"/>
              <w:contextualSpacing w:val="0"/>
            </w:pPr>
            <w:r>
              <w:rPr>
                <w:sz w:val="15"/>
              </w:rPr>
              <w:t>Confirm Test Complete</w:t>
            </w:r>
          </w:p>
        </w:tc>
        <w:tc>
          <w:tcPr>
            <w:tcW w:w="488" w:type="dxa"/>
          </w:tcPr>
          <w:p w14:paraId="133BE7E8" w14:textId="77777777" w:rsidR="00747F86" w:rsidRDefault="007767D7">
            <w:pPr>
              <w:pStyle w:val="TableParagraphNormal"/>
              <w:contextualSpacing w:val="0"/>
            </w:pPr>
            <w:r>
              <w:rPr>
                <w:sz w:val="15"/>
              </w:rPr>
              <w:t>DCC</w:t>
            </w:r>
          </w:p>
        </w:tc>
        <w:tc>
          <w:tcPr>
            <w:tcW w:w="775" w:type="dxa"/>
          </w:tcPr>
          <w:p w14:paraId="133BE7E9" w14:textId="77777777" w:rsidR="00747F86" w:rsidRDefault="007767D7">
            <w:pPr>
              <w:pStyle w:val="TableParagraphNormal"/>
              <w:contextualSpacing w:val="0"/>
            </w:pPr>
            <w:r>
              <w:rPr>
                <w:sz w:val="15"/>
              </w:rPr>
              <w:t>Relevant Party</w:t>
            </w:r>
          </w:p>
        </w:tc>
        <w:tc>
          <w:tcPr>
            <w:tcW w:w="2584" w:type="dxa"/>
          </w:tcPr>
          <w:p w14:paraId="133BE7EA" w14:textId="77777777" w:rsidR="00747F86" w:rsidRDefault="007767D7">
            <w:pPr>
              <w:pStyle w:val="TableParagraphNormal"/>
              <w:contextualSpacing w:val="0"/>
            </w:pPr>
            <w:r>
              <w:rPr>
                <w:sz w:val="15"/>
              </w:rPr>
              <w:t>Issue Test Completion Certificate (see clause 10)</w:t>
            </w:r>
          </w:p>
        </w:tc>
        <w:tc>
          <w:tcPr>
            <w:tcW w:w="1292" w:type="dxa"/>
          </w:tcPr>
          <w:p w14:paraId="133BE7EB" w14:textId="77777777" w:rsidR="00747F86" w:rsidRDefault="007767D7">
            <w:pPr>
              <w:pStyle w:val="TableParagraphNormal"/>
              <w:contextualSpacing w:val="0"/>
            </w:pPr>
            <w:r>
              <w:rPr>
                <w:sz w:val="15"/>
              </w:rPr>
              <w:t>By email as attachment</w:t>
            </w:r>
          </w:p>
        </w:tc>
      </w:tr>
    </w:tbl>
    <w:p w14:paraId="133BE7ED" w14:textId="77777777" w:rsidR="00747F86" w:rsidRDefault="007767D7">
      <w:pPr>
        <w:ind w:left="600"/>
        <w:jc w:val="center"/>
      </w:pPr>
      <w:r>
        <w:rPr>
          <w:i/>
          <w:u w:val="single"/>
        </w:rPr>
        <w:t>Table 5 UEPT Completion: Procedural Steps</w:t>
      </w:r>
    </w:p>
    <w:p w14:paraId="133BE7EE" w14:textId="77777777" w:rsidR="00747F86" w:rsidRDefault="007767D7" w:rsidP="00FF2C55">
      <w:pPr>
        <w:numPr>
          <w:ilvl w:val="2"/>
          <w:numId w:val="10"/>
        </w:numPr>
        <w:ind w:left="1300"/>
        <w:contextualSpacing w:val="0"/>
      </w:pPr>
      <w:r>
        <w:t>Notwithstanding 5.17.1.2 above pursuant to H14.19 the DCC shall confirm on request by the Relevant Party whether or not it considers that the Relevant Party has successfully completed UEPT.</w:t>
      </w:r>
    </w:p>
    <w:p w14:paraId="133BE7EF" w14:textId="77777777" w:rsidR="00747F86" w:rsidRDefault="007767D7" w:rsidP="00FF2C55">
      <w:pPr>
        <w:pStyle w:val="Heading2"/>
        <w:numPr>
          <w:ilvl w:val="1"/>
          <w:numId w:val="10"/>
        </w:numPr>
        <w:ind w:left="1000"/>
        <w:contextualSpacing w:val="0"/>
      </w:pPr>
      <w:r>
        <w:t>Procedural Steps for Additional SR Testing Completion</w:t>
      </w:r>
    </w:p>
    <w:p w14:paraId="133BE7F0" w14:textId="77777777" w:rsidR="00747F86" w:rsidRDefault="007767D7" w:rsidP="00FF2C55">
      <w:pPr>
        <w:numPr>
          <w:ilvl w:val="2"/>
          <w:numId w:val="10"/>
        </w:numPr>
        <w:ind w:left="1300"/>
        <w:contextualSpacing w:val="0"/>
      </w:pPr>
      <w:r>
        <w:t>The table below sets out the steps that must be undertaken during test completion by either the DCC or Relevant Party and the timeframes within which such steps must be complete.</w:t>
      </w:r>
    </w:p>
    <w:p w14:paraId="133BE7F1" w14:textId="77777777" w:rsidR="00747F86" w:rsidRDefault="007767D7" w:rsidP="00FF2C55">
      <w:pPr>
        <w:numPr>
          <w:ilvl w:val="2"/>
          <w:numId w:val="10"/>
        </w:numPr>
        <w:ind w:left="1300"/>
        <w:contextualSpacing w:val="0"/>
      </w:pPr>
      <w:r>
        <w:t>For Testing Participant wishing to carry Additional SR Testing via the UEPT process, DCC and Testing Participant should follow the steps and timeframes as set out in Table 5 in Clause 5.17.1.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70"/>
        <w:gridCol w:w="1474"/>
        <w:gridCol w:w="1933"/>
        <w:gridCol w:w="432"/>
        <w:gridCol w:w="738"/>
        <w:gridCol w:w="2668"/>
        <w:gridCol w:w="1290"/>
      </w:tblGrid>
      <w:tr w:rsidR="00747F86" w14:paraId="133BE7F9" w14:textId="77777777">
        <w:tc>
          <w:tcPr>
            <w:tcW w:w="769" w:type="dxa"/>
            <w:shd w:val="clear" w:color="auto" w:fill="BEBEBE"/>
          </w:tcPr>
          <w:p w14:paraId="133BE7F2" w14:textId="77777777" w:rsidR="00747F86" w:rsidRDefault="007767D7">
            <w:pPr>
              <w:pStyle w:val="TableParagraphNormal"/>
              <w:contextualSpacing w:val="0"/>
            </w:pPr>
            <w:r>
              <w:rPr>
                <w:sz w:val="15"/>
              </w:rPr>
              <w:t>Ref</w:t>
            </w:r>
          </w:p>
        </w:tc>
        <w:tc>
          <w:tcPr>
            <w:tcW w:w="1473" w:type="dxa"/>
            <w:shd w:val="clear" w:color="auto" w:fill="BEBEBE"/>
          </w:tcPr>
          <w:p w14:paraId="133BE7F3" w14:textId="77777777" w:rsidR="00747F86" w:rsidRDefault="007767D7">
            <w:pPr>
              <w:pStyle w:val="TableParagraphNormal"/>
              <w:contextualSpacing w:val="0"/>
            </w:pPr>
            <w:r>
              <w:rPr>
                <w:sz w:val="15"/>
              </w:rPr>
              <w:t>When</w:t>
            </w:r>
          </w:p>
        </w:tc>
        <w:tc>
          <w:tcPr>
            <w:tcW w:w="1932" w:type="dxa"/>
            <w:shd w:val="clear" w:color="auto" w:fill="BEBEBE"/>
          </w:tcPr>
          <w:p w14:paraId="133BE7F4" w14:textId="77777777" w:rsidR="00747F86" w:rsidRDefault="007767D7">
            <w:pPr>
              <w:pStyle w:val="TableParagraphNormal"/>
              <w:contextualSpacing w:val="0"/>
            </w:pPr>
            <w:r>
              <w:rPr>
                <w:sz w:val="15"/>
              </w:rPr>
              <w:t>Action</w:t>
            </w:r>
          </w:p>
        </w:tc>
        <w:tc>
          <w:tcPr>
            <w:tcW w:w="432" w:type="dxa"/>
            <w:shd w:val="clear" w:color="auto" w:fill="BEBEBE"/>
          </w:tcPr>
          <w:p w14:paraId="133BE7F5" w14:textId="77777777" w:rsidR="00747F86" w:rsidRDefault="007767D7">
            <w:pPr>
              <w:pStyle w:val="TableParagraphNormal"/>
              <w:contextualSpacing w:val="0"/>
            </w:pPr>
            <w:r>
              <w:rPr>
                <w:sz w:val="15"/>
              </w:rPr>
              <w:t>From</w:t>
            </w:r>
          </w:p>
        </w:tc>
        <w:tc>
          <w:tcPr>
            <w:tcW w:w="738" w:type="dxa"/>
            <w:shd w:val="clear" w:color="auto" w:fill="BEBEBE"/>
          </w:tcPr>
          <w:p w14:paraId="133BE7F6" w14:textId="77777777" w:rsidR="00747F86" w:rsidRDefault="007767D7">
            <w:pPr>
              <w:pStyle w:val="TableParagraphNormal"/>
              <w:contextualSpacing w:val="0"/>
            </w:pPr>
            <w:r>
              <w:rPr>
                <w:sz w:val="15"/>
              </w:rPr>
              <w:t>To</w:t>
            </w:r>
          </w:p>
        </w:tc>
        <w:tc>
          <w:tcPr>
            <w:tcW w:w="2667" w:type="dxa"/>
            <w:shd w:val="clear" w:color="auto" w:fill="BEBEBE"/>
          </w:tcPr>
          <w:p w14:paraId="133BE7F7" w14:textId="77777777" w:rsidR="00747F86" w:rsidRDefault="007767D7">
            <w:pPr>
              <w:pStyle w:val="TableParagraphNormal"/>
              <w:contextualSpacing w:val="0"/>
            </w:pPr>
            <w:r>
              <w:rPr>
                <w:sz w:val="15"/>
              </w:rPr>
              <w:t>Information Required</w:t>
            </w:r>
          </w:p>
        </w:tc>
        <w:tc>
          <w:tcPr>
            <w:tcW w:w="1289" w:type="dxa"/>
            <w:shd w:val="clear" w:color="auto" w:fill="BEBEBE"/>
          </w:tcPr>
          <w:p w14:paraId="133BE7F8" w14:textId="77777777" w:rsidR="00747F86" w:rsidRDefault="007767D7">
            <w:pPr>
              <w:pStyle w:val="TableParagraphNormal"/>
              <w:contextualSpacing w:val="0"/>
            </w:pPr>
            <w:r>
              <w:rPr>
                <w:sz w:val="15"/>
              </w:rPr>
              <w:t>Method</w:t>
            </w:r>
          </w:p>
        </w:tc>
      </w:tr>
      <w:tr w:rsidR="00747F86" w14:paraId="133BE801" w14:textId="77777777">
        <w:tc>
          <w:tcPr>
            <w:tcW w:w="769" w:type="dxa"/>
          </w:tcPr>
          <w:p w14:paraId="133BE7FA" w14:textId="77777777" w:rsidR="00747F86" w:rsidRDefault="007767D7">
            <w:pPr>
              <w:pStyle w:val="TableParagraphNormal"/>
              <w:contextualSpacing w:val="0"/>
            </w:pPr>
            <w:r>
              <w:rPr>
                <w:sz w:val="15"/>
              </w:rPr>
              <w:t>5.18.1.1</w:t>
            </w:r>
          </w:p>
        </w:tc>
        <w:tc>
          <w:tcPr>
            <w:tcW w:w="1473" w:type="dxa"/>
          </w:tcPr>
          <w:p w14:paraId="133BE7FB" w14:textId="77777777" w:rsidR="00747F86" w:rsidRDefault="007767D7">
            <w:pPr>
              <w:pStyle w:val="TableParagraphNormal"/>
              <w:contextualSpacing w:val="0"/>
            </w:pPr>
            <w:r>
              <w:rPr>
                <w:sz w:val="15"/>
              </w:rPr>
              <w:t>Within 2 WD of receipt of 5.11.2.4</w:t>
            </w:r>
          </w:p>
        </w:tc>
        <w:tc>
          <w:tcPr>
            <w:tcW w:w="1932" w:type="dxa"/>
          </w:tcPr>
          <w:p w14:paraId="133BE7FC" w14:textId="77777777" w:rsidR="00747F86" w:rsidRDefault="007767D7">
            <w:pPr>
              <w:pStyle w:val="TableParagraphNormal"/>
              <w:contextualSpacing w:val="0"/>
            </w:pPr>
            <w:r>
              <w:rPr>
                <w:sz w:val="15"/>
              </w:rPr>
              <w:t>Confirm receipt of notification of Test complete</w:t>
            </w:r>
          </w:p>
        </w:tc>
        <w:tc>
          <w:tcPr>
            <w:tcW w:w="432" w:type="dxa"/>
          </w:tcPr>
          <w:p w14:paraId="133BE7FD" w14:textId="77777777" w:rsidR="00747F86" w:rsidRDefault="007767D7">
            <w:pPr>
              <w:pStyle w:val="TableParagraphNormal"/>
              <w:contextualSpacing w:val="0"/>
            </w:pPr>
            <w:r>
              <w:rPr>
                <w:sz w:val="15"/>
              </w:rPr>
              <w:t>DCC</w:t>
            </w:r>
          </w:p>
        </w:tc>
        <w:tc>
          <w:tcPr>
            <w:tcW w:w="738" w:type="dxa"/>
          </w:tcPr>
          <w:p w14:paraId="133BE7FE" w14:textId="77777777" w:rsidR="00747F86" w:rsidRDefault="007767D7">
            <w:pPr>
              <w:pStyle w:val="TableParagraphNormal"/>
              <w:contextualSpacing w:val="0"/>
            </w:pPr>
            <w:r>
              <w:rPr>
                <w:sz w:val="15"/>
              </w:rPr>
              <w:t>Relevant Party</w:t>
            </w:r>
          </w:p>
        </w:tc>
        <w:tc>
          <w:tcPr>
            <w:tcW w:w="2667" w:type="dxa"/>
          </w:tcPr>
          <w:p w14:paraId="133BE7FF" w14:textId="77777777" w:rsidR="00747F86" w:rsidRDefault="007767D7">
            <w:pPr>
              <w:pStyle w:val="TableParagraphNormal"/>
              <w:contextualSpacing w:val="0"/>
            </w:pPr>
            <w:r>
              <w:rPr>
                <w:sz w:val="15"/>
              </w:rPr>
              <w:t>Completed Test Execution Dashboard and Test Evidence</w:t>
            </w:r>
          </w:p>
        </w:tc>
        <w:tc>
          <w:tcPr>
            <w:tcW w:w="1289" w:type="dxa"/>
          </w:tcPr>
          <w:p w14:paraId="133BE800" w14:textId="77777777" w:rsidR="00747F86" w:rsidRDefault="007767D7">
            <w:pPr>
              <w:pStyle w:val="TableParagraphNormal"/>
              <w:contextualSpacing w:val="0"/>
            </w:pPr>
            <w:r>
              <w:rPr>
                <w:sz w:val="15"/>
              </w:rPr>
              <w:t>By email</w:t>
            </w:r>
          </w:p>
        </w:tc>
      </w:tr>
      <w:tr w:rsidR="00747F86" w14:paraId="133BE809" w14:textId="77777777">
        <w:tc>
          <w:tcPr>
            <w:tcW w:w="769" w:type="dxa"/>
          </w:tcPr>
          <w:p w14:paraId="133BE802" w14:textId="77777777" w:rsidR="00747F86" w:rsidRDefault="007767D7">
            <w:pPr>
              <w:pStyle w:val="TableParagraphNormal"/>
              <w:contextualSpacing w:val="0"/>
            </w:pPr>
            <w:r>
              <w:rPr>
                <w:sz w:val="15"/>
              </w:rPr>
              <w:t>5.18.1.2</w:t>
            </w:r>
          </w:p>
        </w:tc>
        <w:tc>
          <w:tcPr>
            <w:tcW w:w="1473" w:type="dxa"/>
          </w:tcPr>
          <w:p w14:paraId="133BE803" w14:textId="77777777" w:rsidR="00747F86" w:rsidRDefault="007767D7">
            <w:pPr>
              <w:pStyle w:val="TableParagraphNormal"/>
              <w:contextualSpacing w:val="0"/>
            </w:pPr>
            <w:r>
              <w:rPr>
                <w:sz w:val="15"/>
              </w:rPr>
              <w:t>Within 5 WD of receipt of the notification 5.18.1.1</w:t>
            </w:r>
          </w:p>
        </w:tc>
        <w:tc>
          <w:tcPr>
            <w:tcW w:w="1932" w:type="dxa"/>
          </w:tcPr>
          <w:p w14:paraId="133BE804" w14:textId="77777777" w:rsidR="00747F86" w:rsidRDefault="007767D7">
            <w:pPr>
              <w:pStyle w:val="TableParagraphNormal"/>
              <w:contextualSpacing w:val="0"/>
            </w:pPr>
            <w:r>
              <w:rPr>
                <w:sz w:val="15"/>
              </w:rPr>
              <w:t>DCC review test evidence and execution dashboard and confirm that Additional SR Testing concluded, or further testing required</w:t>
            </w:r>
          </w:p>
        </w:tc>
        <w:tc>
          <w:tcPr>
            <w:tcW w:w="432" w:type="dxa"/>
          </w:tcPr>
          <w:p w14:paraId="133BE805" w14:textId="77777777" w:rsidR="00747F86" w:rsidRDefault="007767D7">
            <w:pPr>
              <w:pStyle w:val="TableParagraphNormal"/>
              <w:contextualSpacing w:val="0"/>
            </w:pPr>
            <w:r>
              <w:rPr>
                <w:sz w:val="15"/>
              </w:rPr>
              <w:t>DCC</w:t>
            </w:r>
          </w:p>
        </w:tc>
        <w:tc>
          <w:tcPr>
            <w:tcW w:w="738" w:type="dxa"/>
          </w:tcPr>
          <w:p w14:paraId="133BE806" w14:textId="77777777" w:rsidR="00747F86" w:rsidRDefault="007767D7">
            <w:pPr>
              <w:pStyle w:val="TableParagraphNormal"/>
              <w:contextualSpacing w:val="0"/>
            </w:pPr>
            <w:r>
              <w:rPr>
                <w:sz w:val="15"/>
              </w:rPr>
              <w:t>Relevant Party</w:t>
            </w:r>
          </w:p>
        </w:tc>
        <w:tc>
          <w:tcPr>
            <w:tcW w:w="2667" w:type="dxa"/>
          </w:tcPr>
          <w:p w14:paraId="133BE807" w14:textId="77777777" w:rsidR="00747F86" w:rsidRDefault="007767D7">
            <w:pPr>
              <w:pStyle w:val="TableParagraphNormal"/>
              <w:contextualSpacing w:val="0"/>
            </w:pPr>
            <w:r>
              <w:rPr>
                <w:sz w:val="15"/>
              </w:rPr>
              <w:t>Completed Test Execution Dashboard and Test Evidence</w:t>
            </w:r>
          </w:p>
        </w:tc>
        <w:tc>
          <w:tcPr>
            <w:tcW w:w="1289" w:type="dxa"/>
          </w:tcPr>
          <w:p w14:paraId="133BE808" w14:textId="77777777" w:rsidR="00747F86" w:rsidRDefault="007767D7">
            <w:pPr>
              <w:pStyle w:val="TableParagraphNormal"/>
              <w:contextualSpacing w:val="0"/>
            </w:pPr>
            <w:r>
              <w:rPr>
                <w:sz w:val="15"/>
              </w:rPr>
              <w:t>By email</w:t>
            </w:r>
          </w:p>
        </w:tc>
      </w:tr>
      <w:tr w:rsidR="00747F86" w14:paraId="133BE811" w14:textId="77777777">
        <w:tc>
          <w:tcPr>
            <w:tcW w:w="769" w:type="dxa"/>
          </w:tcPr>
          <w:p w14:paraId="133BE80A" w14:textId="77777777" w:rsidR="00747F86" w:rsidRDefault="007767D7">
            <w:pPr>
              <w:pStyle w:val="TableParagraphNormal"/>
              <w:contextualSpacing w:val="0"/>
            </w:pPr>
            <w:r>
              <w:rPr>
                <w:sz w:val="15"/>
              </w:rPr>
              <w:t>5.18.1.3</w:t>
            </w:r>
          </w:p>
        </w:tc>
        <w:tc>
          <w:tcPr>
            <w:tcW w:w="1473" w:type="dxa"/>
          </w:tcPr>
          <w:p w14:paraId="133BE80B" w14:textId="77777777" w:rsidR="00747F86" w:rsidRDefault="007767D7">
            <w:pPr>
              <w:pStyle w:val="TableParagraphNormal"/>
              <w:contextualSpacing w:val="0"/>
            </w:pPr>
            <w:r>
              <w:rPr>
                <w:sz w:val="15"/>
              </w:rPr>
              <w:t>Within 2 WD of successful review of Test Evidence</w:t>
            </w:r>
          </w:p>
        </w:tc>
        <w:tc>
          <w:tcPr>
            <w:tcW w:w="1932" w:type="dxa"/>
          </w:tcPr>
          <w:p w14:paraId="133BE80C" w14:textId="77777777" w:rsidR="00747F86" w:rsidRDefault="007767D7">
            <w:pPr>
              <w:pStyle w:val="TableParagraphNormal"/>
              <w:contextualSpacing w:val="0"/>
            </w:pPr>
            <w:r>
              <w:rPr>
                <w:sz w:val="15"/>
              </w:rPr>
              <w:t>Confirm Test Complete</w:t>
            </w:r>
          </w:p>
        </w:tc>
        <w:tc>
          <w:tcPr>
            <w:tcW w:w="432" w:type="dxa"/>
          </w:tcPr>
          <w:p w14:paraId="133BE80D" w14:textId="77777777" w:rsidR="00747F86" w:rsidRDefault="007767D7">
            <w:pPr>
              <w:pStyle w:val="TableParagraphNormal"/>
              <w:contextualSpacing w:val="0"/>
            </w:pPr>
            <w:r>
              <w:rPr>
                <w:sz w:val="15"/>
              </w:rPr>
              <w:t>DCC</w:t>
            </w:r>
          </w:p>
        </w:tc>
        <w:tc>
          <w:tcPr>
            <w:tcW w:w="738" w:type="dxa"/>
          </w:tcPr>
          <w:p w14:paraId="133BE80E" w14:textId="77777777" w:rsidR="00747F86" w:rsidRDefault="007767D7">
            <w:pPr>
              <w:pStyle w:val="TableParagraphNormal"/>
              <w:contextualSpacing w:val="0"/>
            </w:pPr>
            <w:r>
              <w:rPr>
                <w:sz w:val="15"/>
              </w:rPr>
              <w:t>Relevant Party</w:t>
            </w:r>
          </w:p>
        </w:tc>
        <w:tc>
          <w:tcPr>
            <w:tcW w:w="2667" w:type="dxa"/>
          </w:tcPr>
          <w:p w14:paraId="133BE80F" w14:textId="77777777" w:rsidR="00747F86" w:rsidRDefault="007767D7">
            <w:pPr>
              <w:pStyle w:val="TableParagraphNormal"/>
              <w:contextualSpacing w:val="0"/>
            </w:pPr>
            <w:r>
              <w:rPr>
                <w:sz w:val="15"/>
              </w:rPr>
              <w:t>Issue Authority to Proceed into Production Certificate</w:t>
            </w:r>
          </w:p>
        </w:tc>
        <w:tc>
          <w:tcPr>
            <w:tcW w:w="1289" w:type="dxa"/>
          </w:tcPr>
          <w:p w14:paraId="133BE810" w14:textId="77777777" w:rsidR="00747F86" w:rsidRDefault="007767D7">
            <w:pPr>
              <w:pStyle w:val="TableParagraphNormal"/>
              <w:contextualSpacing w:val="0"/>
            </w:pPr>
            <w:r>
              <w:rPr>
                <w:sz w:val="15"/>
              </w:rPr>
              <w:t>By email as attachment</w:t>
            </w:r>
          </w:p>
        </w:tc>
      </w:tr>
    </w:tbl>
    <w:p w14:paraId="133BE812" w14:textId="77777777" w:rsidR="00747F86" w:rsidRDefault="007767D7">
      <w:pPr>
        <w:ind w:left="600"/>
        <w:jc w:val="center"/>
      </w:pPr>
      <w:r>
        <w:rPr>
          <w:i/>
          <w:u w:val="single"/>
        </w:rPr>
        <w:t>Table 6 Additional SR Testing Completion: Procedural Steps</w:t>
      </w:r>
    </w:p>
    <w:p w14:paraId="133BE813" w14:textId="77777777" w:rsidR="00747F86" w:rsidRDefault="007767D7" w:rsidP="00FF2C55">
      <w:pPr>
        <w:pStyle w:val="Heading3"/>
        <w:numPr>
          <w:ilvl w:val="1"/>
          <w:numId w:val="10"/>
        </w:numPr>
        <w:ind w:left="1000"/>
        <w:contextualSpacing w:val="0"/>
      </w:pPr>
      <w:r>
        <w:lastRenderedPageBreak/>
        <w:t>UEPT or Additional SR Testing Exit Criteria</w:t>
      </w:r>
    </w:p>
    <w:p w14:paraId="133BE814" w14:textId="77777777" w:rsidR="00747F86" w:rsidRDefault="007767D7" w:rsidP="00FF2C55">
      <w:pPr>
        <w:numPr>
          <w:ilvl w:val="2"/>
          <w:numId w:val="10"/>
        </w:numPr>
        <w:ind w:left="1300"/>
        <w:contextualSpacing w:val="0"/>
      </w:pPr>
      <w:r>
        <w:t>The following Exit Criteria are to be met prior to a Relevant Party’s completion of and exit from UEPT or from Additional SR Testing, unless stated otherwise:</w:t>
      </w:r>
    </w:p>
    <w:p w14:paraId="133BE815" w14:textId="77777777" w:rsidR="00747F86" w:rsidRDefault="007767D7" w:rsidP="00FF2C55">
      <w:pPr>
        <w:numPr>
          <w:ilvl w:val="0"/>
          <w:numId w:val="19"/>
        </w:numPr>
        <w:ind w:left="1600"/>
        <w:contextualSpacing w:val="0"/>
      </w:pPr>
      <w:r>
        <w:t>All Tests have been executed and results have been documented by the Relevant Party and evidence captured in the Relevant Party’s Test Management Tool and is available to be provided to the DCC;</w:t>
      </w:r>
    </w:p>
    <w:p w14:paraId="133BE816" w14:textId="77777777" w:rsidR="00747F86" w:rsidRDefault="007767D7" w:rsidP="00FF2C55">
      <w:pPr>
        <w:numPr>
          <w:ilvl w:val="0"/>
          <w:numId w:val="19"/>
        </w:numPr>
        <w:ind w:left="1600"/>
        <w:contextualSpacing w:val="0"/>
      </w:pPr>
      <w:r>
        <w:t>All testing issues identified during a Relevant Party’s test execution have been recorded in the Test Management Tool, of those Testing Issues either:</w:t>
      </w:r>
    </w:p>
    <w:p w14:paraId="133BE817" w14:textId="77777777" w:rsidR="00747F86" w:rsidRDefault="007767D7" w:rsidP="00FF2C55">
      <w:pPr>
        <w:numPr>
          <w:ilvl w:val="0"/>
          <w:numId w:val="1"/>
        </w:numPr>
        <w:ind w:left="1800"/>
        <w:contextualSpacing w:val="0"/>
      </w:pPr>
      <w:r>
        <w:t>the Testing Issue generated by the Relevant Party has been fixed and verified by retest; or</w:t>
      </w:r>
    </w:p>
    <w:p w14:paraId="133BE818" w14:textId="77777777" w:rsidR="00747F86" w:rsidRDefault="007767D7" w:rsidP="00FF2C55">
      <w:pPr>
        <w:numPr>
          <w:ilvl w:val="0"/>
          <w:numId w:val="1"/>
        </w:numPr>
        <w:ind w:left="1800"/>
        <w:contextualSpacing w:val="0"/>
      </w:pPr>
      <w:r>
        <w:t>Where outstanding, the Testing Issue has been reviewed and documented, and been included as part of a remediation plan that outlines the next steps to be taken, including estimated timescales required to resolve each of their outstanding Testing Issues. The remediation plan must be agreed by the DCC;</w:t>
      </w:r>
    </w:p>
    <w:p w14:paraId="133BE819" w14:textId="77777777" w:rsidR="00747F86" w:rsidRDefault="007767D7" w:rsidP="00FF2C55">
      <w:pPr>
        <w:numPr>
          <w:ilvl w:val="0"/>
          <w:numId w:val="19"/>
        </w:numPr>
        <w:ind w:left="1600"/>
        <w:contextualSpacing w:val="0"/>
      </w:pPr>
      <w:r>
        <w:t>any outstanding Testing Issue count must not exceed those defined in Table 7,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3"/>
        <w:gridCol w:w="4418"/>
        <w:gridCol w:w="4204"/>
      </w:tblGrid>
      <w:tr w:rsidR="00747F86" w14:paraId="133BE81D" w14:textId="77777777">
        <w:tc>
          <w:tcPr>
            <w:tcW w:w="1283" w:type="dxa"/>
            <w:shd w:val="clear" w:color="auto" w:fill="BEBEBE"/>
          </w:tcPr>
          <w:p w14:paraId="133BE81A" w14:textId="77777777" w:rsidR="00747F86" w:rsidRDefault="007767D7">
            <w:pPr>
              <w:pStyle w:val="TableParagraphNormal"/>
              <w:contextualSpacing w:val="0"/>
              <w:jc w:val="center"/>
            </w:pPr>
            <w:r>
              <w:rPr>
                <w:b/>
              </w:rPr>
              <w:t>Severity***</w:t>
            </w:r>
          </w:p>
        </w:tc>
        <w:tc>
          <w:tcPr>
            <w:tcW w:w="4417" w:type="dxa"/>
            <w:shd w:val="clear" w:color="auto" w:fill="BEBEBE"/>
          </w:tcPr>
          <w:p w14:paraId="133BE81B" w14:textId="77777777" w:rsidR="00747F86" w:rsidRDefault="007767D7">
            <w:pPr>
              <w:pStyle w:val="TableParagraphNormal"/>
              <w:contextualSpacing w:val="0"/>
              <w:jc w:val="center"/>
            </w:pPr>
            <w:r>
              <w:rPr>
                <w:b/>
              </w:rPr>
              <w:t>Threshold for Outstanding Testing Issues for UEPT</w:t>
            </w:r>
          </w:p>
        </w:tc>
        <w:tc>
          <w:tcPr>
            <w:tcW w:w="4203" w:type="dxa"/>
            <w:shd w:val="clear" w:color="auto" w:fill="CCCCCC"/>
          </w:tcPr>
          <w:p w14:paraId="133BE81C" w14:textId="77777777" w:rsidR="00747F86" w:rsidRDefault="007767D7">
            <w:pPr>
              <w:pStyle w:val="TableParagraphNormal"/>
              <w:contextualSpacing w:val="0"/>
              <w:jc w:val="center"/>
            </w:pPr>
            <w:r>
              <w:rPr>
                <w:b/>
              </w:rPr>
              <w:t>Threshold for Outstanding Testing Issues for Additional SR Testing</w:t>
            </w:r>
          </w:p>
        </w:tc>
      </w:tr>
      <w:tr w:rsidR="00747F86" w14:paraId="133BE821" w14:textId="77777777">
        <w:tc>
          <w:tcPr>
            <w:tcW w:w="1283" w:type="dxa"/>
          </w:tcPr>
          <w:p w14:paraId="133BE81E" w14:textId="77777777" w:rsidR="00747F86" w:rsidRDefault="007767D7">
            <w:pPr>
              <w:pStyle w:val="TableParagraphNormal"/>
              <w:contextualSpacing w:val="0"/>
              <w:jc w:val="center"/>
            </w:pPr>
            <w:r>
              <w:t>1</w:t>
            </w:r>
          </w:p>
        </w:tc>
        <w:tc>
          <w:tcPr>
            <w:tcW w:w="4417" w:type="dxa"/>
          </w:tcPr>
          <w:p w14:paraId="133BE81F" w14:textId="77777777" w:rsidR="00747F86" w:rsidRDefault="007767D7">
            <w:pPr>
              <w:pStyle w:val="TableParagraphNormal"/>
              <w:contextualSpacing w:val="0"/>
              <w:jc w:val="center"/>
            </w:pPr>
            <w:r>
              <w:t>0</w:t>
            </w:r>
          </w:p>
        </w:tc>
        <w:tc>
          <w:tcPr>
            <w:tcW w:w="4203" w:type="dxa"/>
          </w:tcPr>
          <w:p w14:paraId="133BE820" w14:textId="77777777" w:rsidR="00747F86" w:rsidRDefault="007767D7">
            <w:pPr>
              <w:pStyle w:val="TableParagraphNormal"/>
              <w:contextualSpacing w:val="0"/>
              <w:jc w:val="center"/>
            </w:pPr>
            <w:r>
              <w:t>0</w:t>
            </w:r>
          </w:p>
        </w:tc>
      </w:tr>
      <w:tr w:rsidR="00747F86" w14:paraId="133BE825" w14:textId="77777777">
        <w:tc>
          <w:tcPr>
            <w:tcW w:w="1283" w:type="dxa"/>
          </w:tcPr>
          <w:p w14:paraId="133BE822" w14:textId="77777777" w:rsidR="00747F86" w:rsidRDefault="007767D7">
            <w:pPr>
              <w:pStyle w:val="TableParagraphNormal"/>
              <w:contextualSpacing w:val="0"/>
              <w:jc w:val="center"/>
            </w:pPr>
            <w:r>
              <w:t>2</w:t>
            </w:r>
          </w:p>
        </w:tc>
        <w:tc>
          <w:tcPr>
            <w:tcW w:w="4417" w:type="dxa"/>
          </w:tcPr>
          <w:p w14:paraId="133BE823" w14:textId="77777777" w:rsidR="00747F86" w:rsidRDefault="007767D7">
            <w:pPr>
              <w:pStyle w:val="TableParagraphNormal"/>
              <w:contextualSpacing w:val="0"/>
              <w:jc w:val="center"/>
            </w:pPr>
            <w:r>
              <w:t>0</w:t>
            </w:r>
          </w:p>
        </w:tc>
        <w:tc>
          <w:tcPr>
            <w:tcW w:w="4203" w:type="dxa"/>
          </w:tcPr>
          <w:p w14:paraId="133BE824" w14:textId="77777777" w:rsidR="00747F86" w:rsidRDefault="007767D7">
            <w:pPr>
              <w:pStyle w:val="TableParagraphNormal"/>
              <w:contextualSpacing w:val="0"/>
              <w:jc w:val="center"/>
            </w:pPr>
            <w:r>
              <w:t>0</w:t>
            </w:r>
          </w:p>
        </w:tc>
      </w:tr>
      <w:tr w:rsidR="00747F86" w14:paraId="133BE829" w14:textId="77777777">
        <w:tc>
          <w:tcPr>
            <w:tcW w:w="1283" w:type="dxa"/>
          </w:tcPr>
          <w:p w14:paraId="133BE826" w14:textId="77777777" w:rsidR="00747F86" w:rsidRDefault="007767D7">
            <w:pPr>
              <w:pStyle w:val="TableParagraphNormal"/>
              <w:contextualSpacing w:val="0"/>
              <w:jc w:val="center"/>
            </w:pPr>
            <w:r>
              <w:t>3</w:t>
            </w:r>
          </w:p>
        </w:tc>
        <w:tc>
          <w:tcPr>
            <w:tcW w:w="4417" w:type="dxa"/>
          </w:tcPr>
          <w:p w14:paraId="133BE827" w14:textId="77777777" w:rsidR="00747F86" w:rsidRDefault="007767D7">
            <w:pPr>
              <w:pStyle w:val="TableParagraphNormal"/>
              <w:contextualSpacing w:val="0"/>
              <w:jc w:val="center"/>
            </w:pPr>
            <w:r>
              <w:t>5*</w:t>
            </w:r>
          </w:p>
        </w:tc>
        <w:tc>
          <w:tcPr>
            <w:tcW w:w="4203" w:type="dxa"/>
          </w:tcPr>
          <w:p w14:paraId="133BE828" w14:textId="77777777" w:rsidR="00747F86" w:rsidRDefault="007767D7">
            <w:pPr>
              <w:pStyle w:val="TableParagraphNormal"/>
              <w:contextualSpacing w:val="0"/>
              <w:jc w:val="center"/>
            </w:pPr>
            <w:r>
              <w:t>3*</w:t>
            </w:r>
          </w:p>
        </w:tc>
      </w:tr>
      <w:tr w:rsidR="00747F86" w14:paraId="133BE82D" w14:textId="77777777">
        <w:tc>
          <w:tcPr>
            <w:tcW w:w="1283" w:type="dxa"/>
          </w:tcPr>
          <w:p w14:paraId="133BE82A" w14:textId="77777777" w:rsidR="00747F86" w:rsidRDefault="007767D7">
            <w:pPr>
              <w:pStyle w:val="TableParagraphNormal"/>
              <w:contextualSpacing w:val="0"/>
              <w:jc w:val="center"/>
            </w:pPr>
            <w:r>
              <w:t>4</w:t>
            </w:r>
          </w:p>
        </w:tc>
        <w:tc>
          <w:tcPr>
            <w:tcW w:w="4417" w:type="dxa"/>
          </w:tcPr>
          <w:p w14:paraId="133BE82B" w14:textId="77777777" w:rsidR="00747F86" w:rsidRDefault="007767D7">
            <w:pPr>
              <w:pStyle w:val="TableParagraphNormal"/>
              <w:contextualSpacing w:val="0"/>
              <w:jc w:val="center"/>
            </w:pPr>
            <w:r>
              <w:t>10*</w:t>
            </w:r>
          </w:p>
        </w:tc>
        <w:tc>
          <w:tcPr>
            <w:tcW w:w="4203" w:type="dxa"/>
          </w:tcPr>
          <w:p w14:paraId="133BE82C" w14:textId="77777777" w:rsidR="00747F86" w:rsidRDefault="007767D7">
            <w:pPr>
              <w:pStyle w:val="TableParagraphNormal"/>
              <w:contextualSpacing w:val="0"/>
              <w:jc w:val="center"/>
            </w:pPr>
            <w:r>
              <w:t>5*</w:t>
            </w:r>
          </w:p>
        </w:tc>
      </w:tr>
      <w:tr w:rsidR="00747F86" w14:paraId="133BE831" w14:textId="77777777">
        <w:tc>
          <w:tcPr>
            <w:tcW w:w="1283" w:type="dxa"/>
          </w:tcPr>
          <w:p w14:paraId="133BE82E" w14:textId="77777777" w:rsidR="00747F86" w:rsidRDefault="007767D7">
            <w:pPr>
              <w:pStyle w:val="TableParagraphNormal"/>
              <w:contextualSpacing w:val="0"/>
              <w:jc w:val="center"/>
            </w:pPr>
            <w:r>
              <w:t>5</w:t>
            </w:r>
          </w:p>
        </w:tc>
        <w:tc>
          <w:tcPr>
            <w:tcW w:w="4417" w:type="dxa"/>
          </w:tcPr>
          <w:p w14:paraId="133BE82F" w14:textId="77777777" w:rsidR="00747F86" w:rsidRDefault="007767D7">
            <w:pPr>
              <w:pStyle w:val="TableParagraphNormal"/>
              <w:contextualSpacing w:val="0"/>
              <w:jc w:val="center"/>
            </w:pPr>
            <w:r>
              <w:t>As agreed**</w:t>
            </w:r>
          </w:p>
        </w:tc>
        <w:tc>
          <w:tcPr>
            <w:tcW w:w="4203" w:type="dxa"/>
          </w:tcPr>
          <w:p w14:paraId="133BE830" w14:textId="77777777" w:rsidR="00747F86" w:rsidRDefault="007767D7">
            <w:pPr>
              <w:pStyle w:val="TableParagraphNormal"/>
              <w:contextualSpacing w:val="0"/>
              <w:jc w:val="center"/>
            </w:pPr>
            <w:r>
              <w:t>As agreed**</w:t>
            </w:r>
          </w:p>
        </w:tc>
      </w:tr>
    </w:tbl>
    <w:p w14:paraId="133BE832" w14:textId="77777777" w:rsidR="00747F86" w:rsidRDefault="007767D7">
      <w:pPr>
        <w:ind w:left="300"/>
        <w:jc w:val="center"/>
      </w:pPr>
      <w:r>
        <w:rPr>
          <w:b/>
        </w:rPr>
        <w:t>Table 7 Testing Issue Threshold</w:t>
      </w:r>
    </w:p>
    <w:p w14:paraId="133BE833" w14:textId="77777777" w:rsidR="00747F86" w:rsidRDefault="007767D7">
      <w:pPr>
        <w:ind w:left="1500"/>
      </w:pPr>
      <w:r>
        <w:t>* - Work around and remediation plan to be agreed with the DCC for each issue that ensures no impact on other Users or the DCC</w:t>
      </w:r>
    </w:p>
    <w:p w14:paraId="133BE834" w14:textId="77777777" w:rsidR="00747F86" w:rsidRDefault="007767D7">
      <w:pPr>
        <w:ind w:left="1500"/>
      </w:pPr>
      <w:r>
        <w:t>** - As agreed with the DCC,</w:t>
      </w:r>
    </w:p>
    <w:p w14:paraId="133BE835" w14:textId="77777777" w:rsidR="00747F86" w:rsidRDefault="007767D7">
      <w:pPr>
        <w:ind w:left="1500"/>
      </w:pPr>
      <w:r>
        <w:rPr>
          <w:color w:val="29225C"/>
          <w:u w:color="29225C"/>
        </w:rPr>
        <w:t>*** - Refer to Annex G for definitions of Issue severities.</w:t>
      </w:r>
    </w:p>
    <w:p w14:paraId="133BE836" w14:textId="77777777" w:rsidR="00747F86" w:rsidRDefault="007767D7" w:rsidP="00FF2C55">
      <w:pPr>
        <w:numPr>
          <w:ilvl w:val="0"/>
          <w:numId w:val="20"/>
        </w:numPr>
        <w:ind w:left="1600"/>
        <w:contextualSpacing w:val="0"/>
      </w:pPr>
      <w:r>
        <w:t>A Test Completion Report has been created by the Relevant Party and approved by the DCC. If the Relevant Party is conducting Additional SR Testing via DUST this exit criterion does not apply.</w:t>
      </w:r>
    </w:p>
    <w:p w14:paraId="133BE837" w14:textId="77777777" w:rsidR="00747F86" w:rsidRDefault="007767D7" w:rsidP="00FF2C55">
      <w:pPr>
        <w:numPr>
          <w:ilvl w:val="0"/>
          <w:numId w:val="20"/>
        </w:numPr>
        <w:ind w:left="1600"/>
        <w:contextualSpacing w:val="0"/>
      </w:pPr>
      <w:r>
        <w:t>A Quality Gate Review meeting has been held between the Relevant Party, if the Relevant Party is undertaking either UEPT or Additional SR Testing via UEPT, and the DCC, with progress approved by the DCC. If the Relevant Party is conducting Additional SR Testing via DUST this exit criterion does not apply.</w:t>
      </w:r>
    </w:p>
    <w:p w14:paraId="133BE838" w14:textId="77777777" w:rsidR="00747F86" w:rsidRDefault="007767D7" w:rsidP="00FF2C55">
      <w:pPr>
        <w:numPr>
          <w:ilvl w:val="2"/>
          <w:numId w:val="10"/>
        </w:numPr>
        <w:ind w:left="1300"/>
        <w:contextualSpacing w:val="0"/>
      </w:pPr>
      <w:r>
        <w:t>Upon completion of the criteria above a Test Completion Certificate will be issued to the Relevant Party by the DCC. Where test completion criteria have not been met the Relevant Party will need to reschedule testing with the DCC subject to the availability of the DCC test environment.</w:t>
      </w:r>
    </w:p>
    <w:p w14:paraId="133BE839" w14:textId="77777777" w:rsidR="00747F86" w:rsidRDefault="007767D7" w:rsidP="00FF2C55">
      <w:pPr>
        <w:numPr>
          <w:ilvl w:val="2"/>
          <w:numId w:val="10"/>
        </w:numPr>
        <w:ind w:left="1300"/>
        <w:contextualSpacing w:val="0"/>
      </w:pPr>
      <w:r>
        <w:t xml:space="preserve">In the case of UEPT, pursuant to SEC Section H14.21, where the DCC considers that a Party has not met the Exit Criteria, that Party may refer the matter to the Panel. In the case of Additional SR Testing, where the DCC is not satisfied that a Party has successfully completed Additional SR Testing (for a particular User Role), that Party may refer the matter to the Panel for its determination. Where the Party disagrees with </w:t>
      </w:r>
      <w:r>
        <w:lastRenderedPageBreak/>
        <w:t>any such determination of the Panel, then the Party may refer the matter to the Authority for its determination (which shall be final and binding for the purposes of this Code).</w:t>
      </w:r>
    </w:p>
    <w:p w14:paraId="133BE83A" w14:textId="77777777" w:rsidR="00747F86" w:rsidRDefault="007767D7" w:rsidP="00FF2C55">
      <w:pPr>
        <w:numPr>
          <w:ilvl w:val="2"/>
          <w:numId w:val="10"/>
        </w:numPr>
        <w:ind w:left="1300"/>
        <w:contextualSpacing w:val="0"/>
      </w:pPr>
      <w:r>
        <w:t>Where a dispute regarding whether a Party has met either the UEPT or the Additional SR Testing Exit Criteria occurs, the completion process will not resume whilst the dispute is being heard by the Panel, or until the relevant Exit Criteria are met by the Relevant Party.</w:t>
      </w:r>
    </w:p>
    <w:p w14:paraId="133BE83B" w14:textId="77777777" w:rsidR="00747F86" w:rsidRDefault="007767D7" w:rsidP="00FF2C55">
      <w:pPr>
        <w:numPr>
          <w:ilvl w:val="2"/>
          <w:numId w:val="10"/>
        </w:numPr>
        <w:ind w:left="1300"/>
        <w:contextualSpacing w:val="0"/>
      </w:pPr>
      <w:r>
        <w:t>Where the Panel decided that the Exit Criteria have been met the DCC shall supply a Test Completion Certificate to the Relevant Party.</w:t>
      </w:r>
    </w:p>
    <w:p w14:paraId="133BE83C" w14:textId="77777777" w:rsidR="00747F86" w:rsidRDefault="007767D7" w:rsidP="00FF2C55">
      <w:pPr>
        <w:pStyle w:val="Heading3"/>
        <w:numPr>
          <w:ilvl w:val="1"/>
          <w:numId w:val="10"/>
        </w:numPr>
        <w:ind w:left="1000"/>
        <w:contextualSpacing w:val="0"/>
      </w:pPr>
      <w:r>
        <w:t>Quality Gate Review</w:t>
      </w:r>
    </w:p>
    <w:p w14:paraId="133BE83D" w14:textId="77777777" w:rsidR="00747F86" w:rsidRDefault="007767D7" w:rsidP="00FF2C55">
      <w:pPr>
        <w:numPr>
          <w:ilvl w:val="2"/>
          <w:numId w:val="10"/>
        </w:numPr>
        <w:ind w:left="1300"/>
        <w:contextualSpacing w:val="0"/>
      </w:pPr>
      <w:r>
        <w:t>A final decision regarding whether a Party has successfully completed UEPT or Additional SR Testing will be provided to the Relevant Party no later than 2 Working Days after the date on which a quality gate review meeting is held.</w:t>
      </w:r>
    </w:p>
    <w:p w14:paraId="133BE83E" w14:textId="77777777" w:rsidR="00747F86" w:rsidRDefault="007767D7" w:rsidP="00FF2C55">
      <w:pPr>
        <w:numPr>
          <w:ilvl w:val="2"/>
          <w:numId w:val="10"/>
        </w:numPr>
        <w:ind w:left="1300"/>
        <w:contextualSpacing w:val="0"/>
      </w:pPr>
      <w:r>
        <w:t>In addition, pursuant to H14.19, the DCC shall confirm on request by the Relevant Party whether or not it considers that the Relevant Party has successfully completed UEPT.</w:t>
      </w:r>
    </w:p>
    <w:p w14:paraId="133BE83F" w14:textId="77777777" w:rsidR="00747F86" w:rsidRDefault="007767D7" w:rsidP="00FF2C55">
      <w:pPr>
        <w:pStyle w:val="Heading3"/>
        <w:numPr>
          <w:ilvl w:val="1"/>
          <w:numId w:val="10"/>
        </w:numPr>
        <w:ind w:left="1000"/>
        <w:contextualSpacing w:val="0"/>
      </w:pPr>
      <w:r>
        <w:t>UEPT and Additional SR Test Completion Certificate</w:t>
      </w:r>
    </w:p>
    <w:p w14:paraId="133BE840" w14:textId="77777777" w:rsidR="00747F86" w:rsidRDefault="007767D7" w:rsidP="00FF2C55">
      <w:pPr>
        <w:numPr>
          <w:ilvl w:val="2"/>
          <w:numId w:val="10"/>
        </w:numPr>
        <w:ind w:left="1300"/>
        <w:contextualSpacing w:val="0"/>
      </w:pPr>
      <w:r>
        <w:t>The UEPT and Additional SR Test Completion Certificate shall be issued by the DCC to the Relevant Party for a specified User Role once the quality gate review has concluded that the Relevant Party has met the UEPT Exit Criteria for the specified User Role. This Certificate shall identify the Service Requests in respect of which the Relevant Party successfully executed UEPT and for which the Relevant Party is now an Eligible User in the specified User Role.</w:t>
      </w:r>
    </w:p>
    <w:p w14:paraId="133BE841" w14:textId="77777777" w:rsidR="00747F86" w:rsidRDefault="007767D7" w:rsidP="00FF2C55">
      <w:pPr>
        <w:numPr>
          <w:ilvl w:val="2"/>
          <w:numId w:val="10"/>
        </w:numPr>
        <w:ind w:left="1300"/>
        <w:contextualSpacing w:val="0"/>
      </w:pPr>
      <w:r>
        <w:t>The UEPT and Additional SR Test Completion Certificate shall be updated and re-issued by the DCC to the Relevant Party once the quality gate review or review of test evidence, as specified in Clause 5.17.1.2, has concluded that the Relevant Party has met the Additional SR Testing Exit Criteria for those Service Requests for the specified User Role. This Certificate shall identify the additional Service Requests that have been successfully executed in Additional SR Testing, in addition to those for which the Relevant Party has previously completed testing, and for which the Relevant Party is an Eligible User in the specified User Role.</w:t>
      </w:r>
    </w:p>
    <w:p w14:paraId="133BE842" w14:textId="77777777" w:rsidR="00747F86" w:rsidRDefault="007767D7" w:rsidP="00FF2C55">
      <w:pPr>
        <w:pStyle w:val="Heading2"/>
        <w:numPr>
          <w:ilvl w:val="0"/>
          <w:numId w:val="21"/>
        </w:numPr>
        <w:ind w:left="700"/>
        <w:contextualSpacing w:val="0"/>
      </w:pPr>
      <w:r>
        <w:t>Annex A: Test Artefacts</w:t>
      </w:r>
    </w:p>
    <w:p w14:paraId="133BE843" w14:textId="77777777" w:rsidR="00747F86" w:rsidRDefault="007767D7">
      <w:r>
        <w:t>The DCC and each Relevant Party will be required to produce and maintain a number of documents, dashboards and reports during the testing lifecycle as depicted in Figure 1 Test Documentation Hierarchy, below.</w:t>
      </w:r>
    </w:p>
    <w:p w14:paraId="133BE844" w14:textId="77777777" w:rsidR="00747F86" w:rsidRDefault="007767D7">
      <w:r>
        <w:rPr>
          <w:noProof/>
        </w:rPr>
        <w:lastRenderedPageBreak/>
        <w:drawing>
          <wp:inline distT="0" distB="0" distL="0" distR="0" wp14:anchorId="133C02CC" wp14:editId="133C02CD">
            <wp:extent cx="4096127" cy="5805785"/>
            <wp:effectExtent l="0" t="0" r="0" b="0"/>
            <wp:docPr id="258980227" name="Picture 258980227"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549255" cy="14952345"/>
                    </a:xfrm>
                    <a:prstGeom prst="rect">
                      <a:avLst/>
                    </a:prstGeom>
                  </pic:spPr>
                </pic:pic>
              </a:graphicData>
            </a:graphic>
          </wp:inline>
        </w:drawing>
      </w:r>
    </w:p>
    <w:p w14:paraId="133BE845" w14:textId="77777777" w:rsidR="00747F86" w:rsidRDefault="007767D7">
      <w:pPr>
        <w:jc w:val="center"/>
      </w:pPr>
      <w:r>
        <w:t>Figure 1 Test Documentation Hierarchy</w:t>
      </w:r>
    </w:p>
    <w:p w14:paraId="133BE846" w14:textId="77777777" w:rsidR="00747F86" w:rsidRDefault="007767D7">
      <w:pPr>
        <w:pStyle w:val="Heading2"/>
        <w:ind w:left="300"/>
      </w:pPr>
      <w:r>
        <w:t>Party Documents &amp; Reports</w:t>
      </w:r>
    </w:p>
    <w:p w14:paraId="133BE847" w14:textId="77777777" w:rsidR="00747F86" w:rsidRDefault="007767D7" w:rsidP="00FF2C55">
      <w:pPr>
        <w:pStyle w:val="Heading3"/>
        <w:numPr>
          <w:ilvl w:val="1"/>
          <w:numId w:val="21"/>
        </w:numPr>
        <w:ind w:left="1000"/>
        <w:contextualSpacing w:val="0"/>
      </w:pPr>
      <w:r>
        <w:t>Test Preparation Document Set</w:t>
      </w:r>
    </w:p>
    <w:p w14:paraId="133BE848" w14:textId="77777777" w:rsidR="00747F86" w:rsidRDefault="007767D7" w:rsidP="00FF2C55">
      <w:pPr>
        <w:numPr>
          <w:ilvl w:val="2"/>
          <w:numId w:val="21"/>
        </w:numPr>
        <w:ind w:left="1300"/>
        <w:contextualSpacing w:val="0"/>
      </w:pPr>
      <w:r>
        <w:t>The following documentation must be produced by a Relevant Party before Testing commences:</w:t>
      </w:r>
    </w:p>
    <w:p w14:paraId="133BE849" w14:textId="77777777" w:rsidR="00747F86" w:rsidRDefault="007767D7" w:rsidP="00FF2C55">
      <w:pPr>
        <w:numPr>
          <w:ilvl w:val="0"/>
          <w:numId w:val="22"/>
        </w:numPr>
        <w:ind w:left="1600"/>
        <w:contextualSpacing w:val="0"/>
      </w:pPr>
      <w:r>
        <w:t>Test Plan including Test Schedule;</w:t>
      </w:r>
    </w:p>
    <w:p w14:paraId="133BE84A" w14:textId="77777777" w:rsidR="00747F86" w:rsidRDefault="007767D7" w:rsidP="00FF2C55">
      <w:pPr>
        <w:numPr>
          <w:ilvl w:val="0"/>
          <w:numId w:val="22"/>
        </w:numPr>
        <w:ind w:left="1600"/>
        <w:contextualSpacing w:val="0"/>
      </w:pPr>
      <w:r>
        <w:t>Test Data (see clause 7/Annex B);</w:t>
      </w:r>
    </w:p>
    <w:p w14:paraId="133BE84B" w14:textId="77777777" w:rsidR="00747F86" w:rsidRDefault="007767D7" w:rsidP="00FF2C55">
      <w:pPr>
        <w:numPr>
          <w:ilvl w:val="0"/>
          <w:numId w:val="22"/>
        </w:numPr>
        <w:ind w:left="1600"/>
        <w:contextualSpacing w:val="0"/>
      </w:pPr>
      <w:r>
        <w:t>Requirements Traceability Matrix (see clause 6.7); and</w:t>
      </w:r>
    </w:p>
    <w:p w14:paraId="133BE84C" w14:textId="77777777" w:rsidR="00747F86" w:rsidRDefault="007767D7" w:rsidP="00FF2C55">
      <w:pPr>
        <w:numPr>
          <w:ilvl w:val="0"/>
          <w:numId w:val="22"/>
        </w:numPr>
        <w:ind w:left="1600"/>
        <w:contextualSpacing w:val="0"/>
      </w:pPr>
      <w:r>
        <w:t>Test Scripts (see clause 6.8).</w:t>
      </w:r>
    </w:p>
    <w:p w14:paraId="133BE84D" w14:textId="77777777" w:rsidR="00747F86" w:rsidRDefault="007767D7" w:rsidP="00FF2C55">
      <w:pPr>
        <w:pStyle w:val="Heading3"/>
        <w:numPr>
          <w:ilvl w:val="1"/>
          <w:numId w:val="21"/>
        </w:numPr>
        <w:ind w:left="1000"/>
        <w:contextualSpacing w:val="0"/>
      </w:pPr>
      <w:r>
        <w:lastRenderedPageBreak/>
        <w:t>Reports and Dashboard</w:t>
      </w:r>
    </w:p>
    <w:p w14:paraId="133BE84E" w14:textId="77777777" w:rsidR="00747F86" w:rsidRDefault="007767D7" w:rsidP="00FF2C55">
      <w:pPr>
        <w:numPr>
          <w:ilvl w:val="2"/>
          <w:numId w:val="21"/>
        </w:numPr>
        <w:ind w:left="1300"/>
        <w:contextualSpacing w:val="0"/>
      </w:pPr>
      <w:r>
        <w:t>Table 8 Test Stage Supporting Documentation Set sets out the Reports and Dashboard that a Party must produce to demonstrate progress in preparing for and executing testing.</w:t>
      </w:r>
    </w:p>
    <w:p w14:paraId="133BE84F" w14:textId="77777777" w:rsidR="00747F86" w:rsidRDefault="007767D7" w:rsidP="00FF2C55">
      <w:pPr>
        <w:pStyle w:val="Heading3"/>
        <w:numPr>
          <w:ilvl w:val="1"/>
          <w:numId w:val="21"/>
        </w:numPr>
        <w:ind w:left="1000"/>
        <w:contextualSpacing w:val="0"/>
      </w:pPr>
      <w:r>
        <w:t>Test Readiness Report (TRR)</w:t>
      </w:r>
    </w:p>
    <w:p w14:paraId="133BE850" w14:textId="77777777" w:rsidR="00747F86" w:rsidRDefault="007767D7" w:rsidP="00FF2C55">
      <w:pPr>
        <w:numPr>
          <w:ilvl w:val="2"/>
          <w:numId w:val="21"/>
        </w:numPr>
        <w:ind w:left="1300"/>
        <w:contextualSpacing w:val="0"/>
      </w:pPr>
      <w:r>
        <w:t>The Test Readiness Report shall be produced by the Relevant Party if they are conducting either UEPT or Additional SR Testing via UEPT.</w:t>
      </w:r>
    </w:p>
    <w:p w14:paraId="133BE851" w14:textId="77777777" w:rsidR="00747F86" w:rsidRDefault="007767D7" w:rsidP="00FF2C55">
      <w:pPr>
        <w:numPr>
          <w:ilvl w:val="2"/>
          <w:numId w:val="21"/>
        </w:numPr>
        <w:ind w:left="1300"/>
        <w:contextualSpacing w:val="0"/>
      </w:pPr>
      <w:r>
        <w:t xml:space="preserve">A Test Readiness Report template shall be provided by the DCC. </w:t>
      </w:r>
    </w:p>
    <w:p w14:paraId="133BE852" w14:textId="77777777" w:rsidR="00747F86" w:rsidRDefault="007767D7" w:rsidP="00FF2C55">
      <w:pPr>
        <w:numPr>
          <w:ilvl w:val="2"/>
          <w:numId w:val="21"/>
        </w:numPr>
        <w:ind w:left="1300"/>
        <w:contextualSpacing w:val="0"/>
      </w:pPr>
      <w:r>
        <w:t>The report must be provided to the DCC by the Relevant Party on a weekly basis, commencing 40 Working Days prior to the start of Testing and must indicate progress against the following criteria:</w:t>
      </w:r>
    </w:p>
    <w:p w14:paraId="133BE853" w14:textId="77777777" w:rsidR="00747F86" w:rsidRDefault="007767D7" w:rsidP="00FF2C55">
      <w:pPr>
        <w:numPr>
          <w:ilvl w:val="0"/>
          <w:numId w:val="23"/>
        </w:numPr>
        <w:ind w:left="1600"/>
        <w:contextualSpacing w:val="0"/>
      </w:pPr>
      <w:r>
        <w:t>Previous Test Stage Exit Criteria (if appropriate);</w:t>
      </w:r>
    </w:p>
    <w:p w14:paraId="133BE854" w14:textId="77777777" w:rsidR="00747F86" w:rsidRDefault="007767D7" w:rsidP="00FF2C55">
      <w:pPr>
        <w:numPr>
          <w:ilvl w:val="0"/>
          <w:numId w:val="23"/>
        </w:numPr>
        <w:ind w:left="1600"/>
        <w:contextualSpacing w:val="0"/>
      </w:pPr>
      <w:r>
        <w:t>Relevant Party Test tool selected and available;</w:t>
      </w:r>
    </w:p>
    <w:p w14:paraId="133BE855" w14:textId="77777777" w:rsidR="00747F86" w:rsidRDefault="007767D7" w:rsidP="00FF2C55">
      <w:pPr>
        <w:numPr>
          <w:ilvl w:val="0"/>
          <w:numId w:val="23"/>
        </w:numPr>
        <w:ind w:left="1600"/>
        <w:contextualSpacing w:val="0"/>
      </w:pPr>
      <w:r>
        <w:t>Relevant Party key RAID (Risk, Assumption, Issue and Dependency) items, including, for each key item that has the potential to cause significant disruption to the commencement and / or completion of User Entry Process Tests or Additional SR Testing via UEPT:</w:t>
      </w:r>
    </w:p>
    <w:p w14:paraId="133BE856" w14:textId="77777777" w:rsidR="00747F86" w:rsidRDefault="007767D7" w:rsidP="00FF2C55">
      <w:pPr>
        <w:numPr>
          <w:ilvl w:val="0"/>
          <w:numId w:val="1"/>
        </w:numPr>
        <w:ind w:left="1800"/>
        <w:contextualSpacing w:val="0"/>
      </w:pPr>
      <w:r>
        <w:t>Priority (High, Medium, Low)</w:t>
      </w:r>
    </w:p>
    <w:p w14:paraId="133BE857" w14:textId="77777777" w:rsidR="00747F86" w:rsidRDefault="007767D7" w:rsidP="00FF2C55">
      <w:pPr>
        <w:numPr>
          <w:ilvl w:val="0"/>
          <w:numId w:val="1"/>
        </w:numPr>
        <w:ind w:left="1800"/>
        <w:contextualSpacing w:val="0"/>
      </w:pPr>
      <w:r>
        <w:t>Severities of open issues</w:t>
      </w:r>
    </w:p>
    <w:p w14:paraId="133BE858" w14:textId="77777777" w:rsidR="00747F86" w:rsidRDefault="007767D7" w:rsidP="00FF2C55">
      <w:pPr>
        <w:numPr>
          <w:ilvl w:val="0"/>
          <w:numId w:val="1"/>
        </w:numPr>
        <w:ind w:left="1800"/>
        <w:contextualSpacing w:val="0"/>
      </w:pPr>
      <w:r>
        <w:t>Action taken</w:t>
      </w:r>
    </w:p>
    <w:p w14:paraId="133BE859" w14:textId="77777777" w:rsidR="00747F86" w:rsidRDefault="007767D7" w:rsidP="00FF2C55">
      <w:pPr>
        <w:numPr>
          <w:ilvl w:val="0"/>
          <w:numId w:val="1"/>
        </w:numPr>
        <w:ind w:left="1800"/>
        <w:contextualSpacing w:val="0"/>
      </w:pPr>
      <w:r>
        <w:t>Target close date</w:t>
      </w:r>
    </w:p>
    <w:p w14:paraId="133BE85A" w14:textId="77777777" w:rsidR="00747F86" w:rsidRDefault="007767D7" w:rsidP="00FF2C55">
      <w:pPr>
        <w:numPr>
          <w:ilvl w:val="0"/>
          <w:numId w:val="1"/>
        </w:numPr>
        <w:ind w:left="1800"/>
        <w:contextualSpacing w:val="0"/>
      </w:pPr>
      <w:r>
        <w:t>Overall RAG status (based on progress to plan)</w:t>
      </w:r>
    </w:p>
    <w:p w14:paraId="133BE85B" w14:textId="77777777" w:rsidR="00747F86" w:rsidRDefault="007767D7" w:rsidP="00FF2C55">
      <w:pPr>
        <w:numPr>
          <w:ilvl w:val="0"/>
          <w:numId w:val="23"/>
        </w:numPr>
        <w:ind w:left="1600"/>
        <w:contextualSpacing w:val="0"/>
      </w:pPr>
      <w:r>
        <w:t>Relevant Party Test Plan produced;</w:t>
      </w:r>
    </w:p>
    <w:p w14:paraId="133BE85C" w14:textId="77777777" w:rsidR="00747F86" w:rsidRDefault="007767D7" w:rsidP="00FF2C55">
      <w:pPr>
        <w:numPr>
          <w:ilvl w:val="0"/>
          <w:numId w:val="23"/>
        </w:numPr>
        <w:ind w:left="1600"/>
        <w:contextualSpacing w:val="0"/>
      </w:pPr>
      <w:r>
        <w:t>Relevant Party Test Schedule produced;</w:t>
      </w:r>
    </w:p>
    <w:p w14:paraId="133BE85D" w14:textId="77777777" w:rsidR="00747F86" w:rsidRDefault="007767D7" w:rsidP="00FF2C55">
      <w:pPr>
        <w:numPr>
          <w:ilvl w:val="0"/>
          <w:numId w:val="23"/>
        </w:numPr>
        <w:ind w:left="1600"/>
        <w:contextualSpacing w:val="0"/>
      </w:pPr>
      <w:r>
        <w:t>Relevant Party Requirements Traceability Matrix % complete to date</w:t>
      </w:r>
    </w:p>
    <w:p w14:paraId="133BE85E" w14:textId="77777777" w:rsidR="00747F86" w:rsidRDefault="007767D7" w:rsidP="00FF2C55">
      <w:pPr>
        <w:numPr>
          <w:ilvl w:val="0"/>
          <w:numId w:val="1"/>
        </w:numPr>
        <w:ind w:left="1800"/>
        <w:contextualSpacing w:val="0"/>
      </w:pPr>
      <w:r>
        <w:t>Total numbers of requirements identified</w:t>
      </w:r>
    </w:p>
    <w:p w14:paraId="133BE85F" w14:textId="77777777" w:rsidR="00747F86" w:rsidRDefault="007767D7" w:rsidP="00FF2C55">
      <w:pPr>
        <w:numPr>
          <w:ilvl w:val="0"/>
          <w:numId w:val="1"/>
        </w:numPr>
        <w:ind w:left="1800"/>
        <w:contextualSpacing w:val="0"/>
      </w:pPr>
      <w:r>
        <w:t>Actual number of testable requirements in progress</w:t>
      </w:r>
    </w:p>
    <w:p w14:paraId="133BE860" w14:textId="77777777" w:rsidR="00747F86" w:rsidRDefault="007767D7" w:rsidP="00FF2C55">
      <w:pPr>
        <w:numPr>
          <w:ilvl w:val="0"/>
          <w:numId w:val="1"/>
        </w:numPr>
        <w:ind w:left="1800"/>
        <w:contextualSpacing w:val="0"/>
      </w:pPr>
      <w:r>
        <w:t>Actual number of testable requirements not started</w:t>
      </w:r>
    </w:p>
    <w:p w14:paraId="133BE861" w14:textId="77777777" w:rsidR="00747F86" w:rsidRDefault="007767D7" w:rsidP="00FF2C55">
      <w:pPr>
        <w:numPr>
          <w:ilvl w:val="0"/>
          <w:numId w:val="1"/>
        </w:numPr>
        <w:ind w:left="1800"/>
        <w:contextualSpacing w:val="0"/>
      </w:pPr>
      <w:r>
        <w:t>Actual number of requirements deemed not testable;</w:t>
      </w:r>
    </w:p>
    <w:p w14:paraId="133BE862" w14:textId="77777777" w:rsidR="00747F86" w:rsidRDefault="007767D7" w:rsidP="00FF2C55">
      <w:pPr>
        <w:numPr>
          <w:ilvl w:val="0"/>
          <w:numId w:val="23"/>
        </w:numPr>
        <w:ind w:left="1600"/>
        <w:contextualSpacing w:val="0"/>
      </w:pPr>
      <w:r>
        <w:t>Relevant Party Test Script % complete to date – to reflect the following breakdown</w:t>
      </w:r>
    </w:p>
    <w:p w14:paraId="133BE863" w14:textId="77777777" w:rsidR="00747F86" w:rsidRDefault="007767D7" w:rsidP="00FF2C55">
      <w:pPr>
        <w:numPr>
          <w:ilvl w:val="0"/>
          <w:numId w:val="1"/>
        </w:numPr>
        <w:ind w:left="1800"/>
        <w:contextualSpacing w:val="0"/>
      </w:pPr>
      <w:r>
        <w:t>Planned number of Test Scripts</w:t>
      </w:r>
    </w:p>
    <w:p w14:paraId="133BE864" w14:textId="77777777" w:rsidR="00747F86" w:rsidRDefault="007767D7" w:rsidP="00FF2C55">
      <w:pPr>
        <w:numPr>
          <w:ilvl w:val="0"/>
          <w:numId w:val="1"/>
        </w:numPr>
        <w:ind w:left="1800"/>
        <w:contextualSpacing w:val="0"/>
      </w:pPr>
      <w:r>
        <w:t>Actual number of Test Scripts produced to date</w:t>
      </w:r>
    </w:p>
    <w:p w14:paraId="133BE865" w14:textId="77777777" w:rsidR="00747F86" w:rsidRDefault="007767D7" w:rsidP="00FF2C55">
      <w:pPr>
        <w:numPr>
          <w:ilvl w:val="0"/>
          <w:numId w:val="1"/>
        </w:numPr>
        <w:ind w:left="1800"/>
        <w:contextualSpacing w:val="0"/>
      </w:pPr>
      <w:r>
        <w:t>Actual number of Test Scripts in progress</w:t>
      </w:r>
    </w:p>
    <w:p w14:paraId="133BE866" w14:textId="77777777" w:rsidR="00747F86" w:rsidRDefault="007767D7" w:rsidP="00FF2C55">
      <w:pPr>
        <w:numPr>
          <w:ilvl w:val="0"/>
          <w:numId w:val="1"/>
        </w:numPr>
        <w:ind w:left="1800"/>
        <w:contextualSpacing w:val="0"/>
      </w:pPr>
      <w:r>
        <w:t>Actual number of Test Scripts not started;</w:t>
      </w:r>
    </w:p>
    <w:p w14:paraId="133BE867" w14:textId="77777777" w:rsidR="00747F86" w:rsidRDefault="007767D7" w:rsidP="00FF2C55">
      <w:pPr>
        <w:numPr>
          <w:ilvl w:val="0"/>
          <w:numId w:val="23"/>
        </w:numPr>
        <w:ind w:left="1600"/>
        <w:contextualSpacing w:val="0"/>
      </w:pPr>
      <w:r>
        <w:t>% Test Data readiness by Relevant Party against planned Test Scripts;</w:t>
      </w:r>
    </w:p>
    <w:p w14:paraId="133BE868" w14:textId="77777777" w:rsidR="00747F86" w:rsidRDefault="007767D7" w:rsidP="00FF2C55">
      <w:pPr>
        <w:numPr>
          <w:ilvl w:val="0"/>
          <w:numId w:val="23"/>
        </w:numPr>
        <w:ind w:left="1600"/>
        <w:contextualSpacing w:val="0"/>
      </w:pPr>
      <w:r>
        <w:lastRenderedPageBreak/>
        <w:t>Readiness of Relevant Party test resources and technical (support) resource;</w:t>
      </w:r>
    </w:p>
    <w:p w14:paraId="133BE869" w14:textId="77777777" w:rsidR="00747F86" w:rsidRDefault="007767D7" w:rsidP="00FF2C55">
      <w:pPr>
        <w:numPr>
          <w:ilvl w:val="0"/>
          <w:numId w:val="23"/>
        </w:numPr>
        <w:ind w:left="1600"/>
        <w:contextualSpacing w:val="0"/>
      </w:pPr>
      <w:r>
        <w:t>Relevant Party test environment readiness – to include</w:t>
      </w:r>
    </w:p>
    <w:p w14:paraId="133BE86A" w14:textId="77777777" w:rsidR="00747F86" w:rsidRDefault="007767D7" w:rsidP="00FF2C55">
      <w:pPr>
        <w:numPr>
          <w:ilvl w:val="0"/>
          <w:numId w:val="1"/>
        </w:numPr>
        <w:ind w:left="1800"/>
        <w:contextualSpacing w:val="0"/>
      </w:pPr>
      <w:r>
        <w:t>User Roles identified;</w:t>
      </w:r>
    </w:p>
    <w:p w14:paraId="133BE86B" w14:textId="77777777" w:rsidR="00747F86" w:rsidRDefault="007767D7" w:rsidP="00FF2C55">
      <w:pPr>
        <w:numPr>
          <w:ilvl w:val="0"/>
          <w:numId w:val="1"/>
        </w:numPr>
        <w:ind w:left="1800"/>
        <w:contextualSpacing w:val="0"/>
      </w:pPr>
      <w:r>
        <w:t>Environment configuration approved as suitable – to include;</w:t>
      </w:r>
    </w:p>
    <w:p w14:paraId="133BE86C" w14:textId="77777777" w:rsidR="00747F86" w:rsidRDefault="007767D7" w:rsidP="00FF2C55">
      <w:pPr>
        <w:numPr>
          <w:ilvl w:val="0"/>
          <w:numId w:val="1"/>
        </w:numPr>
        <w:ind w:left="1800"/>
        <w:contextualSpacing w:val="0"/>
      </w:pPr>
      <w:r>
        <w:t>Breakdown and description of hardware.</w:t>
      </w:r>
    </w:p>
    <w:p w14:paraId="133BE86D" w14:textId="77777777" w:rsidR="00747F86" w:rsidRDefault="007767D7" w:rsidP="00FF2C55">
      <w:pPr>
        <w:pStyle w:val="Heading3"/>
        <w:numPr>
          <w:ilvl w:val="1"/>
          <w:numId w:val="21"/>
        </w:numPr>
        <w:ind w:left="1000"/>
        <w:contextualSpacing w:val="0"/>
      </w:pPr>
      <w:r>
        <w:t>Test Plan</w:t>
      </w:r>
    </w:p>
    <w:p w14:paraId="133BE86E" w14:textId="77777777" w:rsidR="00747F86" w:rsidRDefault="007767D7" w:rsidP="00FF2C55">
      <w:pPr>
        <w:numPr>
          <w:ilvl w:val="2"/>
          <w:numId w:val="21"/>
        </w:numPr>
        <w:ind w:left="1300"/>
        <w:contextualSpacing w:val="0"/>
      </w:pPr>
      <w:r>
        <w:t>The Test Plan shall be produced by the Relevant Party if they are conducting either UEPT or Additional SR Testing via UEPT</w:t>
      </w:r>
    </w:p>
    <w:p w14:paraId="133BE86F" w14:textId="77777777" w:rsidR="00747F86" w:rsidRDefault="007767D7" w:rsidP="00FF2C55">
      <w:pPr>
        <w:numPr>
          <w:ilvl w:val="2"/>
          <w:numId w:val="21"/>
        </w:numPr>
        <w:ind w:left="1300"/>
        <w:contextualSpacing w:val="0"/>
      </w:pPr>
      <w:r>
        <w:t xml:space="preserve"> A Test Plan template shall be provided by the DCC. </w:t>
      </w:r>
    </w:p>
    <w:p w14:paraId="133BE870" w14:textId="77777777" w:rsidR="00747F86" w:rsidRDefault="007767D7" w:rsidP="00FF2C55">
      <w:pPr>
        <w:numPr>
          <w:ilvl w:val="2"/>
          <w:numId w:val="21"/>
        </w:numPr>
        <w:ind w:left="1300"/>
        <w:contextualSpacing w:val="0"/>
      </w:pPr>
      <w:r>
        <w:t>The report must be provided to the DCC by the Relevant Party 25 Working Days prior to the start of Testing and will include:</w:t>
      </w:r>
    </w:p>
    <w:p w14:paraId="133BE871" w14:textId="77777777" w:rsidR="00747F86" w:rsidRDefault="007767D7" w:rsidP="00FF2C55">
      <w:pPr>
        <w:numPr>
          <w:ilvl w:val="0"/>
          <w:numId w:val="24"/>
        </w:numPr>
        <w:ind w:left="1600"/>
        <w:contextualSpacing w:val="0"/>
      </w:pPr>
      <w:r>
        <w:t>Scope of testing, including any Service Requests, Device Alerts, DCC Alerts and/or Response Code the Testing Participant wishes to descope along with rationale for the request to descope;</w:t>
      </w:r>
    </w:p>
    <w:p w14:paraId="133BE872" w14:textId="77777777" w:rsidR="00747F86" w:rsidRDefault="007767D7" w:rsidP="00FF2C55">
      <w:pPr>
        <w:numPr>
          <w:ilvl w:val="0"/>
          <w:numId w:val="24"/>
        </w:numPr>
        <w:ind w:left="1600"/>
        <w:contextualSpacing w:val="0"/>
      </w:pPr>
      <w:r>
        <w:t>Any items out of scope of testing</w:t>
      </w:r>
    </w:p>
    <w:p w14:paraId="133BE873" w14:textId="77777777" w:rsidR="00747F86" w:rsidRDefault="007767D7" w:rsidP="00FF2C55">
      <w:pPr>
        <w:numPr>
          <w:ilvl w:val="0"/>
          <w:numId w:val="24"/>
        </w:numPr>
        <w:ind w:left="1600"/>
        <w:contextualSpacing w:val="0"/>
      </w:pPr>
      <w:r>
        <w:t>Features to be tested (referencing relevant sub-clauses within clause 8 of the Common Test Scenarios Document);</w:t>
      </w:r>
    </w:p>
    <w:p w14:paraId="133BE874" w14:textId="77777777" w:rsidR="00747F86" w:rsidRDefault="007767D7" w:rsidP="00FF2C55">
      <w:pPr>
        <w:numPr>
          <w:ilvl w:val="0"/>
          <w:numId w:val="24"/>
        </w:numPr>
        <w:ind w:left="1600"/>
        <w:contextualSpacing w:val="0"/>
      </w:pPr>
      <w:r>
        <w:t>Approach to testing;</w:t>
      </w:r>
    </w:p>
    <w:p w14:paraId="133BE875" w14:textId="77777777" w:rsidR="00747F86" w:rsidRDefault="007767D7" w:rsidP="00FF2C55">
      <w:pPr>
        <w:numPr>
          <w:ilvl w:val="0"/>
          <w:numId w:val="24"/>
        </w:numPr>
        <w:ind w:left="1600"/>
        <w:contextualSpacing w:val="0"/>
      </w:pPr>
      <w:r>
        <w:t>Test Schedule to include tests planned for each day; and</w:t>
      </w:r>
    </w:p>
    <w:p w14:paraId="133BE876" w14:textId="77777777" w:rsidR="00747F86" w:rsidRDefault="007767D7" w:rsidP="00FF2C55">
      <w:pPr>
        <w:numPr>
          <w:ilvl w:val="0"/>
          <w:numId w:val="24"/>
        </w:numPr>
        <w:ind w:left="1600"/>
        <w:contextualSpacing w:val="0"/>
      </w:pPr>
      <w:r>
        <w:t>Resources.</w:t>
      </w:r>
    </w:p>
    <w:p w14:paraId="133BE877" w14:textId="77777777" w:rsidR="00747F86" w:rsidRDefault="007767D7" w:rsidP="00FF2C55">
      <w:pPr>
        <w:pStyle w:val="Heading3"/>
        <w:numPr>
          <w:ilvl w:val="1"/>
          <w:numId w:val="21"/>
        </w:numPr>
        <w:ind w:left="1000"/>
        <w:contextualSpacing w:val="0"/>
      </w:pPr>
      <w:r>
        <w:t>Test Execution Dashboard</w:t>
      </w:r>
    </w:p>
    <w:p w14:paraId="133BE878" w14:textId="77777777" w:rsidR="00747F86" w:rsidRDefault="007767D7" w:rsidP="00FF2C55">
      <w:pPr>
        <w:numPr>
          <w:ilvl w:val="2"/>
          <w:numId w:val="21"/>
        </w:numPr>
        <w:ind w:left="1300"/>
        <w:contextualSpacing w:val="0"/>
      </w:pPr>
      <w:r>
        <w:t>The Test Execution Dashboard will identify the Relevant Party’s progress when executing UEPT or Additional SR Testing and will be provided in a reasonable format specified by the DCC. The dashboard must be updated by the Party and provided to the DCC on a daily basis once testing commences, or per an alternative schedule agreed with the DCC.</w:t>
      </w:r>
    </w:p>
    <w:p w14:paraId="133BE879" w14:textId="77777777" w:rsidR="00747F86" w:rsidRDefault="007767D7" w:rsidP="00FF2C55">
      <w:pPr>
        <w:numPr>
          <w:ilvl w:val="2"/>
          <w:numId w:val="21"/>
        </w:numPr>
        <w:ind w:left="1300"/>
        <w:contextualSpacing w:val="0"/>
      </w:pPr>
      <w:r>
        <w:t>The dashboard will include the following details:</w:t>
      </w:r>
    </w:p>
    <w:p w14:paraId="133BE87A" w14:textId="77777777" w:rsidR="00747F86" w:rsidRDefault="007767D7" w:rsidP="00FF2C55">
      <w:pPr>
        <w:numPr>
          <w:ilvl w:val="0"/>
          <w:numId w:val="25"/>
        </w:numPr>
        <w:ind w:left="1600"/>
        <w:contextualSpacing w:val="0"/>
      </w:pPr>
      <w:r>
        <w:t>Name of Relevant Party under test;</w:t>
      </w:r>
    </w:p>
    <w:p w14:paraId="133BE87B" w14:textId="77777777" w:rsidR="00747F86" w:rsidRDefault="007767D7" w:rsidP="00FF2C55">
      <w:pPr>
        <w:numPr>
          <w:ilvl w:val="0"/>
          <w:numId w:val="25"/>
        </w:numPr>
        <w:ind w:left="1600"/>
        <w:contextualSpacing w:val="0"/>
      </w:pPr>
      <w:r>
        <w:t>Relevant Party Location of testing;</w:t>
      </w:r>
    </w:p>
    <w:p w14:paraId="133BE87C" w14:textId="77777777" w:rsidR="00747F86" w:rsidRDefault="007767D7" w:rsidP="00FF2C55">
      <w:pPr>
        <w:numPr>
          <w:ilvl w:val="0"/>
          <w:numId w:val="25"/>
        </w:numPr>
        <w:ind w:left="1600"/>
        <w:contextualSpacing w:val="0"/>
      </w:pPr>
      <w:r>
        <w:t>Date and time test execution dashboard updated by Relevant Party;</w:t>
      </w:r>
    </w:p>
    <w:p w14:paraId="133BE87D" w14:textId="77777777" w:rsidR="00747F86" w:rsidRDefault="007767D7" w:rsidP="00FF2C55">
      <w:pPr>
        <w:numPr>
          <w:ilvl w:val="0"/>
          <w:numId w:val="25"/>
        </w:numPr>
        <w:ind w:left="1600"/>
        <w:contextualSpacing w:val="0"/>
      </w:pPr>
      <w:r>
        <w:t>Total number of tests Relevant Party scheduled for execution and projected as a test execution glide path;</w:t>
      </w:r>
    </w:p>
    <w:p w14:paraId="133BE87E" w14:textId="77777777" w:rsidR="00747F86" w:rsidRDefault="007767D7" w:rsidP="00FF2C55">
      <w:pPr>
        <w:numPr>
          <w:ilvl w:val="0"/>
          <w:numId w:val="25"/>
        </w:numPr>
        <w:ind w:left="1600"/>
        <w:contextualSpacing w:val="0"/>
      </w:pPr>
      <w:r>
        <w:t>Actual number of tests executed by Relevant Party (by test run) to date reflected on an incremental daily count including Test Results (passed, failed, blocked, not run, ready for test);</w:t>
      </w:r>
    </w:p>
    <w:p w14:paraId="133BE87F" w14:textId="77777777" w:rsidR="00747F86" w:rsidRDefault="007767D7" w:rsidP="00FF2C55">
      <w:pPr>
        <w:numPr>
          <w:ilvl w:val="0"/>
          <w:numId w:val="25"/>
        </w:numPr>
        <w:ind w:left="1600"/>
        <w:contextualSpacing w:val="0"/>
      </w:pPr>
      <w:r>
        <w:t>Relevant Party summary of Testing Issues to include;</w:t>
      </w:r>
    </w:p>
    <w:p w14:paraId="133BE880" w14:textId="77777777" w:rsidR="00747F86" w:rsidRDefault="007767D7" w:rsidP="00FF2C55">
      <w:pPr>
        <w:numPr>
          <w:ilvl w:val="0"/>
          <w:numId w:val="1"/>
        </w:numPr>
        <w:ind w:left="1800"/>
        <w:contextualSpacing w:val="0"/>
      </w:pPr>
      <w:r>
        <w:t>Total number of Testing Issues generated</w:t>
      </w:r>
    </w:p>
    <w:p w14:paraId="133BE881" w14:textId="77777777" w:rsidR="00747F86" w:rsidRDefault="007767D7" w:rsidP="00FF2C55">
      <w:pPr>
        <w:numPr>
          <w:ilvl w:val="0"/>
          <w:numId w:val="1"/>
        </w:numPr>
        <w:ind w:left="1800"/>
        <w:contextualSpacing w:val="0"/>
      </w:pPr>
      <w:r>
        <w:lastRenderedPageBreak/>
        <w:t>Counts by status Open, Fixed, Closed etc</w:t>
      </w:r>
    </w:p>
    <w:p w14:paraId="133BE882" w14:textId="77777777" w:rsidR="00747F86" w:rsidRDefault="007767D7" w:rsidP="00FF2C55">
      <w:pPr>
        <w:numPr>
          <w:ilvl w:val="0"/>
          <w:numId w:val="1"/>
        </w:numPr>
        <w:ind w:left="1800"/>
        <w:contextualSpacing w:val="0"/>
      </w:pPr>
      <w:r>
        <w:t>Counts by Severity 1, 2, 3 etc</w:t>
      </w:r>
    </w:p>
    <w:p w14:paraId="133BE883" w14:textId="77777777" w:rsidR="00747F86" w:rsidRDefault="007767D7" w:rsidP="00FF2C55">
      <w:pPr>
        <w:numPr>
          <w:ilvl w:val="0"/>
          <w:numId w:val="25"/>
        </w:numPr>
        <w:ind w:left="1600"/>
        <w:contextualSpacing w:val="0"/>
      </w:pPr>
      <w:r>
        <w:t>Relevant Party Regression Test execution results;</w:t>
      </w:r>
    </w:p>
    <w:p w14:paraId="133BE884" w14:textId="77777777" w:rsidR="00747F86" w:rsidRDefault="007767D7" w:rsidP="00FF2C55">
      <w:pPr>
        <w:numPr>
          <w:ilvl w:val="0"/>
          <w:numId w:val="25"/>
        </w:numPr>
        <w:ind w:left="1600"/>
        <w:contextualSpacing w:val="0"/>
      </w:pPr>
      <w:r>
        <w:t>Relevant Party summary progress against Exit Criteria;</w:t>
      </w:r>
    </w:p>
    <w:p w14:paraId="133BE885" w14:textId="77777777" w:rsidR="00747F86" w:rsidRDefault="007767D7" w:rsidP="00FF2C55">
      <w:pPr>
        <w:numPr>
          <w:ilvl w:val="0"/>
          <w:numId w:val="25"/>
        </w:numPr>
        <w:ind w:left="1600"/>
        <w:contextualSpacing w:val="0"/>
      </w:pPr>
      <w:r>
        <w:t>Relevant Party Top 5 risks and issues - to include any environment concerns; and</w:t>
      </w:r>
    </w:p>
    <w:p w14:paraId="133BE886" w14:textId="77777777" w:rsidR="00747F86" w:rsidRDefault="007767D7" w:rsidP="00FF2C55">
      <w:pPr>
        <w:numPr>
          <w:ilvl w:val="0"/>
          <w:numId w:val="25"/>
        </w:numPr>
        <w:ind w:left="1600"/>
        <w:contextualSpacing w:val="0"/>
      </w:pPr>
      <w:r>
        <w:t>Relevant Party Overall RAG status (based on progress against test schedule).</w:t>
      </w:r>
    </w:p>
    <w:p w14:paraId="133BE887" w14:textId="77777777" w:rsidR="00747F86" w:rsidRDefault="007767D7" w:rsidP="00FF2C55">
      <w:pPr>
        <w:pStyle w:val="Heading3"/>
        <w:numPr>
          <w:ilvl w:val="1"/>
          <w:numId w:val="21"/>
        </w:numPr>
        <w:ind w:left="1000"/>
        <w:contextualSpacing w:val="0"/>
      </w:pPr>
      <w:r>
        <w:t>Test Completion Report</w:t>
      </w:r>
    </w:p>
    <w:p w14:paraId="133BE888" w14:textId="77777777" w:rsidR="00747F86" w:rsidRDefault="007767D7" w:rsidP="00FF2C55">
      <w:pPr>
        <w:numPr>
          <w:ilvl w:val="2"/>
          <w:numId w:val="21"/>
        </w:numPr>
        <w:ind w:left="1300"/>
        <w:contextualSpacing w:val="0"/>
      </w:pPr>
      <w:r>
        <w:t>The Relevant Party, who is conducting either UEPT or Additional SR Testing via UEPT, shall produce a Test Completion Report and submit the draft to the DCC 10 Working Days prior to the test completion date. The finalised version of the Test Completion Report will be submitted to the DCC on completion of each test execution activity.</w:t>
      </w:r>
    </w:p>
    <w:p w14:paraId="133BE889" w14:textId="77777777" w:rsidR="00747F86" w:rsidRDefault="007767D7" w:rsidP="00FF2C55">
      <w:pPr>
        <w:numPr>
          <w:ilvl w:val="2"/>
          <w:numId w:val="21"/>
        </w:numPr>
        <w:ind w:left="1300"/>
        <w:contextualSpacing w:val="0"/>
      </w:pPr>
      <w:r>
        <w:t>A Test Completion Report template shall be provided by the DCC to ensure that all Party reports contain the same level of detail. The report will include:</w:t>
      </w:r>
    </w:p>
    <w:p w14:paraId="133BE88A" w14:textId="77777777" w:rsidR="00747F86" w:rsidRDefault="007767D7" w:rsidP="00FF2C55">
      <w:pPr>
        <w:numPr>
          <w:ilvl w:val="0"/>
          <w:numId w:val="26"/>
        </w:numPr>
        <w:ind w:left="1600"/>
        <w:contextualSpacing w:val="0"/>
      </w:pPr>
      <w:r>
        <w:t>Relevant Party Test approach and Scope of Testing Undertaken;</w:t>
      </w:r>
    </w:p>
    <w:p w14:paraId="133BE88B" w14:textId="77777777" w:rsidR="00747F86" w:rsidRDefault="007767D7" w:rsidP="00FF2C55">
      <w:pPr>
        <w:numPr>
          <w:ilvl w:val="0"/>
          <w:numId w:val="26"/>
        </w:numPr>
        <w:ind w:left="1600"/>
        <w:contextualSpacing w:val="0"/>
      </w:pPr>
      <w:r>
        <w:t>Details of updates made to the test environment during the course of testing;</w:t>
      </w:r>
    </w:p>
    <w:p w14:paraId="133BE88C" w14:textId="77777777" w:rsidR="00747F86" w:rsidRDefault="007767D7" w:rsidP="00FF2C55">
      <w:pPr>
        <w:numPr>
          <w:ilvl w:val="0"/>
          <w:numId w:val="26"/>
        </w:numPr>
        <w:ind w:left="1600"/>
        <w:contextualSpacing w:val="0"/>
      </w:pPr>
      <w:r>
        <w:t>Relevant Party Summary of the Test Results</w:t>
      </w:r>
    </w:p>
    <w:p w14:paraId="133BE88D" w14:textId="77777777" w:rsidR="00747F86" w:rsidRDefault="007767D7" w:rsidP="00FF2C55">
      <w:pPr>
        <w:numPr>
          <w:ilvl w:val="0"/>
          <w:numId w:val="1"/>
        </w:numPr>
        <w:ind w:left="1800"/>
        <w:contextualSpacing w:val="0"/>
      </w:pPr>
      <w:r>
        <w:t>Total number of tests originally scheduled for execution</w:t>
      </w:r>
    </w:p>
    <w:p w14:paraId="133BE88E" w14:textId="77777777" w:rsidR="00747F86" w:rsidRDefault="007767D7" w:rsidP="00FF2C55">
      <w:pPr>
        <w:numPr>
          <w:ilvl w:val="0"/>
          <w:numId w:val="1"/>
        </w:numPr>
        <w:ind w:left="1800"/>
        <w:contextualSpacing w:val="0"/>
      </w:pPr>
      <w:r>
        <w:t>Total number of tests executed (Displayed by test run to include Overall results achieved Passed, Failed, Blocked, Not Run);</w:t>
      </w:r>
    </w:p>
    <w:p w14:paraId="133BE88F" w14:textId="77777777" w:rsidR="00747F86" w:rsidRDefault="007767D7" w:rsidP="00FF2C55">
      <w:pPr>
        <w:numPr>
          <w:ilvl w:val="0"/>
          <w:numId w:val="1"/>
        </w:numPr>
        <w:ind w:left="1800"/>
        <w:contextualSpacing w:val="0"/>
      </w:pPr>
      <w:r>
        <w:t>Relevant Party Summary of Testing Issues</w:t>
      </w:r>
    </w:p>
    <w:p w14:paraId="133BE890" w14:textId="77777777" w:rsidR="00747F86" w:rsidRDefault="007767D7" w:rsidP="00FF2C55">
      <w:pPr>
        <w:numPr>
          <w:ilvl w:val="0"/>
          <w:numId w:val="1"/>
        </w:numPr>
        <w:ind w:left="1800"/>
        <w:contextualSpacing w:val="0"/>
      </w:pPr>
      <w:r>
        <w:t>Total number of Testing Issues generated</w:t>
      </w:r>
    </w:p>
    <w:p w14:paraId="133BE891" w14:textId="77777777" w:rsidR="00747F86" w:rsidRDefault="007767D7" w:rsidP="00FF2C55">
      <w:pPr>
        <w:numPr>
          <w:ilvl w:val="0"/>
          <w:numId w:val="1"/>
        </w:numPr>
        <w:ind w:left="1800"/>
        <w:contextualSpacing w:val="0"/>
      </w:pPr>
      <w:r>
        <w:t>Total counts by status Open, Fixed, Closed etc</w:t>
      </w:r>
    </w:p>
    <w:p w14:paraId="133BE892" w14:textId="77777777" w:rsidR="00747F86" w:rsidRDefault="007767D7" w:rsidP="00FF2C55">
      <w:pPr>
        <w:numPr>
          <w:ilvl w:val="0"/>
          <w:numId w:val="1"/>
        </w:numPr>
        <w:ind w:left="1800"/>
        <w:contextualSpacing w:val="0"/>
      </w:pPr>
      <w:r>
        <w:t>Total counts by Severity.</w:t>
      </w:r>
    </w:p>
    <w:p w14:paraId="133BE893" w14:textId="77777777" w:rsidR="00747F86" w:rsidRDefault="007767D7" w:rsidP="00FF2C55">
      <w:pPr>
        <w:numPr>
          <w:ilvl w:val="2"/>
          <w:numId w:val="21"/>
        </w:numPr>
        <w:ind w:left="1300"/>
        <w:contextualSpacing w:val="0"/>
      </w:pPr>
      <w:r>
        <w:t>Any tests not run, blocked or not successfully executed must be supported by an explanation.</w:t>
      </w:r>
    </w:p>
    <w:p w14:paraId="133BE894" w14:textId="77777777" w:rsidR="00747F86" w:rsidRDefault="007767D7" w:rsidP="00FF2C55">
      <w:pPr>
        <w:pStyle w:val="Heading3"/>
        <w:numPr>
          <w:ilvl w:val="1"/>
          <w:numId w:val="21"/>
        </w:numPr>
        <w:ind w:left="1000"/>
        <w:contextualSpacing w:val="0"/>
      </w:pPr>
      <w:r>
        <w:t>Test Traceability</w:t>
      </w:r>
    </w:p>
    <w:p w14:paraId="133BE895" w14:textId="77777777" w:rsidR="00747F86" w:rsidRDefault="007767D7" w:rsidP="00FF2C55">
      <w:pPr>
        <w:numPr>
          <w:ilvl w:val="2"/>
          <w:numId w:val="21"/>
        </w:numPr>
        <w:ind w:left="1300"/>
        <w:contextualSpacing w:val="0"/>
      </w:pPr>
      <w:r>
        <w:t>To provide the DCC with a sufficient level of test assurance, all tests executed by each Party undertaking either UEPT or Additional SR Testing via UEPT will be required to demonstrate full traceability as follows:</w:t>
      </w:r>
    </w:p>
    <w:p w14:paraId="133BE896" w14:textId="77777777" w:rsidR="00747F86" w:rsidRDefault="007767D7" w:rsidP="00FF2C55">
      <w:pPr>
        <w:numPr>
          <w:ilvl w:val="0"/>
          <w:numId w:val="27"/>
        </w:numPr>
        <w:ind w:left="1600"/>
        <w:contextualSpacing w:val="0"/>
      </w:pPr>
      <w:r>
        <w:t>Each requirement captured in the Requirements Traceability Matrix that can be tested must be linked to one or many Test Scripts;</w:t>
      </w:r>
    </w:p>
    <w:p w14:paraId="133BE897" w14:textId="77777777" w:rsidR="00747F86" w:rsidRDefault="007767D7" w:rsidP="00FF2C55">
      <w:pPr>
        <w:numPr>
          <w:ilvl w:val="0"/>
          <w:numId w:val="27"/>
        </w:numPr>
        <w:ind w:left="1600"/>
        <w:contextualSpacing w:val="0"/>
      </w:pPr>
      <w:r>
        <w:t>Each Test Script executed must be reflected in one or many test execution cycles;</w:t>
      </w:r>
    </w:p>
    <w:p w14:paraId="133BE898" w14:textId="77777777" w:rsidR="00747F86" w:rsidRDefault="007767D7" w:rsidP="00FF2C55">
      <w:pPr>
        <w:numPr>
          <w:ilvl w:val="0"/>
          <w:numId w:val="27"/>
        </w:numPr>
        <w:ind w:left="1600"/>
        <w:contextualSpacing w:val="0"/>
      </w:pPr>
      <w:r>
        <w:t>A record of each test executed and the results of that test;</w:t>
      </w:r>
    </w:p>
    <w:p w14:paraId="133BE899" w14:textId="77777777" w:rsidR="00747F86" w:rsidRDefault="007767D7" w:rsidP="00FF2C55">
      <w:pPr>
        <w:numPr>
          <w:ilvl w:val="0"/>
          <w:numId w:val="27"/>
        </w:numPr>
        <w:ind w:left="1600"/>
        <w:contextualSpacing w:val="0"/>
      </w:pPr>
      <w:r>
        <w:t>Where an executed test generates a Testing Issue;</w:t>
      </w:r>
    </w:p>
    <w:p w14:paraId="133BE89A" w14:textId="77777777" w:rsidR="00747F86" w:rsidRDefault="007767D7" w:rsidP="00FF2C55">
      <w:pPr>
        <w:numPr>
          <w:ilvl w:val="0"/>
          <w:numId w:val="1"/>
        </w:numPr>
        <w:ind w:left="1800"/>
        <w:contextualSpacing w:val="0"/>
      </w:pPr>
      <w:r>
        <w:t>Each Testing Issue must be linked to the test that generated the Testing Issue</w:t>
      </w:r>
    </w:p>
    <w:p w14:paraId="133BE89B" w14:textId="77777777" w:rsidR="00747F86" w:rsidRDefault="007767D7" w:rsidP="00FF2C55">
      <w:pPr>
        <w:numPr>
          <w:ilvl w:val="0"/>
          <w:numId w:val="1"/>
        </w:numPr>
        <w:ind w:left="1800"/>
        <w:contextualSpacing w:val="0"/>
      </w:pPr>
      <w:r>
        <w:lastRenderedPageBreak/>
        <w:t>Any subsequent retesting to validate a fix of Testing Issue carried out must be linked to the Testing Issue</w:t>
      </w:r>
    </w:p>
    <w:p w14:paraId="133BE89C" w14:textId="77777777" w:rsidR="00747F86" w:rsidRDefault="007767D7" w:rsidP="00FF2C55">
      <w:pPr>
        <w:numPr>
          <w:ilvl w:val="0"/>
          <w:numId w:val="1"/>
        </w:numPr>
        <w:ind w:left="1800"/>
        <w:contextualSpacing w:val="0"/>
      </w:pPr>
      <w:r>
        <w:t>Each retest executed must reflect a result achieved as a result of execution.</w:t>
      </w:r>
    </w:p>
    <w:p w14:paraId="133BE89D" w14:textId="77777777" w:rsidR="00747F86" w:rsidRDefault="007767D7" w:rsidP="00FF2C55">
      <w:pPr>
        <w:pStyle w:val="Heading3"/>
        <w:numPr>
          <w:ilvl w:val="1"/>
          <w:numId w:val="21"/>
        </w:numPr>
        <w:ind w:left="1000"/>
        <w:contextualSpacing w:val="0"/>
      </w:pPr>
      <w:r>
        <w:t>Test Scripts</w:t>
      </w:r>
    </w:p>
    <w:p w14:paraId="133BE89E" w14:textId="77777777" w:rsidR="00747F86" w:rsidRDefault="007767D7" w:rsidP="00FF2C55">
      <w:pPr>
        <w:numPr>
          <w:ilvl w:val="2"/>
          <w:numId w:val="21"/>
        </w:numPr>
        <w:ind w:left="1300"/>
        <w:contextualSpacing w:val="0"/>
      </w:pPr>
      <w:r>
        <w:t>A Relevant Party shall develop its own test scripts and demonstrate how those test scripts meet the requirements in accordance with SEC Section H14.17.</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51"/>
        <w:gridCol w:w="151"/>
        <w:gridCol w:w="963"/>
        <w:gridCol w:w="1315"/>
        <w:gridCol w:w="1284"/>
        <w:gridCol w:w="1315"/>
        <w:gridCol w:w="2310"/>
        <w:gridCol w:w="734"/>
        <w:gridCol w:w="734"/>
        <w:gridCol w:w="948"/>
      </w:tblGrid>
      <w:tr w:rsidR="00747F86" w14:paraId="133BE8A1" w14:textId="77777777">
        <w:tc>
          <w:tcPr>
            <w:tcW w:w="152" w:type="dxa"/>
            <w:shd w:val="clear" w:color="auto" w:fill="BEBEBE"/>
          </w:tcPr>
          <w:p w14:paraId="133BE89F" w14:textId="77777777" w:rsidR="00747F86" w:rsidRDefault="00747F86"/>
        </w:tc>
        <w:tc>
          <w:tcPr>
            <w:tcW w:w="9746" w:type="dxa"/>
            <w:gridSpan w:val="9"/>
            <w:shd w:val="clear" w:color="auto" w:fill="BEBEBE"/>
          </w:tcPr>
          <w:p w14:paraId="133BE8A0" w14:textId="77777777" w:rsidR="00747F86" w:rsidRDefault="007767D7">
            <w:pPr>
              <w:pStyle w:val="TableParagraphNormal"/>
              <w:contextualSpacing w:val="0"/>
              <w:jc w:val="center"/>
            </w:pPr>
            <w:r>
              <w:rPr>
                <w:b/>
                <w:color w:val="FFFFFF"/>
                <w:sz w:val="17"/>
                <w:u w:color="FFFFFF"/>
              </w:rPr>
              <w:t>Test Stage Supporting Documentation Set</w:t>
            </w:r>
          </w:p>
        </w:tc>
      </w:tr>
      <w:tr w:rsidR="00747F86" w14:paraId="133BE8AC" w14:textId="77777777">
        <w:tc>
          <w:tcPr>
            <w:tcW w:w="304" w:type="dxa"/>
            <w:gridSpan w:val="2"/>
          </w:tcPr>
          <w:p w14:paraId="133BE8A2" w14:textId="77777777" w:rsidR="00747F86" w:rsidRDefault="007767D7">
            <w:pPr>
              <w:pStyle w:val="TableParagraphNormal"/>
              <w:contextualSpacing w:val="0"/>
            </w:pPr>
            <w:r>
              <w:rPr>
                <w:b/>
                <w:sz w:val="17"/>
              </w:rPr>
              <w:t>No</w:t>
            </w:r>
          </w:p>
        </w:tc>
        <w:tc>
          <w:tcPr>
            <w:tcW w:w="962" w:type="dxa"/>
          </w:tcPr>
          <w:p w14:paraId="133BE8A3" w14:textId="77777777" w:rsidR="00747F86" w:rsidRDefault="007767D7">
            <w:pPr>
              <w:pStyle w:val="TableParagraphNormal"/>
              <w:contextualSpacing w:val="0"/>
            </w:pPr>
            <w:r>
              <w:rPr>
                <w:b/>
                <w:sz w:val="17"/>
              </w:rPr>
              <w:t>Phase</w:t>
            </w:r>
          </w:p>
        </w:tc>
        <w:tc>
          <w:tcPr>
            <w:tcW w:w="1314" w:type="dxa"/>
          </w:tcPr>
          <w:p w14:paraId="133BE8A4" w14:textId="77777777" w:rsidR="00747F86" w:rsidRDefault="007767D7">
            <w:pPr>
              <w:pStyle w:val="TableParagraphNormal"/>
              <w:contextualSpacing w:val="0"/>
            </w:pPr>
            <w:r>
              <w:rPr>
                <w:b/>
                <w:sz w:val="17"/>
              </w:rPr>
              <w:t>Description</w:t>
            </w:r>
          </w:p>
        </w:tc>
        <w:tc>
          <w:tcPr>
            <w:tcW w:w="1283" w:type="dxa"/>
          </w:tcPr>
          <w:p w14:paraId="133BE8A5" w14:textId="77777777" w:rsidR="00747F86" w:rsidRDefault="007767D7">
            <w:pPr>
              <w:pStyle w:val="TableParagraphNormal"/>
              <w:spacing w:after="0"/>
              <w:contextualSpacing w:val="0"/>
              <w:jc w:val="center"/>
            </w:pPr>
            <w:r>
              <w:rPr>
                <w:b/>
                <w:sz w:val="17"/>
                <w:u w:val="single"/>
              </w:rPr>
              <w:t>DCC</w:t>
            </w:r>
          </w:p>
          <w:p w14:paraId="133BE8A6" w14:textId="77777777" w:rsidR="00747F86" w:rsidRDefault="007767D7">
            <w:pPr>
              <w:pStyle w:val="TableParagraphNormal"/>
              <w:spacing w:before="0"/>
              <w:contextualSpacing w:val="0"/>
              <w:jc w:val="center"/>
            </w:pPr>
            <w:r>
              <w:rPr>
                <w:b/>
                <w:sz w:val="17"/>
              </w:rPr>
              <w:t>Responsibility</w:t>
            </w:r>
          </w:p>
        </w:tc>
        <w:tc>
          <w:tcPr>
            <w:tcW w:w="1314" w:type="dxa"/>
          </w:tcPr>
          <w:p w14:paraId="133BE8A7" w14:textId="77777777" w:rsidR="00747F86" w:rsidRDefault="007767D7">
            <w:pPr>
              <w:pStyle w:val="TableParagraphNormal"/>
              <w:contextualSpacing w:val="0"/>
            </w:pPr>
            <w:r>
              <w:rPr>
                <w:b/>
                <w:sz w:val="17"/>
                <w:u w:val="single"/>
              </w:rPr>
              <w:t>Party</w:t>
            </w:r>
            <w:r>
              <w:rPr>
                <w:b/>
                <w:sz w:val="17"/>
              </w:rPr>
              <w:t xml:space="preserve"> Responsibility</w:t>
            </w:r>
          </w:p>
        </w:tc>
        <w:tc>
          <w:tcPr>
            <w:tcW w:w="2308" w:type="dxa"/>
          </w:tcPr>
          <w:p w14:paraId="133BE8A8" w14:textId="77777777" w:rsidR="00747F86" w:rsidRDefault="007767D7">
            <w:pPr>
              <w:pStyle w:val="TableParagraphNormal"/>
              <w:contextualSpacing w:val="0"/>
            </w:pPr>
            <w:r>
              <w:rPr>
                <w:b/>
                <w:sz w:val="17"/>
              </w:rPr>
              <w:t>When/Frequency</w:t>
            </w:r>
          </w:p>
        </w:tc>
        <w:tc>
          <w:tcPr>
            <w:tcW w:w="733" w:type="dxa"/>
          </w:tcPr>
          <w:p w14:paraId="133BE8A9" w14:textId="77777777" w:rsidR="00747F86" w:rsidRDefault="007767D7">
            <w:pPr>
              <w:pStyle w:val="TableParagraphNormal"/>
              <w:contextualSpacing w:val="0"/>
            </w:pPr>
            <w:r>
              <w:rPr>
                <w:b/>
                <w:sz w:val="17"/>
              </w:rPr>
              <w:t>Entry Criteria</w:t>
            </w:r>
          </w:p>
        </w:tc>
        <w:tc>
          <w:tcPr>
            <w:tcW w:w="733" w:type="dxa"/>
          </w:tcPr>
          <w:p w14:paraId="133BE8AA" w14:textId="77777777" w:rsidR="00747F86" w:rsidRDefault="007767D7">
            <w:pPr>
              <w:pStyle w:val="TableParagraphNormal"/>
              <w:contextualSpacing w:val="0"/>
            </w:pPr>
            <w:r>
              <w:rPr>
                <w:b/>
                <w:sz w:val="17"/>
              </w:rPr>
              <w:t>Exit Criteria</w:t>
            </w:r>
          </w:p>
        </w:tc>
        <w:tc>
          <w:tcPr>
            <w:tcW w:w="947" w:type="dxa"/>
          </w:tcPr>
          <w:p w14:paraId="133BE8AB" w14:textId="77777777" w:rsidR="00747F86" w:rsidRDefault="007767D7">
            <w:pPr>
              <w:pStyle w:val="TableParagraphNormal"/>
              <w:contextualSpacing w:val="0"/>
            </w:pPr>
            <w:r>
              <w:rPr>
                <w:b/>
                <w:sz w:val="17"/>
              </w:rPr>
              <w:t>Sign-Off Authority</w:t>
            </w:r>
          </w:p>
        </w:tc>
      </w:tr>
      <w:tr w:rsidR="00747F86" w14:paraId="133BE8B6" w14:textId="77777777">
        <w:tc>
          <w:tcPr>
            <w:tcW w:w="304" w:type="dxa"/>
            <w:gridSpan w:val="2"/>
          </w:tcPr>
          <w:p w14:paraId="133BE8AD" w14:textId="77777777" w:rsidR="00747F86" w:rsidRDefault="007767D7">
            <w:pPr>
              <w:pStyle w:val="TableParagraphNormal"/>
              <w:contextualSpacing w:val="0"/>
              <w:jc w:val="center"/>
            </w:pPr>
            <w:r>
              <w:rPr>
                <w:b/>
                <w:sz w:val="17"/>
              </w:rPr>
              <w:t>1</w:t>
            </w:r>
          </w:p>
        </w:tc>
        <w:tc>
          <w:tcPr>
            <w:tcW w:w="962" w:type="dxa"/>
          </w:tcPr>
          <w:p w14:paraId="133BE8AE" w14:textId="77777777" w:rsidR="00747F86" w:rsidRDefault="007767D7">
            <w:pPr>
              <w:pStyle w:val="TableParagraphNormal"/>
              <w:contextualSpacing w:val="0"/>
            </w:pPr>
            <w:r>
              <w:rPr>
                <w:b/>
                <w:sz w:val="17"/>
              </w:rPr>
              <w:t>Initiation</w:t>
            </w:r>
          </w:p>
        </w:tc>
        <w:tc>
          <w:tcPr>
            <w:tcW w:w="1314" w:type="dxa"/>
          </w:tcPr>
          <w:p w14:paraId="133BE8AF" w14:textId="77777777" w:rsidR="00747F86" w:rsidRDefault="007767D7">
            <w:pPr>
              <w:pStyle w:val="TableParagraphNormal"/>
              <w:contextualSpacing w:val="0"/>
            </w:pPr>
            <w:r>
              <w:rPr>
                <w:b/>
                <w:sz w:val="17"/>
              </w:rPr>
              <w:t>Test Plan including Test Schedule</w:t>
            </w:r>
          </w:p>
        </w:tc>
        <w:tc>
          <w:tcPr>
            <w:tcW w:w="1283" w:type="dxa"/>
          </w:tcPr>
          <w:p w14:paraId="133BE8B0" w14:textId="77777777" w:rsidR="00747F86" w:rsidRDefault="007767D7">
            <w:pPr>
              <w:pStyle w:val="TableParagraphNormal"/>
              <w:contextualSpacing w:val="0"/>
            </w:pPr>
            <w:r>
              <w:rPr>
                <w:b/>
                <w:sz w:val="17"/>
              </w:rPr>
              <w:t>Review and Approve</w:t>
            </w:r>
          </w:p>
        </w:tc>
        <w:tc>
          <w:tcPr>
            <w:tcW w:w="1314" w:type="dxa"/>
          </w:tcPr>
          <w:p w14:paraId="133BE8B1" w14:textId="77777777" w:rsidR="00747F86" w:rsidRDefault="007767D7">
            <w:pPr>
              <w:pStyle w:val="TableParagraphNormal"/>
              <w:contextualSpacing w:val="0"/>
            </w:pPr>
            <w:r>
              <w:rPr>
                <w:b/>
                <w:sz w:val="17"/>
              </w:rPr>
              <w:t>Produce and maintain</w:t>
            </w:r>
          </w:p>
        </w:tc>
        <w:tc>
          <w:tcPr>
            <w:tcW w:w="2308" w:type="dxa"/>
          </w:tcPr>
          <w:p w14:paraId="133BE8B2" w14:textId="77777777" w:rsidR="00747F86" w:rsidRDefault="007767D7">
            <w:pPr>
              <w:pStyle w:val="TableParagraphNormal"/>
              <w:contextualSpacing w:val="0"/>
            </w:pPr>
            <w:r>
              <w:rPr>
                <w:b/>
                <w:sz w:val="17"/>
              </w:rPr>
              <w:t>Test Stage Entry Quality Gate and updated during execution as required in preparation for Test Stage Exit Quality Gate</w:t>
            </w:r>
          </w:p>
        </w:tc>
        <w:tc>
          <w:tcPr>
            <w:tcW w:w="733" w:type="dxa"/>
          </w:tcPr>
          <w:p w14:paraId="133BE8B3" w14:textId="77777777" w:rsidR="00747F86" w:rsidRDefault="007767D7">
            <w:pPr>
              <w:pStyle w:val="TableParagraphNormal"/>
              <w:contextualSpacing w:val="0"/>
              <w:jc w:val="center"/>
            </w:pPr>
            <w:r>
              <w:rPr>
                <w:b/>
                <w:sz w:val="17"/>
              </w:rPr>
              <w:t>Y</w:t>
            </w:r>
          </w:p>
        </w:tc>
        <w:tc>
          <w:tcPr>
            <w:tcW w:w="733" w:type="dxa"/>
          </w:tcPr>
          <w:p w14:paraId="133BE8B4" w14:textId="77777777" w:rsidR="00747F86" w:rsidRDefault="007767D7">
            <w:pPr>
              <w:pStyle w:val="TableParagraphNormal"/>
              <w:contextualSpacing w:val="0"/>
              <w:jc w:val="center"/>
            </w:pPr>
            <w:r>
              <w:rPr>
                <w:b/>
                <w:sz w:val="17"/>
              </w:rPr>
              <w:t>Y</w:t>
            </w:r>
          </w:p>
        </w:tc>
        <w:tc>
          <w:tcPr>
            <w:tcW w:w="947" w:type="dxa"/>
          </w:tcPr>
          <w:p w14:paraId="133BE8B5" w14:textId="77777777" w:rsidR="00747F86" w:rsidRDefault="007767D7">
            <w:pPr>
              <w:pStyle w:val="TableParagraphNormal"/>
              <w:contextualSpacing w:val="0"/>
            </w:pPr>
            <w:r>
              <w:rPr>
                <w:b/>
                <w:sz w:val="17"/>
              </w:rPr>
              <w:t>DCC</w:t>
            </w:r>
          </w:p>
        </w:tc>
      </w:tr>
      <w:tr w:rsidR="00747F86" w14:paraId="133BE8C0" w14:textId="77777777">
        <w:tc>
          <w:tcPr>
            <w:tcW w:w="304" w:type="dxa"/>
            <w:gridSpan w:val="2"/>
          </w:tcPr>
          <w:p w14:paraId="133BE8B7" w14:textId="77777777" w:rsidR="00747F86" w:rsidRDefault="007767D7">
            <w:pPr>
              <w:pStyle w:val="TableParagraphNormal"/>
              <w:contextualSpacing w:val="0"/>
              <w:jc w:val="center"/>
            </w:pPr>
            <w:r>
              <w:rPr>
                <w:b/>
                <w:sz w:val="17"/>
              </w:rPr>
              <w:t>2</w:t>
            </w:r>
          </w:p>
        </w:tc>
        <w:tc>
          <w:tcPr>
            <w:tcW w:w="962" w:type="dxa"/>
          </w:tcPr>
          <w:p w14:paraId="133BE8B8" w14:textId="77777777" w:rsidR="00747F86" w:rsidRDefault="007767D7">
            <w:pPr>
              <w:pStyle w:val="TableParagraphNormal"/>
              <w:contextualSpacing w:val="0"/>
            </w:pPr>
            <w:r>
              <w:rPr>
                <w:b/>
                <w:sz w:val="17"/>
              </w:rPr>
              <w:t>Initiation</w:t>
            </w:r>
          </w:p>
        </w:tc>
        <w:tc>
          <w:tcPr>
            <w:tcW w:w="1314" w:type="dxa"/>
          </w:tcPr>
          <w:p w14:paraId="133BE8B9" w14:textId="77777777" w:rsidR="00747F86" w:rsidRDefault="007767D7">
            <w:pPr>
              <w:pStyle w:val="TableParagraphNormal"/>
              <w:contextualSpacing w:val="0"/>
            </w:pPr>
            <w:r>
              <w:rPr>
                <w:b/>
                <w:sz w:val="17"/>
              </w:rPr>
              <w:t>Requirements Traceability Matrix</w:t>
            </w:r>
          </w:p>
        </w:tc>
        <w:tc>
          <w:tcPr>
            <w:tcW w:w="1283" w:type="dxa"/>
          </w:tcPr>
          <w:p w14:paraId="133BE8BA" w14:textId="77777777" w:rsidR="00747F86" w:rsidRDefault="007767D7">
            <w:pPr>
              <w:pStyle w:val="TableParagraphNormal"/>
              <w:contextualSpacing w:val="0"/>
            </w:pPr>
            <w:r>
              <w:rPr>
                <w:b/>
                <w:sz w:val="17"/>
              </w:rPr>
              <w:t>Review and Approve</w:t>
            </w:r>
          </w:p>
        </w:tc>
        <w:tc>
          <w:tcPr>
            <w:tcW w:w="1314" w:type="dxa"/>
          </w:tcPr>
          <w:p w14:paraId="133BE8BB" w14:textId="77777777" w:rsidR="00747F86" w:rsidRDefault="007767D7">
            <w:pPr>
              <w:pStyle w:val="TableParagraphNormal"/>
              <w:contextualSpacing w:val="0"/>
            </w:pPr>
            <w:r>
              <w:rPr>
                <w:b/>
                <w:sz w:val="17"/>
              </w:rPr>
              <w:t>Produce and maintain</w:t>
            </w:r>
          </w:p>
        </w:tc>
        <w:tc>
          <w:tcPr>
            <w:tcW w:w="2308" w:type="dxa"/>
          </w:tcPr>
          <w:p w14:paraId="133BE8BC" w14:textId="77777777" w:rsidR="00747F86" w:rsidRDefault="007767D7">
            <w:pPr>
              <w:pStyle w:val="TableParagraphNormal"/>
              <w:contextualSpacing w:val="0"/>
            </w:pPr>
            <w:r>
              <w:rPr>
                <w:b/>
                <w:sz w:val="17"/>
              </w:rPr>
              <w:t>Test Stage Entry Quality Gate and updated during execution as required in preparation for Test Stage Exit Quality Gate</w:t>
            </w:r>
          </w:p>
        </w:tc>
        <w:tc>
          <w:tcPr>
            <w:tcW w:w="733" w:type="dxa"/>
          </w:tcPr>
          <w:p w14:paraId="133BE8BD" w14:textId="77777777" w:rsidR="00747F86" w:rsidRDefault="007767D7">
            <w:pPr>
              <w:pStyle w:val="TableParagraphNormal"/>
              <w:contextualSpacing w:val="0"/>
              <w:jc w:val="center"/>
            </w:pPr>
            <w:r>
              <w:rPr>
                <w:b/>
                <w:sz w:val="17"/>
              </w:rPr>
              <w:t>Y</w:t>
            </w:r>
          </w:p>
        </w:tc>
        <w:tc>
          <w:tcPr>
            <w:tcW w:w="733" w:type="dxa"/>
          </w:tcPr>
          <w:p w14:paraId="133BE8BE" w14:textId="77777777" w:rsidR="00747F86" w:rsidRDefault="007767D7">
            <w:pPr>
              <w:pStyle w:val="TableParagraphNormal"/>
              <w:contextualSpacing w:val="0"/>
              <w:jc w:val="center"/>
            </w:pPr>
            <w:r>
              <w:rPr>
                <w:b/>
                <w:sz w:val="17"/>
              </w:rPr>
              <w:t>Y</w:t>
            </w:r>
          </w:p>
        </w:tc>
        <w:tc>
          <w:tcPr>
            <w:tcW w:w="947" w:type="dxa"/>
          </w:tcPr>
          <w:p w14:paraId="133BE8BF" w14:textId="77777777" w:rsidR="00747F86" w:rsidRDefault="007767D7">
            <w:pPr>
              <w:pStyle w:val="TableParagraphNormal"/>
              <w:contextualSpacing w:val="0"/>
            </w:pPr>
            <w:r>
              <w:rPr>
                <w:b/>
                <w:sz w:val="17"/>
              </w:rPr>
              <w:t>DCC</w:t>
            </w:r>
          </w:p>
        </w:tc>
      </w:tr>
      <w:tr w:rsidR="00747F86" w14:paraId="133BE8CA" w14:textId="77777777">
        <w:tc>
          <w:tcPr>
            <w:tcW w:w="304" w:type="dxa"/>
            <w:gridSpan w:val="2"/>
          </w:tcPr>
          <w:p w14:paraId="133BE8C1" w14:textId="77777777" w:rsidR="00747F86" w:rsidRDefault="007767D7">
            <w:pPr>
              <w:pStyle w:val="TableParagraphNormal"/>
              <w:contextualSpacing w:val="0"/>
              <w:jc w:val="center"/>
            </w:pPr>
            <w:r>
              <w:rPr>
                <w:b/>
                <w:sz w:val="17"/>
              </w:rPr>
              <w:t>3</w:t>
            </w:r>
          </w:p>
        </w:tc>
        <w:tc>
          <w:tcPr>
            <w:tcW w:w="962" w:type="dxa"/>
          </w:tcPr>
          <w:p w14:paraId="133BE8C2" w14:textId="77777777" w:rsidR="00747F86" w:rsidRDefault="007767D7">
            <w:pPr>
              <w:pStyle w:val="TableParagraphNormal"/>
              <w:contextualSpacing w:val="0"/>
            </w:pPr>
            <w:r>
              <w:rPr>
                <w:b/>
                <w:sz w:val="17"/>
              </w:rPr>
              <w:t>Initiation</w:t>
            </w:r>
          </w:p>
        </w:tc>
        <w:tc>
          <w:tcPr>
            <w:tcW w:w="1314" w:type="dxa"/>
          </w:tcPr>
          <w:p w14:paraId="133BE8C3" w14:textId="77777777" w:rsidR="00747F86" w:rsidRDefault="007767D7">
            <w:pPr>
              <w:pStyle w:val="TableParagraphNormal"/>
              <w:contextualSpacing w:val="0"/>
            </w:pPr>
            <w:r>
              <w:rPr>
                <w:b/>
                <w:sz w:val="17"/>
              </w:rPr>
              <w:t>Test Scripts</w:t>
            </w:r>
          </w:p>
        </w:tc>
        <w:tc>
          <w:tcPr>
            <w:tcW w:w="1283" w:type="dxa"/>
          </w:tcPr>
          <w:p w14:paraId="133BE8C4" w14:textId="77777777" w:rsidR="00747F86" w:rsidRDefault="007767D7">
            <w:pPr>
              <w:pStyle w:val="TableParagraphNormal"/>
              <w:contextualSpacing w:val="0"/>
            </w:pPr>
            <w:r>
              <w:rPr>
                <w:b/>
                <w:sz w:val="17"/>
              </w:rPr>
              <w:t>Review and Approve</w:t>
            </w:r>
          </w:p>
        </w:tc>
        <w:tc>
          <w:tcPr>
            <w:tcW w:w="1314" w:type="dxa"/>
          </w:tcPr>
          <w:p w14:paraId="133BE8C5" w14:textId="77777777" w:rsidR="00747F86" w:rsidRDefault="007767D7">
            <w:pPr>
              <w:pStyle w:val="TableParagraphNormal"/>
              <w:contextualSpacing w:val="0"/>
            </w:pPr>
            <w:r>
              <w:rPr>
                <w:b/>
                <w:sz w:val="17"/>
              </w:rPr>
              <w:t>Produce and maintain</w:t>
            </w:r>
          </w:p>
        </w:tc>
        <w:tc>
          <w:tcPr>
            <w:tcW w:w="2308" w:type="dxa"/>
          </w:tcPr>
          <w:p w14:paraId="133BE8C6" w14:textId="77777777" w:rsidR="00747F86" w:rsidRDefault="007767D7">
            <w:pPr>
              <w:pStyle w:val="TableParagraphNormal"/>
              <w:contextualSpacing w:val="0"/>
            </w:pPr>
            <w:r>
              <w:rPr>
                <w:b/>
                <w:sz w:val="17"/>
              </w:rPr>
              <w:t>Test Stage Entry Quality Gate and updated during execution as required in preparation for Test Stage Exit Quality Gate</w:t>
            </w:r>
          </w:p>
        </w:tc>
        <w:tc>
          <w:tcPr>
            <w:tcW w:w="733" w:type="dxa"/>
          </w:tcPr>
          <w:p w14:paraId="133BE8C7" w14:textId="77777777" w:rsidR="00747F86" w:rsidRDefault="007767D7">
            <w:pPr>
              <w:pStyle w:val="TableParagraphNormal"/>
              <w:contextualSpacing w:val="0"/>
              <w:jc w:val="center"/>
            </w:pPr>
            <w:r>
              <w:rPr>
                <w:b/>
                <w:sz w:val="17"/>
              </w:rPr>
              <w:t>Y</w:t>
            </w:r>
          </w:p>
        </w:tc>
        <w:tc>
          <w:tcPr>
            <w:tcW w:w="733" w:type="dxa"/>
          </w:tcPr>
          <w:p w14:paraId="133BE8C8" w14:textId="77777777" w:rsidR="00747F86" w:rsidRDefault="007767D7">
            <w:pPr>
              <w:pStyle w:val="TableParagraphNormal"/>
              <w:contextualSpacing w:val="0"/>
              <w:jc w:val="center"/>
            </w:pPr>
            <w:r>
              <w:rPr>
                <w:b/>
                <w:sz w:val="17"/>
              </w:rPr>
              <w:t>Y</w:t>
            </w:r>
          </w:p>
        </w:tc>
        <w:tc>
          <w:tcPr>
            <w:tcW w:w="947" w:type="dxa"/>
          </w:tcPr>
          <w:p w14:paraId="133BE8C9" w14:textId="77777777" w:rsidR="00747F86" w:rsidRDefault="007767D7">
            <w:pPr>
              <w:pStyle w:val="TableParagraphNormal"/>
              <w:contextualSpacing w:val="0"/>
            </w:pPr>
            <w:r>
              <w:rPr>
                <w:b/>
                <w:sz w:val="17"/>
              </w:rPr>
              <w:t>DCC</w:t>
            </w:r>
          </w:p>
        </w:tc>
      </w:tr>
      <w:tr w:rsidR="00747F86" w14:paraId="133BE8D4" w14:textId="77777777">
        <w:tc>
          <w:tcPr>
            <w:tcW w:w="304" w:type="dxa"/>
            <w:gridSpan w:val="2"/>
          </w:tcPr>
          <w:p w14:paraId="133BE8CB" w14:textId="77777777" w:rsidR="00747F86" w:rsidRDefault="007767D7">
            <w:pPr>
              <w:pStyle w:val="TableParagraphNormal"/>
              <w:contextualSpacing w:val="0"/>
              <w:jc w:val="center"/>
            </w:pPr>
            <w:r>
              <w:rPr>
                <w:b/>
                <w:sz w:val="17"/>
              </w:rPr>
              <w:t>4</w:t>
            </w:r>
          </w:p>
        </w:tc>
        <w:tc>
          <w:tcPr>
            <w:tcW w:w="962" w:type="dxa"/>
          </w:tcPr>
          <w:p w14:paraId="133BE8CC" w14:textId="77777777" w:rsidR="00747F86" w:rsidRDefault="007767D7">
            <w:pPr>
              <w:pStyle w:val="TableParagraphNormal"/>
              <w:contextualSpacing w:val="0"/>
            </w:pPr>
            <w:r>
              <w:rPr>
                <w:b/>
                <w:sz w:val="17"/>
              </w:rPr>
              <w:t>Initiation</w:t>
            </w:r>
          </w:p>
        </w:tc>
        <w:tc>
          <w:tcPr>
            <w:tcW w:w="1314" w:type="dxa"/>
          </w:tcPr>
          <w:p w14:paraId="133BE8CD" w14:textId="77777777" w:rsidR="00747F86" w:rsidRDefault="007767D7">
            <w:pPr>
              <w:pStyle w:val="TableParagraphNormal"/>
              <w:contextualSpacing w:val="0"/>
            </w:pPr>
            <w:r>
              <w:rPr>
                <w:b/>
                <w:sz w:val="17"/>
              </w:rPr>
              <w:t>Test Data Plan</w:t>
            </w:r>
          </w:p>
        </w:tc>
        <w:tc>
          <w:tcPr>
            <w:tcW w:w="1283" w:type="dxa"/>
          </w:tcPr>
          <w:p w14:paraId="133BE8CE" w14:textId="77777777" w:rsidR="00747F86" w:rsidRDefault="007767D7">
            <w:pPr>
              <w:pStyle w:val="TableParagraphNormal"/>
              <w:contextualSpacing w:val="0"/>
            </w:pPr>
            <w:r>
              <w:rPr>
                <w:b/>
                <w:sz w:val="17"/>
              </w:rPr>
              <w:t>Review</w:t>
            </w:r>
          </w:p>
        </w:tc>
        <w:tc>
          <w:tcPr>
            <w:tcW w:w="1314" w:type="dxa"/>
          </w:tcPr>
          <w:p w14:paraId="133BE8CF" w14:textId="77777777" w:rsidR="00747F86" w:rsidRDefault="007767D7">
            <w:pPr>
              <w:pStyle w:val="TableParagraphNormal"/>
              <w:contextualSpacing w:val="0"/>
            </w:pPr>
            <w:r>
              <w:rPr>
                <w:b/>
                <w:sz w:val="17"/>
              </w:rPr>
              <w:t>Produce and maintain</w:t>
            </w:r>
          </w:p>
        </w:tc>
        <w:tc>
          <w:tcPr>
            <w:tcW w:w="2308" w:type="dxa"/>
          </w:tcPr>
          <w:p w14:paraId="133BE8D0" w14:textId="77777777" w:rsidR="00747F86" w:rsidRDefault="007767D7">
            <w:pPr>
              <w:pStyle w:val="TableParagraphNormal"/>
              <w:contextualSpacing w:val="0"/>
            </w:pPr>
            <w:r>
              <w:rPr>
                <w:b/>
                <w:sz w:val="17"/>
              </w:rPr>
              <w:t>Test Stage Entry Quality Gate and updated during execution as required in preparation for Test Stage Exit Quality Gate</w:t>
            </w:r>
          </w:p>
        </w:tc>
        <w:tc>
          <w:tcPr>
            <w:tcW w:w="733" w:type="dxa"/>
          </w:tcPr>
          <w:p w14:paraId="133BE8D1" w14:textId="77777777" w:rsidR="00747F86" w:rsidRDefault="007767D7">
            <w:pPr>
              <w:pStyle w:val="TableParagraphNormal"/>
              <w:contextualSpacing w:val="0"/>
              <w:jc w:val="center"/>
            </w:pPr>
            <w:r>
              <w:rPr>
                <w:b/>
                <w:sz w:val="17"/>
              </w:rPr>
              <w:t>Y</w:t>
            </w:r>
          </w:p>
        </w:tc>
        <w:tc>
          <w:tcPr>
            <w:tcW w:w="733" w:type="dxa"/>
          </w:tcPr>
          <w:p w14:paraId="133BE8D2" w14:textId="77777777" w:rsidR="00747F86" w:rsidRDefault="007767D7">
            <w:pPr>
              <w:pStyle w:val="TableParagraphNormal"/>
              <w:contextualSpacing w:val="0"/>
              <w:jc w:val="center"/>
            </w:pPr>
            <w:r>
              <w:rPr>
                <w:b/>
                <w:sz w:val="17"/>
              </w:rPr>
              <w:t>N</w:t>
            </w:r>
          </w:p>
        </w:tc>
        <w:tc>
          <w:tcPr>
            <w:tcW w:w="947" w:type="dxa"/>
          </w:tcPr>
          <w:p w14:paraId="133BE8D3" w14:textId="77777777" w:rsidR="00747F86" w:rsidRDefault="007767D7">
            <w:pPr>
              <w:pStyle w:val="TableParagraphNormal"/>
              <w:contextualSpacing w:val="0"/>
            </w:pPr>
            <w:r>
              <w:rPr>
                <w:b/>
                <w:sz w:val="17"/>
              </w:rPr>
              <w:t>DCC</w:t>
            </w:r>
          </w:p>
        </w:tc>
      </w:tr>
      <w:tr w:rsidR="00747F86" w14:paraId="133BE8DF" w14:textId="77777777">
        <w:tc>
          <w:tcPr>
            <w:tcW w:w="304" w:type="dxa"/>
            <w:gridSpan w:val="2"/>
          </w:tcPr>
          <w:p w14:paraId="133BE8D5" w14:textId="77777777" w:rsidR="00747F86" w:rsidRDefault="007767D7">
            <w:pPr>
              <w:pStyle w:val="TableParagraphNormal"/>
              <w:contextualSpacing w:val="0"/>
              <w:jc w:val="center"/>
            </w:pPr>
            <w:r>
              <w:rPr>
                <w:b/>
                <w:sz w:val="17"/>
              </w:rPr>
              <w:t>5</w:t>
            </w:r>
          </w:p>
        </w:tc>
        <w:tc>
          <w:tcPr>
            <w:tcW w:w="962" w:type="dxa"/>
          </w:tcPr>
          <w:p w14:paraId="133BE8D6" w14:textId="77777777" w:rsidR="00747F86" w:rsidRDefault="007767D7">
            <w:pPr>
              <w:pStyle w:val="TableParagraphNormal"/>
              <w:contextualSpacing w:val="0"/>
            </w:pPr>
            <w:r>
              <w:rPr>
                <w:b/>
                <w:sz w:val="17"/>
              </w:rPr>
              <w:t>Initiation</w:t>
            </w:r>
          </w:p>
        </w:tc>
        <w:tc>
          <w:tcPr>
            <w:tcW w:w="1314" w:type="dxa"/>
          </w:tcPr>
          <w:p w14:paraId="133BE8D7" w14:textId="77777777" w:rsidR="00747F86" w:rsidRDefault="007767D7">
            <w:pPr>
              <w:pStyle w:val="TableParagraphNormal"/>
              <w:contextualSpacing w:val="0"/>
            </w:pPr>
            <w:r>
              <w:rPr>
                <w:b/>
                <w:sz w:val="17"/>
              </w:rPr>
              <w:t>Test Readiness Review Report</w:t>
            </w:r>
          </w:p>
        </w:tc>
        <w:tc>
          <w:tcPr>
            <w:tcW w:w="1283" w:type="dxa"/>
          </w:tcPr>
          <w:p w14:paraId="133BE8D8" w14:textId="77777777" w:rsidR="00747F86" w:rsidRDefault="007767D7">
            <w:pPr>
              <w:pStyle w:val="TableParagraphNormal"/>
              <w:spacing w:after="0"/>
              <w:contextualSpacing w:val="0"/>
            </w:pPr>
            <w:r>
              <w:rPr>
                <w:b/>
                <w:sz w:val="17"/>
              </w:rPr>
              <w:t>Provide Template</w:t>
            </w:r>
          </w:p>
          <w:p w14:paraId="133BE8D9" w14:textId="77777777" w:rsidR="00747F86" w:rsidRDefault="007767D7">
            <w:pPr>
              <w:pStyle w:val="TableParagraphNormal"/>
              <w:spacing w:before="0"/>
              <w:contextualSpacing w:val="0"/>
            </w:pPr>
            <w:r>
              <w:rPr>
                <w:b/>
                <w:sz w:val="17"/>
              </w:rPr>
              <w:t>Review and Approve</w:t>
            </w:r>
          </w:p>
        </w:tc>
        <w:tc>
          <w:tcPr>
            <w:tcW w:w="1314" w:type="dxa"/>
          </w:tcPr>
          <w:p w14:paraId="133BE8DA" w14:textId="77777777" w:rsidR="00747F86" w:rsidRDefault="007767D7">
            <w:pPr>
              <w:pStyle w:val="TableParagraphNormal"/>
              <w:contextualSpacing w:val="0"/>
            </w:pPr>
            <w:r>
              <w:rPr>
                <w:b/>
                <w:sz w:val="17"/>
              </w:rPr>
              <w:t>Produce and maintain</w:t>
            </w:r>
          </w:p>
        </w:tc>
        <w:tc>
          <w:tcPr>
            <w:tcW w:w="2308" w:type="dxa"/>
          </w:tcPr>
          <w:p w14:paraId="133BE8DB" w14:textId="77777777" w:rsidR="00747F86" w:rsidRDefault="007767D7">
            <w:pPr>
              <w:pStyle w:val="TableParagraphNormal"/>
              <w:contextualSpacing w:val="0"/>
            </w:pPr>
            <w:r>
              <w:rPr>
                <w:b/>
                <w:sz w:val="17"/>
              </w:rPr>
              <w:t>Test Stage Entry Quality Gate</w:t>
            </w:r>
          </w:p>
        </w:tc>
        <w:tc>
          <w:tcPr>
            <w:tcW w:w="733" w:type="dxa"/>
          </w:tcPr>
          <w:p w14:paraId="133BE8DC" w14:textId="77777777" w:rsidR="00747F86" w:rsidRDefault="007767D7">
            <w:pPr>
              <w:pStyle w:val="TableParagraphNormal"/>
              <w:contextualSpacing w:val="0"/>
              <w:jc w:val="center"/>
            </w:pPr>
            <w:r>
              <w:rPr>
                <w:b/>
                <w:sz w:val="17"/>
              </w:rPr>
              <w:t>Y</w:t>
            </w:r>
          </w:p>
        </w:tc>
        <w:tc>
          <w:tcPr>
            <w:tcW w:w="733" w:type="dxa"/>
          </w:tcPr>
          <w:p w14:paraId="133BE8DD" w14:textId="77777777" w:rsidR="00747F86" w:rsidRDefault="007767D7">
            <w:pPr>
              <w:pStyle w:val="TableParagraphNormal"/>
              <w:contextualSpacing w:val="0"/>
              <w:jc w:val="center"/>
            </w:pPr>
            <w:r>
              <w:rPr>
                <w:b/>
                <w:sz w:val="17"/>
              </w:rPr>
              <w:t>N</w:t>
            </w:r>
          </w:p>
        </w:tc>
        <w:tc>
          <w:tcPr>
            <w:tcW w:w="947" w:type="dxa"/>
          </w:tcPr>
          <w:p w14:paraId="133BE8DE" w14:textId="77777777" w:rsidR="00747F86" w:rsidRDefault="007767D7">
            <w:pPr>
              <w:pStyle w:val="TableParagraphNormal"/>
              <w:contextualSpacing w:val="0"/>
            </w:pPr>
            <w:r>
              <w:rPr>
                <w:b/>
                <w:sz w:val="17"/>
              </w:rPr>
              <w:t>DCC</w:t>
            </w:r>
          </w:p>
        </w:tc>
      </w:tr>
      <w:tr w:rsidR="00747F86" w14:paraId="133BE8E9" w14:textId="77777777">
        <w:tc>
          <w:tcPr>
            <w:tcW w:w="304" w:type="dxa"/>
            <w:gridSpan w:val="2"/>
          </w:tcPr>
          <w:p w14:paraId="133BE8E0" w14:textId="77777777" w:rsidR="00747F86" w:rsidRDefault="007767D7">
            <w:pPr>
              <w:pStyle w:val="TableParagraphNormal"/>
              <w:contextualSpacing w:val="0"/>
              <w:jc w:val="center"/>
            </w:pPr>
            <w:r>
              <w:rPr>
                <w:b/>
                <w:sz w:val="17"/>
              </w:rPr>
              <w:t>6</w:t>
            </w:r>
          </w:p>
        </w:tc>
        <w:tc>
          <w:tcPr>
            <w:tcW w:w="962" w:type="dxa"/>
          </w:tcPr>
          <w:p w14:paraId="133BE8E1" w14:textId="77777777" w:rsidR="00747F86" w:rsidRDefault="007767D7">
            <w:pPr>
              <w:pStyle w:val="TableParagraphNormal"/>
              <w:contextualSpacing w:val="0"/>
            </w:pPr>
            <w:r>
              <w:rPr>
                <w:b/>
                <w:sz w:val="17"/>
              </w:rPr>
              <w:t>Initiation</w:t>
            </w:r>
          </w:p>
        </w:tc>
        <w:tc>
          <w:tcPr>
            <w:tcW w:w="1314" w:type="dxa"/>
          </w:tcPr>
          <w:p w14:paraId="133BE8E2" w14:textId="77777777" w:rsidR="00747F86" w:rsidRDefault="007767D7">
            <w:pPr>
              <w:pStyle w:val="TableParagraphNormal"/>
              <w:contextualSpacing w:val="0"/>
            </w:pPr>
            <w:r>
              <w:rPr>
                <w:b/>
                <w:sz w:val="17"/>
              </w:rPr>
              <w:t>Test Stage Entry Criteria (part of final Test Readiness Report)</w:t>
            </w:r>
          </w:p>
        </w:tc>
        <w:tc>
          <w:tcPr>
            <w:tcW w:w="1283" w:type="dxa"/>
          </w:tcPr>
          <w:p w14:paraId="133BE8E3" w14:textId="77777777" w:rsidR="00747F86" w:rsidRDefault="007767D7">
            <w:pPr>
              <w:pStyle w:val="TableParagraphNormal"/>
              <w:contextualSpacing w:val="0"/>
            </w:pPr>
            <w:r>
              <w:rPr>
                <w:b/>
                <w:sz w:val="17"/>
              </w:rPr>
              <w:t>Review and Approve</w:t>
            </w:r>
          </w:p>
        </w:tc>
        <w:tc>
          <w:tcPr>
            <w:tcW w:w="1314" w:type="dxa"/>
          </w:tcPr>
          <w:p w14:paraId="133BE8E4" w14:textId="77777777" w:rsidR="00747F86" w:rsidRDefault="007767D7">
            <w:pPr>
              <w:pStyle w:val="TableParagraphNormal"/>
              <w:contextualSpacing w:val="0"/>
            </w:pPr>
            <w:r>
              <w:rPr>
                <w:b/>
                <w:sz w:val="17"/>
              </w:rPr>
              <w:t>Produce</w:t>
            </w:r>
          </w:p>
        </w:tc>
        <w:tc>
          <w:tcPr>
            <w:tcW w:w="2308" w:type="dxa"/>
          </w:tcPr>
          <w:p w14:paraId="133BE8E5" w14:textId="77777777" w:rsidR="00747F86" w:rsidRDefault="007767D7">
            <w:pPr>
              <w:pStyle w:val="TableParagraphNormal"/>
              <w:contextualSpacing w:val="0"/>
            </w:pPr>
            <w:r>
              <w:rPr>
                <w:b/>
                <w:sz w:val="17"/>
              </w:rPr>
              <w:t>Test Stage Entry Quality Gate</w:t>
            </w:r>
          </w:p>
        </w:tc>
        <w:tc>
          <w:tcPr>
            <w:tcW w:w="733" w:type="dxa"/>
          </w:tcPr>
          <w:p w14:paraId="133BE8E6" w14:textId="77777777" w:rsidR="00747F86" w:rsidRDefault="007767D7">
            <w:pPr>
              <w:pStyle w:val="TableParagraphNormal"/>
              <w:contextualSpacing w:val="0"/>
              <w:jc w:val="center"/>
            </w:pPr>
            <w:r>
              <w:rPr>
                <w:b/>
                <w:sz w:val="17"/>
              </w:rPr>
              <w:t>Y</w:t>
            </w:r>
          </w:p>
        </w:tc>
        <w:tc>
          <w:tcPr>
            <w:tcW w:w="733" w:type="dxa"/>
          </w:tcPr>
          <w:p w14:paraId="133BE8E7" w14:textId="77777777" w:rsidR="00747F86" w:rsidRDefault="007767D7">
            <w:pPr>
              <w:pStyle w:val="TableParagraphNormal"/>
              <w:contextualSpacing w:val="0"/>
              <w:jc w:val="center"/>
            </w:pPr>
            <w:r>
              <w:rPr>
                <w:b/>
                <w:sz w:val="17"/>
              </w:rPr>
              <w:t>N</w:t>
            </w:r>
          </w:p>
        </w:tc>
        <w:tc>
          <w:tcPr>
            <w:tcW w:w="947" w:type="dxa"/>
          </w:tcPr>
          <w:p w14:paraId="133BE8E8" w14:textId="77777777" w:rsidR="00747F86" w:rsidRDefault="007767D7">
            <w:pPr>
              <w:pStyle w:val="TableParagraphNormal"/>
              <w:contextualSpacing w:val="0"/>
            </w:pPr>
            <w:r>
              <w:rPr>
                <w:b/>
                <w:sz w:val="17"/>
              </w:rPr>
              <w:t>DCC</w:t>
            </w:r>
          </w:p>
        </w:tc>
      </w:tr>
      <w:tr w:rsidR="00747F86" w14:paraId="133BE8F4" w14:textId="77777777">
        <w:tc>
          <w:tcPr>
            <w:tcW w:w="304" w:type="dxa"/>
            <w:gridSpan w:val="2"/>
          </w:tcPr>
          <w:p w14:paraId="133BE8EA" w14:textId="77777777" w:rsidR="00747F86" w:rsidRDefault="007767D7">
            <w:pPr>
              <w:pStyle w:val="TableParagraphNormal"/>
              <w:contextualSpacing w:val="0"/>
              <w:jc w:val="center"/>
            </w:pPr>
            <w:r>
              <w:rPr>
                <w:b/>
                <w:sz w:val="17"/>
              </w:rPr>
              <w:t>7</w:t>
            </w:r>
          </w:p>
        </w:tc>
        <w:tc>
          <w:tcPr>
            <w:tcW w:w="962" w:type="dxa"/>
          </w:tcPr>
          <w:p w14:paraId="133BE8EB" w14:textId="77777777" w:rsidR="00747F86" w:rsidRDefault="007767D7">
            <w:pPr>
              <w:pStyle w:val="TableParagraphNormal"/>
              <w:contextualSpacing w:val="0"/>
            </w:pPr>
            <w:r>
              <w:rPr>
                <w:b/>
                <w:sz w:val="17"/>
              </w:rPr>
              <w:t>Execution</w:t>
            </w:r>
          </w:p>
        </w:tc>
        <w:tc>
          <w:tcPr>
            <w:tcW w:w="1314" w:type="dxa"/>
          </w:tcPr>
          <w:p w14:paraId="133BE8EC" w14:textId="77777777" w:rsidR="00747F86" w:rsidRDefault="007767D7">
            <w:pPr>
              <w:pStyle w:val="TableParagraphNormal"/>
              <w:contextualSpacing w:val="0"/>
            </w:pPr>
            <w:r>
              <w:rPr>
                <w:b/>
                <w:sz w:val="17"/>
              </w:rPr>
              <w:t>Test Execution Dashboard</w:t>
            </w:r>
          </w:p>
        </w:tc>
        <w:tc>
          <w:tcPr>
            <w:tcW w:w="1283" w:type="dxa"/>
          </w:tcPr>
          <w:p w14:paraId="133BE8ED" w14:textId="77777777" w:rsidR="00747F86" w:rsidRDefault="007767D7">
            <w:pPr>
              <w:pStyle w:val="TableParagraphNormal"/>
              <w:contextualSpacing w:val="0"/>
            </w:pPr>
            <w:r>
              <w:rPr>
                <w:b/>
                <w:sz w:val="17"/>
              </w:rPr>
              <w:t>Review</w:t>
            </w:r>
          </w:p>
        </w:tc>
        <w:tc>
          <w:tcPr>
            <w:tcW w:w="1314" w:type="dxa"/>
          </w:tcPr>
          <w:p w14:paraId="133BE8EE" w14:textId="77777777" w:rsidR="00747F86" w:rsidRDefault="007767D7">
            <w:pPr>
              <w:pStyle w:val="TableParagraphNormal"/>
              <w:spacing w:after="0"/>
              <w:contextualSpacing w:val="0"/>
            </w:pPr>
            <w:r>
              <w:rPr>
                <w:b/>
                <w:sz w:val="17"/>
              </w:rPr>
              <w:t>Produce and maintain</w:t>
            </w:r>
          </w:p>
          <w:p w14:paraId="133BE8EF" w14:textId="77777777" w:rsidR="00747F86" w:rsidRDefault="00747F86">
            <w:pPr>
              <w:pStyle w:val="TableParagraphNormal"/>
              <w:spacing w:before="0"/>
              <w:contextualSpacing w:val="0"/>
            </w:pPr>
          </w:p>
        </w:tc>
        <w:tc>
          <w:tcPr>
            <w:tcW w:w="2308" w:type="dxa"/>
          </w:tcPr>
          <w:p w14:paraId="133BE8F0" w14:textId="77777777" w:rsidR="00747F86" w:rsidRDefault="007767D7">
            <w:pPr>
              <w:pStyle w:val="TableParagraphNormal"/>
              <w:contextualSpacing w:val="0"/>
            </w:pPr>
            <w:r>
              <w:rPr>
                <w:b/>
                <w:sz w:val="17"/>
              </w:rPr>
              <w:t>Produced and updated daily (or other scheduled agreed with the DCC) during execution in preparation for Test Stage Exit Quality Gate</w:t>
            </w:r>
          </w:p>
        </w:tc>
        <w:tc>
          <w:tcPr>
            <w:tcW w:w="733" w:type="dxa"/>
          </w:tcPr>
          <w:p w14:paraId="133BE8F1" w14:textId="77777777" w:rsidR="00747F86" w:rsidRDefault="007767D7">
            <w:pPr>
              <w:pStyle w:val="TableParagraphNormal"/>
              <w:contextualSpacing w:val="0"/>
              <w:jc w:val="center"/>
            </w:pPr>
            <w:r>
              <w:rPr>
                <w:b/>
                <w:sz w:val="17"/>
              </w:rPr>
              <w:t>N</w:t>
            </w:r>
          </w:p>
        </w:tc>
        <w:tc>
          <w:tcPr>
            <w:tcW w:w="733" w:type="dxa"/>
          </w:tcPr>
          <w:p w14:paraId="133BE8F2" w14:textId="77777777" w:rsidR="00747F86" w:rsidRDefault="007767D7">
            <w:pPr>
              <w:pStyle w:val="TableParagraphNormal"/>
              <w:contextualSpacing w:val="0"/>
              <w:jc w:val="center"/>
            </w:pPr>
            <w:r>
              <w:rPr>
                <w:b/>
                <w:sz w:val="17"/>
              </w:rPr>
              <w:t>Y</w:t>
            </w:r>
          </w:p>
        </w:tc>
        <w:tc>
          <w:tcPr>
            <w:tcW w:w="947" w:type="dxa"/>
          </w:tcPr>
          <w:p w14:paraId="133BE8F3" w14:textId="77777777" w:rsidR="00747F86" w:rsidRDefault="007767D7">
            <w:pPr>
              <w:pStyle w:val="TableParagraphNormal"/>
              <w:contextualSpacing w:val="0"/>
            </w:pPr>
            <w:r>
              <w:rPr>
                <w:b/>
                <w:sz w:val="17"/>
              </w:rPr>
              <w:t>DCC</w:t>
            </w:r>
          </w:p>
        </w:tc>
      </w:tr>
      <w:tr w:rsidR="00747F86" w14:paraId="133BE8FF" w14:textId="77777777">
        <w:tc>
          <w:tcPr>
            <w:tcW w:w="304" w:type="dxa"/>
            <w:gridSpan w:val="2"/>
          </w:tcPr>
          <w:p w14:paraId="133BE8F5" w14:textId="77777777" w:rsidR="00747F86" w:rsidRDefault="007767D7">
            <w:pPr>
              <w:pStyle w:val="TableParagraphNormal"/>
              <w:contextualSpacing w:val="0"/>
              <w:jc w:val="center"/>
            </w:pPr>
            <w:r>
              <w:rPr>
                <w:b/>
                <w:sz w:val="17"/>
              </w:rPr>
              <w:t>8</w:t>
            </w:r>
          </w:p>
        </w:tc>
        <w:tc>
          <w:tcPr>
            <w:tcW w:w="962" w:type="dxa"/>
          </w:tcPr>
          <w:p w14:paraId="133BE8F6" w14:textId="77777777" w:rsidR="00747F86" w:rsidRDefault="007767D7">
            <w:pPr>
              <w:pStyle w:val="TableParagraphNormal"/>
              <w:contextualSpacing w:val="0"/>
            </w:pPr>
            <w:r>
              <w:rPr>
                <w:b/>
                <w:sz w:val="17"/>
              </w:rPr>
              <w:t>Execution</w:t>
            </w:r>
          </w:p>
        </w:tc>
        <w:tc>
          <w:tcPr>
            <w:tcW w:w="1314" w:type="dxa"/>
          </w:tcPr>
          <w:p w14:paraId="133BE8F7" w14:textId="77777777" w:rsidR="00747F86" w:rsidRDefault="007767D7">
            <w:pPr>
              <w:pStyle w:val="TableParagraphNormal"/>
              <w:contextualSpacing w:val="0"/>
            </w:pPr>
            <w:r>
              <w:rPr>
                <w:b/>
                <w:sz w:val="17"/>
              </w:rPr>
              <w:t>Test Completion Report</w:t>
            </w:r>
          </w:p>
        </w:tc>
        <w:tc>
          <w:tcPr>
            <w:tcW w:w="1283" w:type="dxa"/>
          </w:tcPr>
          <w:p w14:paraId="133BE8F8" w14:textId="77777777" w:rsidR="00747F86" w:rsidRDefault="007767D7">
            <w:pPr>
              <w:pStyle w:val="TableParagraphNormal"/>
              <w:spacing w:after="0"/>
              <w:contextualSpacing w:val="0"/>
            </w:pPr>
            <w:r>
              <w:rPr>
                <w:b/>
                <w:sz w:val="17"/>
              </w:rPr>
              <w:t>Provide Template</w:t>
            </w:r>
          </w:p>
          <w:p w14:paraId="133BE8F9" w14:textId="77777777" w:rsidR="00747F86" w:rsidRDefault="007767D7">
            <w:pPr>
              <w:pStyle w:val="TableParagraphNormal"/>
              <w:spacing w:before="0"/>
              <w:contextualSpacing w:val="0"/>
            </w:pPr>
            <w:r>
              <w:rPr>
                <w:b/>
                <w:sz w:val="17"/>
              </w:rPr>
              <w:t>Review and Approve</w:t>
            </w:r>
          </w:p>
        </w:tc>
        <w:tc>
          <w:tcPr>
            <w:tcW w:w="1314" w:type="dxa"/>
          </w:tcPr>
          <w:p w14:paraId="133BE8FA" w14:textId="77777777" w:rsidR="00747F86" w:rsidRDefault="007767D7">
            <w:pPr>
              <w:pStyle w:val="TableParagraphNormal"/>
              <w:contextualSpacing w:val="0"/>
            </w:pPr>
            <w:r>
              <w:rPr>
                <w:b/>
                <w:sz w:val="17"/>
              </w:rPr>
              <w:t>Produce and file</w:t>
            </w:r>
          </w:p>
        </w:tc>
        <w:tc>
          <w:tcPr>
            <w:tcW w:w="2308" w:type="dxa"/>
          </w:tcPr>
          <w:p w14:paraId="133BE8FB" w14:textId="77777777" w:rsidR="00747F86" w:rsidRDefault="007767D7">
            <w:pPr>
              <w:pStyle w:val="TableParagraphNormal"/>
              <w:contextualSpacing w:val="0"/>
            </w:pPr>
            <w:r>
              <w:rPr>
                <w:b/>
                <w:sz w:val="17"/>
              </w:rPr>
              <w:t>Test Stage during execution in preparation for Test Stage Exit Quality Gate</w:t>
            </w:r>
          </w:p>
        </w:tc>
        <w:tc>
          <w:tcPr>
            <w:tcW w:w="733" w:type="dxa"/>
          </w:tcPr>
          <w:p w14:paraId="133BE8FC" w14:textId="77777777" w:rsidR="00747F86" w:rsidRDefault="007767D7">
            <w:pPr>
              <w:pStyle w:val="TableParagraphNormal"/>
              <w:contextualSpacing w:val="0"/>
              <w:jc w:val="center"/>
            </w:pPr>
            <w:r>
              <w:rPr>
                <w:b/>
                <w:sz w:val="17"/>
              </w:rPr>
              <w:t>N</w:t>
            </w:r>
          </w:p>
        </w:tc>
        <w:tc>
          <w:tcPr>
            <w:tcW w:w="733" w:type="dxa"/>
          </w:tcPr>
          <w:p w14:paraId="133BE8FD" w14:textId="77777777" w:rsidR="00747F86" w:rsidRDefault="007767D7">
            <w:pPr>
              <w:pStyle w:val="TableParagraphNormal"/>
              <w:contextualSpacing w:val="0"/>
              <w:jc w:val="center"/>
            </w:pPr>
            <w:r>
              <w:rPr>
                <w:b/>
                <w:sz w:val="17"/>
              </w:rPr>
              <w:t>Y</w:t>
            </w:r>
          </w:p>
        </w:tc>
        <w:tc>
          <w:tcPr>
            <w:tcW w:w="947" w:type="dxa"/>
          </w:tcPr>
          <w:p w14:paraId="133BE8FE" w14:textId="77777777" w:rsidR="00747F86" w:rsidRDefault="007767D7">
            <w:pPr>
              <w:pStyle w:val="TableParagraphNormal"/>
              <w:contextualSpacing w:val="0"/>
            </w:pPr>
            <w:r>
              <w:rPr>
                <w:b/>
                <w:sz w:val="17"/>
              </w:rPr>
              <w:t>DCC</w:t>
            </w:r>
          </w:p>
        </w:tc>
      </w:tr>
      <w:tr w:rsidR="00747F86" w14:paraId="133BE909" w14:textId="77777777">
        <w:tc>
          <w:tcPr>
            <w:tcW w:w="304" w:type="dxa"/>
            <w:gridSpan w:val="2"/>
          </w:tcPr>
          <w:p w14:paraId="133BE900" w14:textId="77777777" w:rsidR="00747F86" w:rsidRDefault="007767D7">
            <w:pPr>
              <w:pStyle w:val="TableParagraphNormal"/>
              <w:contextualSpacing w:val="0"/>
              <w:jc w:val="center"/>
            </w:pPr>
            <w:r>
              <w:rPr>
                <w:b/>
                <w:sz w:val="17"/>
              </w:rPr>
              <w:t>9</w:t>
            </w:r>
          </w:p>
        </w:tc>
        <w:tc>
          <w:tcPr>
            <w:tcW w:w="962" w:type="dxa"/>
          </w:tcPr>
          <w:p w14:paraId="133BE901" w14:textId="77777777" w:rsidR="00747F86" w:rsidRDefault="007767D7">
            <w:pPr>
              <w:pStyle w:val="TableParagraphNormal"/>
              <w:contextualSpacing w:val="0"/>
            </w:pPr>
            <w:r>
              <w:rPr>
                <w:b/>
                <w:sz w:val="17"/>
              </w:rPr>
              <w:t>Execution</w:t>
            </w:r>
          </w:p>
        </w:tc>
        <w:tc>
          <w:tcPr>
            <w:tcW w:w="1314" w:type="dxa"/>
          </w:tcPr>
          <w:p w14:paraId="133BE902" w14:textId="77777777" w:rsidR="00747F86" w:rsidRDefault="007767D7">
            <w:pPr>
              <w:pStyle w:val="TableParagraphNormal"/>
              <w:contextualSpacing w:val="0"/>
            </w:pPr>
            <w:r>
              <w:rPr>
                <w:b/>
                <w:sz w:val="17"/>
              </w:rPr>
              <w:t xml:space="preserve">Test Stage Quality Gate Exit Criteria (part of Test </w:t>
            </w:r>
            <w:r>
              <w:rPr>
                <w:b/>
                <w:sz w:val="17"/>
              </w:rPr>
              <w:lastRenderedPageBreak/>
              <w:t>Completion Report)</w:t>
            </w:r>
          </w:p>
        </w:tc>
        <w:tc>
          <w:tcPr>
            <w:tcW w:w="1283" w:type="dxa"/>
          </w:tcPr>
          <w:p w14:paraId="133BE903" w14:textId="77777777" w:rsidR="00747F86" w:rsidRDefault="007767D7">
            <w:pPr>
              <w:pStyle w:val="TableParagraphNormal"/>
              <w:contextualSpacing w:val="0"/>
            </w:pPr>
            <w:r>
              <w:rPr>
                <w:b/>
                <w:sz w:val="17"/>
              </w:rPr>
              <w:lastRenderedPageBreak/>
              <w:t>Review and Approve</w:t>
            </w:r>
          </w:p>
        </w:tc>
        <w:tc>
          <w:tcPr>
            <w:tcW w:w="1314" w:type="dxa"/>
          </w:tcPr>
          <w:p w14:paraId="133BE904" w14:textId="77777777" w:rsidR="00747F86" w:rsidRDefault="007767D7">
            <w:pPr>
              <w:pStyle w:val="TableParagraphNormal"/>
              <w:contextualSpacing w:val="0"/>
            </w:pPr>
            <w:r>
              <w:rPr>
                <w:b/>
                <w:sz w:val="17"/>
              </w:rPr>
              <w:t>Produce</w:t>
            </w:r>
          </w:p>
        </w:tc>
        <w:tc>
          <w:tcPr>
            <w:tcW w:w="2308" w:type="dxa"/>
          </w:tcPr>
          <w:p w14:paraId="133BE905" w14:textId="77777777" w:rsidR="00747F86" w:rsidRDefault="007767D7">
            <w:pPr>
              <w:pStyle w:val="TableParagraphNormal"/>
              <w:contextualSpacing w:val="0"/>
            </w:pPr>
            <w:r>
              <w:rPr>
                <w:b/>
                <w:sz w:val="17"/>
              </w:rPr>
              <w:t>Test Stage Exit Quality Gate</w:t>
            </w:r>
          </w:p>
        </w:tc>
        <w:tc>
          <w:tcPr>
            <w:tcW w:w="733" w:type="dxa"/>
          </w:tcPr>
          <w:p w14:paraId="133BE906" w14:textId="77777777" w:rsidR="00747F86" w:rsidRDefault="007767D7">
            <w:pPr>
              <w:pStyle w:val="TableParagraphNormal"/>
              <w:contextualSpacing w:val="0"/>
              <w:jc w:val="center"/>
            </w:pPr>
            <w:r>
              <w:rPr>
                <w:b/>
                <w:sz w:val="17"/>
              </w:rPr>
              <w:t>N</w:t>
            </w:r>
          </w:p>
        </w:tc>
        <w:tc>
          <w:tcPr>
            <w:tcW w:w="733" w:type="dxa"/>
          </w:tcPr>
          <w:p w14:paraId="133BE907" w14:textId="77777777" w:rsidR="00747F86" w:rsidRDefault="007767D7">
            <w:pPr>
              <w:pStyle w:val="TableParagraphNormal"/>
              <w:contextualSpacing w:val="0"/>
              <w:jc w:val="center"/>
            </w:pPr>
            <w:r>
              <w:rPr>
                <w:b/>
                <w:sz w:val="17"/>
              </w:rPr>
              <w:t>Y</w:t>
            </w:r>
          </w:p>
        </w:tc>
        <w:tc>
          <w:tcPr>
            <w:tcW w:w="947" w:type="dxa"/>
          </w:tcPr>
          <w:p w14:paraId="133BE908" w14:textId="77777777" w:rsidR="00747F86" w:rsidRDefault="007767D7">
            <w:pPr>
              <w:pStyle w:val="TableParagraphNormal"/>
              <w:contextualSpacing w:val="0"/>
            </w:pPr>
            <w:r>
              <w:rPr>
                <w:b/>
                <w:sz w:val="17"/>
              </w:rPr>
              <w:t>DCC</w:t>
            </w:r>
          </w:p>
        </w:tc>
      </w:tr>
    </w:tbl>
    <w:p w14:paraId="133BE90A" w14:textId="77777777" w:rsidR="00747F86" w:rsidRDefault="007767D7">
      <w:pPr>
        <w:jc w:val="center"/>
      </w:pPr>
      <w:r>
        <w:rPr>
          <w:i/>
          <w:u w:val="single"/>
        </w:rPr>
        <w:t>Table 8 Test Stage Supporting Documentation Set</w:t>
      </w:r>
    </w:p>
    <w:p w14:paraId="133BE90B" w14:textId="77777777" w:rsidR="00747F86" w:rsidRDefault="007767D7">
      <w:r>
        <w:t>Once these steps are complete the DCC will issue a Test Completion Certificate (see clause 10).</w:t>
      </w:r>
    </w:p>
    <w:p w14:paraId="133BE90C" w14:textId="77777777" w:rsidR="00747F86" w:rsidRDefault="007767D7" w:rsidP="00FF2C55">
      <w:pPr>
        <w:pStyle w:val="Heading2"/>
        <w:numPr>
          <w:ilvl w:val="0"/>
          <w:numId w:val="21"/>
        </w:numPr>
        <w:ind w:left="700"/>
        <w:contextualSpacing w:val="0"/>
      </w:pPr>
      <w:r>
        <w:t>Annex B: Test Data</w:t>
      </w:r>
    </w:p>
    <w:p w14:paraId="133BE90D" w14:textId="77777777" w:rsidR="00747F86" w:rsidRDefault="007767D7">
      <w:r>
        <w:t>A Test Data Plan will be developed by the Relevant Party and coordinated with DCC in accordance with clause 5.6.1.5. The DCC and Relevant Party will be responsible for set up of Test Data on their respective system which must be defined in the Relevant Party Test Data Plan. The Data defined will be based on the following principles:</w:t>
      </w:r>
    </w:p>
    <w:p w14:paraId="133BE90E" w14:textId="77777777" w:rsidR="00747F86" w:rsidRDefault="007767D7">
      <w:r>
        <w:t>No personal data which identifies any individual will be used for testing, but anonymised live Data is acceptable;</w:t>
      </w:r>
    </w:p>
    <w:p w14:paraId="133BE90F" w14:textId="77777777" w:rsidR="00747F86" w:rsidRDefault="007767D7">
      <w:r>
        <w:t>Test Data will be representative of data likely to be used in the live environment once the Relevant Party is eligible to send the Service Request in the relevant User Role;</w:t>
      </w:r>
    </w:p>
    <w:p w14:paraId="133BE910" w14:textId="77777777" w:rsidR="00747F86" w:rsidRDefault="007767D7">
      <w:r>
        <w:t>A full range of Test Data covering all services to be tested will be used.</w:t>
      </w:r>
    </w:p>
    <w:p w14:paraId="133BE911" w14:textId="77777777" w:rsidR="00747F86" w:rsidRDefault="007767D7">
      <w:r>
        <w:t>Co-ordination/Segregation of data usage between Relevant Parties testing during the same period will be managed by the DCC.</w:t>
      </w:r>
    </w:p>
    <w:p w14:paraId="133BE912" w14:textId="77777777" w:rsidR="00747F86" w:rsidRDefault="007767D7">
      <w:r>
        <w:t>Table 9 Test Data Responsibilities below outlines the responsibilities in regard to preparing Test Data required to support UEPT.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3467"/>
        <w:gridCol w:w="3566"/>
      </w:tblGrid>
      <w:tr w:rsidR="00747F86" w14:paraId="133BE916" w14:textId="77777777">
        <w:tc>
          <w:tcPr>
            <w:tcW w:w="2872" w:type="dxa"/>
            <w:shd w:val="clear" w:color="auto" w:fill="BEBEBE"/>
          </w:tcPr>
          <w:p w14:paraId="133BE913" w14:textId="77777777" w:rsidR="00747F86" w:rsidRDefault="007767D7">
            <w:pPr>
              <w:pStyle w:val="TableParagraphNormal"/>
              <w:contextualSpacing w:val="0"/>
            </w:pPr>
            <w:r>
              <w:rPr>
                <w:b/>
              </w:rPr>
              <w:t>Deliverable / Activity</w:t>
            </w:r>
          </w:p>
        </w:tc>
        <w:tc>
          <w:tcPr>
            <w:tcW w:w="3466" w:type="dxa"/>
            <w:shd w:val="clear" w:color="auto" w:fill="BEBEBE"/>
          </w:tcPr>
          <w:p w14:paraId="133BE914" w14:textId="77777777" w:rsidR="00747F86" w:rsidRDefault="007767D7">
            <w:pPr>
              <w:pStyle w:val="TableParagraphNormal"/>
              <w:contextualSpacing w:val="0"/>
            </w:pPr>
            <w:r>
              <w:rPr>
                <w:b/>
              </w:rPr>
              <w:t>Accountable / Responsible</w:t>
            </w:r>
          </w:p>
        </w:tc>
        <w:tc>
          <w:tcPr>
            <w:tcW w:w="3565" w:type="dxa"/>
            <w:shd w:val="clear" w:color="auto" w:fill="BEBEBE"/>
          </w:tcPr>
          <w:p w14:paraId="133BE915" w14:textId="77777777" w:rsidR="00747F86" w:rsidRDefault="007767D7">
            <w:pPr>
              <w:pStyle w:val="TableParagraphNormal"/>
              <w:contextualSpacing w:val="0"/>
            </w:pPr>
            <w:r>
              <w:rPr>
                <w:b/>
              </w:rPr>
              <w:t>Support</w:t>
            </w:r>
          </w:p>
        </w:tc>
      </w:tr>
      <w:tr w:rsidR="00747F86" w14:paraId="133BE91A" w14:textId="77777777">
        <w:tc>
          <w:tcPr>
            <w:tcW w:w="2872" w:type="dxa"/>
          </w:tcPr>
          <w:p w14:paraId="133BE917" w14:textId="77777777" w:rsidR="00747F86" w:rsidRDefault="007767D7">
            <w:pPr>
              <w:pStyle w:val="TableParagraphNormal"/>
              <w:contextualSpacing w:val="0"/>
            </w:pPr>
            <w:r>
              <w:t>Test Data Preparation</w:t>
            </w:r>
          </w:p>
        </w:tc>
        <w:tc>
          <w:tcPr>
            <w:tcW w:w="3466" w:type="dxa"/>
          </w:tcPr>
          <w:p w14:paraId="133BE918" w14:textId="77777777" w:rsidR="00747F86" w:rsidRDefault="007767D7">
            <w:pPr>
              <w:pStyle w:val="TableParagraphNormal"/>
              <w:contextualSpacing w:val="0"/>
            </w:pPr>
            <w:r>
              <w:t>DCC Licensee, Relevant Party</w:t>
            </w:r>
          </w:p>
        </w:tc>
        <w:tc>
          <w:tcPr>
            <w:tcW w:w="3565" w:type="dxa"/>
          </w:tcPr>
          <w:p w14:paraId="133BE919" w14:textId="77777777" w:rsidR="00747F86" w:rsidRDefault="007767D7">
            <w:pPr>
              <w:pStyle w:val="TableParagraphNormal"/>
              <w:contextualSpacing w:val="0"/>
            </w:pPr>
            <w:r>
              <w:t>DSP</w:t>
            </w:r>
          </w:p>
        </w:tc>
      </w:tr>
    </w:tbl>
    <w:p w14:paraId="133BE91B" w14:textId="77777777" w:rsidR="00747F86" w:rsidRDefault="007767D7">
      <w:pPr>
        <w:jc w:val="center"/>
      </w:pPr>
      <w:r>
        <w:rPr>
          <w:i/>
          <w:u w:val="single"/>
        </w:rPr>
        <w:t>Table 9 Test Data Responsibilities</w:t>
      </w:r>
    </w:p>
    <w:p w14:paraId="133BE91C" w14:textId="77777777" w:rsidR="00747F86" w:rsidRDefault="007767D7" w:rsidP="00FF2C55">
      <w:pPr>
        <w:pStyle w:val="Heading2"/>
        <w:numPr>
          <w:ilvl w:val="0"/>
          <w:numId w:val="21"/>
        </w:numPr>
        <w:ind w:left="700"/>
        <w:contextualSpacing w:val="0"/>
      </w:pPr>
      <w:r>
        <w:t>Annex C: Test Scenarios</w:t>
      </w:r>
    </w:p>
    <w:p w14:paraId="133BE91D" w14:textId="77777777" w:rsidR="00747F86" w:rsidRDefault="007767D7" w:rsidP="00FF2C55">
      <w:pPr>
        <w:numPr>
          <w:ilvl w:val="1"/>
          <w:numId w:val="28"/>
        </w:numPr>
        <w:ind w:left="1000"/>
        <w:contextualSpacing w:val="0"/>
      </w:pPr>
      <w:r>
        <w:t>Test Scenarios</w:t>
      </w:r>
    </w:p>
    <w:p w14:paraId="133BE91E" w14:textId="77777777" w:rsidR="00747F86" w:rsidRDefault="007767D7">
      <w:pPr>
        <w:ind w:left="300"/>
      </w:pPr>
      <w:r>
        <w:t>The following sub clauses contain the test scenarios that reflect the Service Requests applicable to each prospective User Role.</w:t>
      </w:r>
    </w:p>
    <w:p w14:paraId="133BE91F" w14:textId="77777777" w:rsidR="00747F86" w:rsidRDefault="007767D7" w:rsidP="00FF2C55">
      <w:pPr>
        <w:numPr>
          <w:ilvl w:val="1"/>
          <w:numId w:val="28"/>
        </w:numPr>
        <w:ind w:left="1000"/>
        <w:contextualSpacing w:val="0"/>
      </w:pPr>
      <w:r>
        <w:t>SMETS2+ Install and Commission</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64"/>
        <w:gridCol w:w="8741"/>
      </w:tblGrid>
      <w:tr w:rsidR="00747F86" w14:paraId="133BE922" w14:textId="77777777">
        <w:tc>
          <w:tcPr>
            <w:tcW w:w="864" w:type="dxa"/>
            <w:shd w:val="clear" w:color="auto" w:fill="BEBEBE"/>
          </w:tcPr>
          <w:p w14:paraId="133BE920" w14:textId="77777777" w:rsidR="00747F86" w:rsidRDefault="007767D7">
            <w:pPr>
              <w:pStyle w:val="TableParagraphNormal"/>
              <w:contextualSpacing w:val="0"/>
            </w:pPr>
            <w:r>
              <w:t>ID</w:t>
            </w:r>
          </w:p>
        </w:tc>
        <w:tc>
          <w:tcPr>
            <w:tcW w:w="8740" w:type="dxa"/>
            <w:shd w:val="clear" w:color="auto" w:fill="BEBEBE"/>
          </w:tcPr>
          <w:p w14:paraId="133BE921" w14:textId="77777777" w:rsidR="00747F86" w:rsidRDefault="007767D7">
            <w:pPr>
              <w:pStyle w:val="TableParagraphNormal"/>
              <w:contextualSpacing w:val="0"/>
            </w:pPr>
            <w:r>
              <w:t>IC01*</w:t>
            </w:r>
          </w:p>
        </w:tc>
      </w:tr>
      <w:tr w:rsidR="00747F86" w14:paraId="133BE927" w14:textId="77777777">
        <w:tc>
          <w:tcPr>
            <w:tcW w:w="864" w:type="dxa"/>
          </w:tcPr>
          <w:p w14:paraId="133BE923" w14:textId="77777777" w:rsidR="00747F86" w:rsidRDefault="007767D7">
            <w:pPr>
              <w:pStyle w:val="TableParagraphNormal"/>
              <w:contextualSpacing w:val="0"/>
            </w:pPr>
            <w:r>
              <w:t>Title:</w:t>
            </w:r>
          </w:p>
        </w:tc>
        <w:tc>
          <w:tcPr>
            <w:tcW w:w="8740" w:type="dxa"/>
          </w:tcPr>
          <w:p w14:paraId="133BE924" w14:textId="77777777" w:rsidR="00747F86" w:rsidRDefault="007767D7">
            <w:pPr>
              <w:pStyle w:val="TableParagraphNormal"/>
              <w:spacing w:after="0"/>
              <w:contextualSpacing w:val="0"/>
            </w:pPr>
            <w:r>
              <w:t>Install &amp; Commission the following devices, when the Relevant Party will be supplying Gas:</w:t>
            </w:r>
          </w:p>
          <w:p w14:paraId="133BE925" w14:textId="77777777" w:rsidR="00747F86" w:rsidRDefault="007767D7" w:rsidP="00FF2C55">
            <w:pPr>
              <w:pStyle w:val="TableParagraphNormal"/>
              <w:numPr>
                <w:ilvl w:val="0"/>
                <w:numId w:val="1"/>
              </w:numPr>
              <w:spacing w:before="0" w:after="0"/>
              <w:ind w:left="600"/>
              <w:contextualSpacing w:val="0"/>
            </w:pPr>
            <w:r>
              <w:t>Communication Hub specified for Region</w:t>
            </w:r>
          </w:p>
          <w:p w14:paraId="133BE926" w14:textId="77777777" w:rsidR="00747F86" w:rsidRDefault="007767D7" w:rsidP="00FF2C55">
            <w:pPr>
              <w:pStyle w:val="TableParagraphNormal"/>
              <w:numPr>
                <w:ilvl w:val="0"/>
                <w:numId w:val="1"/>
              </w:numPr>
              <w:spacing w:before="0"/>
              <w:ind w:left="600"/>
              <w:contextualSpacing w:val="0"/>
            </w:pPr>
            <w:r>
              <w:t>Gas Meter</w:t>
            </w:r>
          </w:p>
        </w:tc>
      </w:tr>
      <w:tr w:rsidR="00747F86" w14:paraId="133BE930" w14:textId="77777777">
        <w:tc>
          <w:tcPr>
            <w:tcW w:w="864" w:type="dxa"/>
          </w:tcPr>
          <w:p w14:paraId="133BE928" w14:textId="77777777" w:rsidR="00747F86" w:rsidRDefault="007767D7">
            <w:pPr>
              <w:pStyle w:val="TableParagraphNormal"/>
              <w:contextualSpacing w:val="0"/>
            </w:pPr>
            <w:r>
              <w:t>Prerequisite:</w:t>
            </w:r>
          </w:p>
        </w:tc>
        <w:tc>
          <w:tcPr>
            <w:tcW w:w="8740" w:type="dxa"/>
          </w:tcPr>
          <w:p w14:paraId="133BE929" w14:textId="77777777" w:rsidR="00747F86" w:rsidRDefault="007767D7" w:rsidP="00FF2C55">
            <w:pPr>
              <w:pStyle w:val="TableParagraphNormal"/>
              <w:numPr>
                <w:ilvl w:val="0"/>
                <w:numId w:val="1"/>
              </w:numPr>
              <w:spacing w:after="0"/>
              <w:ind w:left="600"/>
              <w:contextualSpacing w:val="0"/>
            </w:pPr>
            <w:r>
              <w:t>Relevant Party holds a Gas Supply Licence</w:t>
            </w:r>
          </w:p>
          <w:p w14:paraId="133BE92A" w14:textId="77777777" w:rsidR="00747F86" w:rsidRDefault="007767D7" w:rsidP="00FF2C55">
            <w:pPr>
              <w:pStyle w:val="TableParagraphNormal"/>
              <w:numPr>
                <w:ilvl w:val="0"/>
                <w:numId w:val="1"/>
              </w:numPr>
              <w:spacing w:before="0" w:after="0"/>
              <w:ind w:left="600"/>
              <w:contextualSpacing w:val="0"/>
            </w:pPr>
            <w:r>
              <w:t>Connection to DCC Test Laboratory</w:t>
            </w:r>
          </w:p>
          <w:p w14:paraId="133BE92B" w14:textId="77777777" w:rsidR="00747F86" w:rsidRDefault="007767D7" w:rsidP="00FF2C55">
            <w:pPr>
              <w:pStyle w:val="TableParagraphNormal"/>
              <w:numPr>
                <w:ilvl w:val="0"/>
                <w:numId w:val="1"/>
              </w:numPr>
              <w:spacing w:before="0" w:after="0"/>
              <w:ind w:left="600"/>
              <w:contextualSpacing w:val="0"/>
            </w:pPr>
            <w:r>
              <w:t>Appropriate data</w:t>
            </w:r>
          </w:p>
          <w:p w14:paraId="133BE92C" w14:textId="77777777" w:rsidR="00747F86" w:rsidRDefault="007767D7" w:rsidP="00FF2C55">
            <w:pPr>
              <w:pStyle w:val="TableParagraphNormal"/>
              <w:numPr>
                <w:ilvl w:val="0"/>
                <w:numId w:val="1"/>
              </w:numPr>
              <w:spacing w:before="0" w:after="0"/>
              <w:ind w:left="600"/>
              <w:contextualSpacing w:val="0"/>
            </w:pPr>
            <w:r>
              <w:t>Available Meter and Communication Hubs</w:t>
            </w:r>
          </w:p>
          <w:p w14:paraId="133BE92D" w14:textId="77777777" w:rsidR="00747F86" w:rsidRDefault="007767D7" w:rsidP="00FF2C55">
            <w:pPr>
              <w:pStyle w:val="TableParagraphNormal"/>
              <w:numPr>
                <w:ilvl w:val="0"/>
                <w:numId w:val="1"/>
              </w:numPr>
              <w:spacing w:before="0" w:after="0"/>
              <w:ind w:left="600"/>
              <w:contextualSpacing w:val="0"/>
            </w:pPr>
            <w:r>
              <w:t>SM WAN Available</w:t>
            </w:r>
          </w:p>
          <w:p w14:paraId="133BE92E" w14:textId="77777777" w:rsidR="00747F86" w:rsidRDefault="007767D7" w:rsidP="00FF2C55">
            <w:pPr>
              <w:pStyle w:val="TableParagraphNormal"/>
              <w:numPr>
                <w:ilvl w:val="0"/>
                <w:numId w:val="1"/>
              </w:numPr>
              <w:spacing w:before="0" w:after="0"/>
              <w:ind w:left="600"/>
              <w:contextualSpacing w:val="0"/>
            </w:pPr>
            <w:r>
              <w:t>Appropriate Security Keys have been installed in the available metering equipment</w:t>
            </w:r>
          </w:p>
          <w:p w14:paraId="133BE92F" w14:textId="77777777" w:rsidR="00747F86" w:rsidRDefault="007767D7" w:rsidP="00FF2C55">
            <w:pPr>
              <w:pStyle w:val="TableParagraphNormal"/>
              <w:numPr>
                <w:ilvl w:val="0"/>
                <w:numId w:val="1"/>
              </w:numPr>
              <w:spacing w:before="0"/>
              <w:ind w:left="600"/>
              <w:contextualSpacing w:val="0"/>
            </w:pPr>
            <w:r>
              <w:t>Required security credentials are present on the Communications Hub</w:t>
            </w:r>
          </w:p>
        </w:tc>
      </w:tr>
    </w:tbl>
    <w:p w14:paraId="133BE931" w14:textId="77777777" w:rsidR="00747F86" w:rsidRDefault="007767D7">
      <w:pPr>
        <w:ind w:left="300"/>
      </w:pPr>
      <w:r>
        <w:t>Note: the scope of this test is intentionally limited to only those activities where there is a prescribed order for the submission Service Requests and where failure to follow this order will lead to a failed installation.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50"/>
        <w:gridCol w:w="1054"/>
        <w:gridCol w:w="2782"/>
        <w:gridCol w:w="2370"/>
        <w:gridCol w:w="3149"/>
      </w:tblGrid>
      <w:tr w:rsidR="00747F86" w14:paraId="133BE937" w14:textId="77777777">
        <w:tc>
          <w:tcPr>
            <w:tcW w:w="550" w:type="dxa"/>
            <w:shd w:val="clear" w:color="auto" w:fill="BEBEBE"/>
          </w:tcPr>
          <w:p w14:paraId="133BE932" w14:textId="77777777" w:rsidR="00747F86" w:rsidRDefault="007767D7">
            <w:pPr>
              <w:pStyle w:val="TableParagraphNormal"/>
              <w:contextualSpacing w:val="0"/>
              <w:jc w:val="center"/>
            </w:pPr>
            <w:r>
              <w:rPr>
                <w:sz w:val="15"/>
              </w:rPr>
              <w:lastRenderedPageBreak/>
              <w:t>Steps</w:t>
            </w:r>
          </w:p>
        </w:tc>
        <w:tc>
          <w:tcPr>
            <w:tcW w:w="1054" w:type="dxa"/>
            <w:shd w:val="clear" w:color="auto" w:fill="BEBEBE"/>
          </w:tcPr>
          <w:p w14:paraId="133BE933" w14:textId="77777777" w:rsidR="00747F86" w:rsidRDefault="007767D7">
            <w:pPr>
              <w:pStyle w:val="TableParagraphNormal"/>
              <w:contextualSpacing w:val="0"/>
            </w:pPr>
            <w:r>
              <w:rPr>
                <w:sz w:val="15"/>
              </w:rPr>
              <w:t>Description</w:t>
            </w:r>
          </w:p>
        </w:tc>
        <w:tc>
          <w:tcPr>
            <w:tcW w:w="2781" w:type="dxa"/>
            <w:shd w:val="clear" w:color="auto" w:fill="BEBEBE"/>
          </w:tcPr>
          <w:p w14:paraId="133BE934" w14:textId="77777777" w:rsidR="00747F86" w:rsidRDefault="007767D7">
            <w:pPr>
              <w:pStyle w:val="TableParagraphNormal"/>
              <w:contextualSpacing w:val="0"/>
            </w:pPr>
            <w:r>
              <w:rPr>
                <w:sz w:val="15"/>
              </w:rPr>
              <w:t>Objective</w:t>
            </w:r>
          </w:p>
        </w:tc>
        <w:tc>
          <w:tcPr>
            <w:tcW w:w="2369" w:type="dxa"/>
            <w:shd w:val="clear" w:color="auto" w:fill="BEBEBE"/>
          </w:tcPr>
          <w:p w14:paraId="133BE935" w14:textId="77777777" w:rsidR="00747F86" w:rsidRDefault="007767D7">
            <w:pPr>
              <w:pStyle w:val="TableParagraphNormal"/>
              <w:contextualSpacing w:val="0"/>
            </w:pPr>
            <w:r>
              <w:rPr>
                <w:sz w:val="15"/>
              </w:rPr>
              <w:t>Actions</w:t>
            </w:r>
          </w:p>
        </w:tc>
        <w:tc>
          <w:tcPr>
            <w:tcW w:w="3148" w:type="dxa"/>
            <w:shd w:val="clear" w:color="auto" w:fill="BEBEBE"/>
          </w:tcPr>
          <w:p w14:paraId="133BE936" w14:textId="77777777" w:rsidR="00747F86" w:rsidRDefault="007767D7">
            <w:pPr>
              <w:pStyle w:val="TableParagraphNormal"/>
              <w:contextualSpacing w:val="0"/>
            </w:pPr>
            <w:r>
              <w:rPr>
                <w:sz w:val="15"/>
              </w:rPr>
              <w:t>Acceptance Criteria</w:t>
            </w:r>
          </w:p>
        </w:tc>
      </w:tr>
      <w:tr w:rsidR="00747F86" w14:paraId="133BE940" w14:textId="77777777">
        <w:tc>
          <w:tcPr>
            <w:tcW w:w="550" w:type="dxa"/>
          </w:tcPr>
          <w:p w14:paraId="133BE938" w14:textId="77777777" w:rsidR="00747F86" w:rsidRDefault="007767D7">
            <w:pPr>
              <w:pStyle w:val="TableParagraphNormal"/>
              <w:contextualSpacing w:val="0"/>
              <w:jc w:val="center"/>
            </w:pPr>
            <w:r>
              <w:rPr>
                <w:sz w:val="15"/>
              </w:rPr>
              <w:t>1</w:t>
            </w:r>
          </w:p>
        </w:tc>
        <w:tc>
          <w:tcPr>
            <w:tcW w:w="1054" w:type="dxa"/>
          </w:tcPr>
          <w:p w14:paraId="133BE939" w14:textId="77777777" w:rsidR="00747F86" w:rsidRDefault="007767D7">
            <w:pPr>
              <w:pStyle w:val="TableParagraphNormal"/>
              <w:contextualSpacing w:val="0"/>
            </w:pPr>
            <w:r>
              <w:rPr>
                <w:sz w:val="15"/>
              </w:rPr>
              <w:t>Pre-Installation</w:t>
            </w:r>
          </w:p>
        </w:tc>
        <w:tc>
          <w:tcPr>
            <w:tcW w:w="2781" w:type="dxa"/>
          </w:tcPr>
          <w:p w14:paraId="133BE93A" w14:textId="77777777" w:rsidR="00747F86" w:rsidRDefault="007767D7">
            <w:pPr>
              <w:pStyle w:val="TableParagraphNormal"/>
              <w:spacing w:after="0"/>
              <w:contextualSpacing w:val="0"/>
            </w:pPr>
            <w:r>
              <w:rPr>
                <w:sz w:val="15"/>
              </w:rPr>
              <w:t>Notify DCC of Device ID and device details</w:t>
            </w:r>
          </w:p>
          <w:p w14:paraId="133BE93B" w14:textId="77777777" w:rsidR="00747F86" w:rsidRDefault="007767D7">
            <w:pPr>
              <w:pStyle w:val="TableParagraphNormal"/>
              <w:spacing w:before="0"/>
              <w:contextualSpacing w:val="0"/>
            </w:pPr>
            <w:r>
              <w:rPr>
                <w:sz w:val="15"/>
              </w:rPr>
              <w:t>Ascertain the security credentials are installed on the devices</w:t>
            </w:r>
          </w:p>
        </w:tc>
        <w:tc>
          <w:tcPr>
            <w:tcW w:w="2369" w:type="dxa"/>
          </w:tcPr>
          <w:p w14:paraId="133BE93C" w14:textId="77777777" w:rsidR="00747F86" w:rsidRDefault="007767D7">
            <w:pPr>
              <w:pStyle w:val="TableParagraphNormal"/>
              <w:spacing w:after="0"/>
              <w:contextualSpacing w:val="0"/>
            </w:pPr>
            <w:r>
              <w:rPr>
                <w:sz w:val="15"/>
              </w:rPr>
              <w:t>The following Service Requests have been designed to support Pre-Installation:</w:t>
            </w:r>
          </w:p>
          <w:p w14:paraId="133BE93D" w14:textId="77777777" w:rsidR="00747F86" w:rsidRDefault="007767D7">
            <w:pPr>
              <w:pStyle w:val="TableParagraphNormal"/>
              <w:spacing w:before="0"/>
              <w:contextualSpacing w:val="0"/>
            </w:pPr>
            <w:r>
              <w:rPr>
                <w:sz w:val="15"/>
              </w:rPr>
              <w:t>DUIS SR 12.2 – Device Pre-notification * (n) devices</w:t>
            </w:r>
          </w:p>
        </w:tc>
        <w:tc>
          <w:tcPr>
            <w:tcW w:w="3148" w:type="dxa"/>
          </w:tcPr>
          <w:p w14:paraId="133BE93E" w14:textId="77777777" w:rsidR="00747F86" w:rsidRDefault="007767D7">
            <w:pPr>
              <w:pStyle w:val="TableParagraphNormal"/>
              <w:spacing w:after="0"/>
              <w:contextualSpacing w:val="0"/>
            </w:pPr>
            <w:r>
              <w:rPr>
                <w:sz w:val="15"/>
              </w:rPr>
              <w:t>The DCC has received notification of the Device ID</w:t>
            </w:r>
          </w:p>
          <w:p w14:paraId="133BE93F" w14:textId="77777777" w:rsidR="00747F86" w:rsidRDefault="007767D7">
            <w:pPr>
              <w:pStyle w:val="TableParagraphNormal"/>
              <w:spacing w:before="0"/>
              <w:contextualSpacing w:val="0"/>
            </w:pPr>
            <w:r>
              <w:rPr>
                <w:sz w:val="15"/>
              </w:rPr>
              <w:t>Acknowledgement received for relevant Service Request sent</w:t>
            </w:r>
          </w:p>
        </w:tc>
      </w:tr>
      <w:tr w:rsidR="00747F86" w14:paraId="133BE949" w14:textId="77777777">
        <w:tc>
          <w:tcPr>
            <w:tcW w:w="550" w:type="dxa"/>
          </w:tcPr>
          <w:p w14:paraId="133BE941" w14:textId="77777777" w:rsidR="00747F86" w:rsidRDefault="007767D7">
            <w:pPr>
              <w:pStyle w:val="TableParagraphNormal"/>
              <w:contextualSpacing w:val="0"/>
              <w:jc w:val="center"/>
            </w:pPr>
            <w:r>
              <w:rPr>
                <w:sz w:val="15"/>
              </w:rPr>
              <w:t>2</w:t>
            </w:r>
          </w:p>
        </w:tc>
        <w:tc>
          <w:tcPr>
            <w:tcW w:w="1054" w:type="dxa"/>
          </w:tcPr>
          <w:p w14:paraId="133BE942" w14:textId="77777777" w:rsidR="00747F86" w:rsidRDefault="007767D7">
            <w:pPr>
              <w:pStyle w:val="TableParagraphNormal"/>
              <w:contextualSpacing w:val="0"/>
            </w:pPr>
            <w:r>
              <w:rPr>
                <w:sz w:val="15"/>
              </w:rPr>
              <w:t>White List Device</w:t>
            </w:r>
          </w:p>
        </w:tc>
        <w:tc>
          <w:tcPr>
            <w:tcW w:w="2781" w:type="dxa"/>
          </w:tcPr>
          <w:p w14:paraId="133BE943" w14:textId="77777777" w:rsidR="00747F86" w:rsidRDefault="007767D7">
            <w:pPr>
              <w:pStyle w:val="TableParagraphNormal"/>
              <w:spacing w:after="0"/>
              <w:contextualSpacing w:val="0"/>
            </w:pPr>
            <w:r>
              <w:rPr>
                <w:sz w:val="15"/>
              </w:rPr>
              <w:t>Identify the Communication Hub to Meter device relationship by:</w:t>
            </w:r>
          </w:p>
          <w:p w14:paraId="133BE944" w14:textId="77777777" w:rsidR="00747F86" w:rsidRDefault="007767D7">
            <w:pPr>
              <w:pStyle w:val="TableParagraphNormal"/>
              <w:spacing w:before="0"/>
              <w:contextualSpacing w:val="0"/>
            </w:pPr>
            <w:r>
              <w:rPr>
                <w:sz w:val="15"/>
              </w:rPr>
              <w:t>Add the HAN device to HAN device log, by including the MAC addresses and the install codes</w:t>
            </w:r>
          </w:p>
        </w:tc>
        <w:tc>
          <w:tcPr>
            <w:tcW w:w="2369" w:type="dxa"/>
          </w:tcPr>
          <w:p w14:paraId="133BE945" w14:textId="77777777" w:rsidR="00747F86" w:rsidRDefault="007767D7">
            <w:pPr>
              <w:pStyle w:val="TableParagraphNormal"/>
              <w:spacing w:after="0"/>
              <w:contextualSpacing w:val="0"/>
            </w:pPr>
            <w:r>
              <w:rPr>
                <w:sz w:val="15"/>
              </w:rPr>
              <w:t>Complete the following Service Request to support white listing of device:</w:t>
            </w:r>
          </w:p>
          <w:p w14:paraId="133BE946" w14:textId="77777777" w:rsidR="00747F86" w:rsidRDefault="007767D7">
            <w:pPr>
              <w:pStyle w:val="TableParagraphNormal"/>
              <w:spacing w:before="0"/>
              <w:contextualSpacing w:val="0"/>
            </w:pPr>
            <w:r>
              <w:rPr>
                <w:sz w:val="15"/>
              </w:rPr>
              <w:t>DUIS SR 8.11- Update HAN Device Log * (n) devices</w:t>
            </w:r>
          </w:p>
        </w:tc>
        <w:tc>
          <w:tcPr>
            <w:tcW w:w="3148" w:type="dxa"/>
          </w:tcPr>
          <w:p w14:paraId="133BE947" w14:textId="77777777" w:rsidR="00747F86" w:rsidRDefault="007767D7">
            <w:pPr>
              <w:pStyle w:val="TableParagraphNormal"/>
              <w:spacing w:after="0"/>
              <w:contextualSpacing w:val="0"/>
            </w:pPr>
            <w:r>
              <w:rPr>
                <w:sz w:val="15"/>
              </w:rPr>
              <w:t>Service Responses received for all Service Requests sent</w:t>
            </w:r>
          </w:p>
          <w:p w14:paraId="133BE948" w14:textId="77777777" w:rsidR="00747F86" w:rsidRDefault="007767D7">
            <w:pPr>
              <w:pStyle w:val="TableParagraphNormal"/>
              <w:spacing w:before="0"/>
              <w:contextualSpacing w:val="0"/>
            </w:pPr>
            <w:r>
              <w:rPr>
                <w:sz w:val="15"/>
              </w:rPr>
              <w:t>Service User will receive the following Alert code when the device has been added to the white list: DCC Alert N24</w:t>
            </w:r>
          </w:p>
        </w:tc>
      </w:tr>
      <w:tr w:rsidR="00747F86" w14:paraId="133BE954" w14:textId="77777777">
        <w:tc>
          <w:tcPr>
            <w:tcW w:w="550" w:type="dxa"/>
          </w:tcPr>
          <w:p w14:paraId="133BE94A" w14:textId="77777777" w:rsidR="00747F86" w:rsidRDefault="007767D7">
            <w:pPr>
              <w:pStyle w:val="TableParagraphNormal"/>
              <w:contextualSpacing w:val="0"/>
              <w:jc w:val="center"/>
            </w:pPr>
            <w:r>
              <w:rPr>
                <w:sz w:val="15"/>
              </w:rPr>
              <w:t>3</w:t>
            </w:r>
          </w:p>
        </w:tc>
        <w:tc>
          <w:tcPr>
            <w:tcW w:w="1054" w:type="dxa"/>
          </w:tcPr>
          <w:p w14:paraId="133BE94B" w14:textId="77777777" w:rsidR="00747F86" w:rsidRDefault="007767D7">
            <w:pPr>
              <w:pStyle w:val="TableParagraphNormal"/>
              <w:contextualSpacing w:val="0"/>
            </w:pPr>
            <w:r>
              <w:rPr>
                <w:sz w:val="15"/>
              </w:rPr>
              <w:t>Commission</w:t>
            </w:r>
          </w:p>
        </w:tc>
        <w:tc>
          <w:tcPr>
            <w:tcW w:w="2781" w:type="dxa"/>
          </w:tcPr>
          <w:p w14:paraId="133BE94C" w14:textId="77777777" w:rsidR="00747F86" w:rsidRDefault="007767D7">
            <w:pPr>
              <w:pStyle w:val="TableParagraphNormal"/>
              <w:spacing w:after="0"/>
              <w:contextualSpacing w:val="0"/>
            </w:pPr>
            <w:r>
              <w:rPr>
                <w:sz w:val="15"/>
              </w:rPr>
              <w:t>Send response to commission device service request</w:t>
            </w:r>
          </w:p>
          <w:p w14:paraId="133BE94D" w14:textId="77777777" w:rsidR="00747F86" w:rsidRDefault="007767D7">
            <w:pPr>
              <w:pStyle w:val="TableParagraphNormal"/>
              <w:spacing w:before="0" w:after="0"/>
              <w:contextualSpacing w:val="0"/>
            </w:pPr>
            <w:r>
              <w:rPr>
                <w:sz w:val="15"/>
              </w:rPr>
              <w:t>to Service User</w:t>
            </w:r>
          </w:p>
          <w:p w14:paraId="133BE94E" w14:textId="77777777" w:rsidR="00747F86" w:rsidRDefault="007767D7">
            <w:pPr>
              <w:pStyle w:val="TableParagraphNormal"/>
              <w:spacing w:before="0" w:after="0"/>
              <w:contextualSpacing w:val="0"/>
            </w:pPr>
            <w:r>
              <w:rPr>
                <w:sz w:val="15"/>
              </w:rPr>
              <w:t>Update inventory status</w:t>
            </w:r>
          </w:p>
          <w:p w14:paraId="133BE94F" w14:textId="77777777" w:rsidR="00747F86" w:rsidRDefault="007767D7">
            <w:pPr>
              <w:pStyle w:val="TableParagraphNormal"/>
              <w:spacing w:before="0" w:after="0"/>
              <w:contextualSpacing w:val="0"/>
            </w:pPr>
            <w:r>
              <w:rPr>
                <w:sz w:val="15"/>
              </w:rPr>
              <w:t>Configure the Meter:</w:t>
            </w:r>
          </w:p>
          <w:p w14:paraId="133BE950" w14:textId="77777777" w:rsidR="00747F86" w:rsidRDefault="007767D7">
            <w:pPr>
              <w:pStyle w:val="TableParagraphNormal"/>
              <w:spacing w:before="0"/>
              <w:contextualSpacing w:val="0"/>
            </w:pPr>
            <w:r>
              <w:rPr>
                <w:sz w:val="15"/>
              </w:rPr>
              <w:t>Set Time</w:t>
            </w:r>
          </w:p>
        </w:tc>
        <w:tc>
          <w:tcPr>
            <w:tcW w:w="2369" w:type="dxa"/>
          </w:tcPr>
          <w:p w14:paraId="133BE951" w14:textId="77777777" w:rsidR="00747F86" w:rsidRDefault="007767D7">
            <w:pPr>
              <w:pStyle w:val="TableParagraphNormal"/>
              <w:spacing w:after="0"/>
              <w:contextualSpacing w:val="0"/>
            </w:pPr>
            <w:r>
              <w:rPr>
                <w:sz w:val="15"/>
              </w:rPr>
              <w:t>Complete the following Service Request to support device commission:</w:t>
            </w:r>
          </w:p>
          <w:p w14:paraId="133BE952" w14:textId="77777777" w:rsidR="00747F86" w:rsidRDefault="007767D7">
            <w:pPr>
              <w:pStyle w:val="TableParagraphNormal"/>
              <w:spacing w:before="0"/>
              <w:contextualSpacing w:val="0"/>
            </w:pPr>
            <w:r>
              <w:rPr>
                <w:sz w:val="15"/>
              </w:rPr>
              <w:t>DUIS SR 8.1.1 – Commission Device * (n) devices</w:t>
            </w:r>
          </w:p>
        </w:tc>
        <w:tc>
          <w:tcPr>
            <w:tcW w:w="3148" w:type="dxa"/>
          </w:tcPr>
          <w:p w14:paraId="133BE953" w14:textId="77777777" w:rsidR="00747F86" w:rsidRDefault="007767D7">
            <w:pPr>
              <w:pStyle w:val="TableParagraphNormal"/>
              <w:contextualSpacing w:val="0"/>
            </w:pPr>
            <w:r>
              <w:rPr>
                <w:sz w:val="15"/>
              </w:rPr>
              <w:t>Acknowledgement received for all Service Requests sent</w:t>
            </w:r>
          </w:p>
        </w:tc>
      </w:tr>
      <w:tr w:rsidR="00747F86" w14:paraId="133BE95D" w14:textId="77777777">
        <w:tc>
          <w:tcPr>
            <w:tcW w:w="550" w:type="dxa"/>
          </w:tcPr>
          <w:p w14:paraId="133BE955" w14:textId="77777777" w:rsidR="00747F86" w:rsidRDefault="007767D7">
            <w:pPr>
              <w:pStyle w:val="TableParagraphNormal"/>
              <w:contextualSpacing w:val="0"/>
              <w:jc w:val="center"/>
            </w:pPr>
            <w:r>
              <w:rPr>
                <w:sz w:val="15"/>
              </w:rPr>
              <w:t>4</w:t>
            </w:r>
          </w:p>
        </w:tc>
        <w:tc>
          <w:tcPr>
            <w:tcW w:w="1054" w:type="dxa"/>
          </w:tcPr>
          <w:p w14:paraId="133BE956" w14:textId="77777777" w:rsidR="00747F86" w:rsidRDefault="007767D7">
            <w:pPr>
              <w:pStyle w:val="TableParagraphNormal"/>
              <w:contextualSpacing w:val="0"/>
            </w:pPr>
            <w:r>
              <w:rPr>
                <w:sz w:val="15"/>
              </w:rPr>
              <w:t>Commission Gas Proxy</w:t>
            </w:r>
          </w:p>
        </w:tc>
        <w:tc>
          <w:tcPr>
            <w:tcW w:w="2781" w:type="dxa"/>
          </w:tcPr>
          <w:p w14:paraId="133BE957" w14:textId="77777777" w:rsidR="00747F86" w:rsidRDefault="007767D7">
            <w:pPr>
              <w:pStyle w:val="TableParagraphNormal"/>
              <w:spacing w:after="0"/>
              <w:contextualSpacing w:val="0"/>
            </w:pPr>
            <w:r>
              <w:rPr>
                <w:sz w:val="15"/>
              </w:rPr>
              <w:t>To hand over Gas Proxy Function from DSP to the Relevant Party, complete the following:</w:t>
            </w:r>
          </w:p>
          <w:p w14:paraId="133BE958" w14:textId="77777777" w:rsidR="00747F86" w:rsidRDefault="007767D7">
            <w:pPr>
              <w:pStyle w:val="TableParagraphNormal"/>
              <w:spacing w:before="0" w:after="0"/>
              <w:contextualSpacing w:val="0"/>
            </w:pPr>
            <w:r>
              <w:rPr>
                <w:sz w:val="15"/>
              </w:rPr>
              <w:t>Send Service Request to change credentials to Relevant Party’s credentials</w:t>
            </w:r>
          </w:p>
          <w:p w14:paraId="133BE959" w14:textId="77777777" w:rsidR="00747F86" w:rsidRDefault="007767D7">
            <w:pPr>
              <w:pStyle w:val="TableParagraphNormal"/>
              <w:spacing w:before="0"/>
              <w:contextualSpacing w:val="0"/>
            </w:pPr>
            <w:r>
              <w:rPr>
                <w:sz w:val="15"/>
              </w:rPr>
              <w:t>Ensure Relevant Party can update other credentials as required</w:t>
            </w:r>
          </w:p>
        </w:tc>
        <w:tc>
          <w:tcPr>
            <w:tcW w:w="2369" w:type="dxa"/>
          </w:tcPr>
          <w:p w14:paraId="133BE95A" w14:textId="77777777" w:rsidR="00747F86" w:rsidRDefault="007767D7">
            <w:pPr>
              <w:pStyle w:val="TableParagraphNormal"/>
              <w:spacing w:after="0"/>
              <w:contextualSpacing w:val="0"/>
            </w:pPr>
            <w:r>
              <w:rPr>
                <w:sz w:val="15"/>
              </w:rPr>
              <w:t>Complete the following Service Request to support Commission Gas Proxy Function:</w:t>
            </w:r>
          </w:p>
          <w:p w14:paraId="133BE95B" w14:textId="77777777" w:rsidR="00747F86" w:rsidRDefault="007767D7">
            <w:pPr>
              <w:pStyle w:val="TableParagraphNormal"/>
              <w:spacing w:before="0"/>
              <w:contextualSpacing w:val="0"/>
            </w:pPr>
            <w:r>
              <w:rPr>
                <w:sz w:val="15"/>
              </w:rPr>
              <w:t>DUIS SR 6.21 – Request Handover of DCC Controlled Device * (n) devices</w:t>
            </w:r>
          </w:p>
        </w:tc>
        <w:tc>
          <w:tcPr>
            <w:tcW w:w="3148" w:type="dxa"/>
          </w:tcPr>
          <w:p w14:paraId="133BE95C" w14:textId="77777777" w:rsidR="00747F86" w:rsidRDefault="007767D7">
            <w:pPr>
              <w:pStyle w:val="TableParagraphNormal"/>
              <w:contextualSpacing w:val="0"/>
            </w:pPr>
            <w:r>
              <w:rPr>
                <w:sz w:val="15"/>
              </w:rPr>
              <w:t>Relevant Party receives an Service Response to confirm the credentials have been changed from the DSP to Relevant Party</w:t>
            </w:r>
          </w:p>
        </w:tc>
      </w:tr>
      <w:tr w:rsidR="00747F86" w14:paraId="133BE969" w14:textId="77777777">
        <w:tc>
          <w:tcPr>
            <w:tcW w:w="550" w:type="dxa"/>
          </w:tcPr>
          <w:p w14:paraId="133BE95E" w14:textId="77777777" w:rsidR="00747F86" w:rsidRDefault="007767D7">
            <w:pPr>
              <w:pStyle w:val="TableParagraphNormal"/>
              <w:contextualSpacing w:val="0"/>
              <w:jc w:val="center"/>
            </w:pPr>
            <w:r>
              <w:rPr>
                <w:sz w:val="15"/>
              </w:rPr>
              <w:t>5</w:t>
            </w:r>
          </w:p>
        </w:tc>
        <w:tc>
          <w:tcPr>
            <w:tcW w:w="1054" w:type="dxa"/>
          </w:tcPr>
          <w:p w14:paraId="133BE95F" w14:textId="77777777" w:rsidR="00747F86" w:rsidRDefault="007767D7">
            <w:pPr>
              <w:pStyle w:val="TableParagraphNormal"/>
              <w:contextualSpacing w:val="0"/>
            </w:pPr>
            <w:r>
              <w:rPr>
                <w:sz w:val="15"/>
              </w:rPr>
              <w:t>Join Device</w:t>
            </w:r>
          </w:p>
        </w:tc>
        <w:tc>
          <w:tcPr>
            <w:tcW w:w="2781" w:type="dxa"/>
          </w:tcPr>
          <w:p w14:paraId="133BE960" w14:textId="77777777" w:rsidR="00747F86" w:rsidRDefault="007767D7">
            <w:pPr>
              <w:pStyle w:val="TableParagraphNormal"/>
              <w:contextualSpacing w:val="0"/>
            </w:pPr>
            <w:r>
              <w:rPr>
                <w:sz w:val="15"/>
              </w:rPr>
              <w:t>Join Gas meter to GPF</w:t>
            </w:r>
          </w:p>
        </w:tc>
        <w:tc>
          <w:tcPr>
            <w:tcW w:w="2369" w:type="dxa"/>
          </w:tcPr>
          <w:p w14:paraId="133BE961" w14:textId="77777777" w:rsidR="00747F86" w:rsidRDefault="007767D7">
            <w:pPr>
              <w:pStyle w:val="TableParagraphNormal"/>
              <w:spacing w:after="0"/>
              <w:contextualSpacing w:val="0"/>
            </w:pPr>
            <w:r>
              <w:rPr>
                <w:sz w:val="15"/>
              </w:rPr>
              <w:t>The following Service Requests have been designed to support joining HAN devices:</w:t>
            </w:r>
          </w:p>
          <w:p w14:paraId="133BE962" w14:textId="77777777" w:rsidR="00747F86" w:rsidRDefault="007767D7">
            <w:pPr>
              <w:pStyle w:val="TableParagraphNormal"/>
              <w:spacing w:before="0" w:after="0"/>
              <w:contextualSpacing w:val="0"/>
            </w:pPr>
            <w:r>
              <w:rPr>
                <w:sz w:val="15"/>
              </w:rPr>
              <w:t>DUIS SR 8.7.2 – Join Service (Non-Critical)</w:t>
            </w:r>
          </w:p>
          <w:p w14:paraId="133BE963" w14:textId="77777777" w:rsidR="00747F86" w:rsidRDefault="007767D7">
            <w:pPr>
              <w:pStyle w:val="TableParagraphNormal"/>
              <w:spacing w:before="0" w:after="0"/>
              <w:contextualSpacing w:val="0"/>
            </w:pPr>
            <w:r>
              <w:rPr>
                <w:b/>
                <w:sz w:val="15"/>
              </w:rPr>
              <w:t xml:space="preserve">Note: </w:t>
            </w:r>
            <w:r>
              <w:rPr>
                <w:sz w:val="15"/>
              </w:rPr>
              <w:t>The following DUIS SRs can be sent during this step, should they not have been sent during steps 1 to 3:</w:t>
            </w:r>
          </w:p>
          <w:p w14:paraId="133BE964" w14:textId="77777777" w:rsidR="00747F86" w:rsidRDefault="007767D7">
            <w:pPr>
              <w:pStyle w:val="TableParagraphNormal"/>
              <w:spacing w:before="0" w:after="0"/>
              <w:contextualSpacing w:val="0"/>
            </w:pPr>
            <w:r>
              <w:rPr>
                <w:sz w:val="15"/>
              </w:rPr>
              <w:t>DUIS SR 12.2 – Device Pre-notification * (n) devices</w:t>
            </w:r>
          </w:p>
          <w:p w14:paraId="133BE965" w14:textId="77777777" w:rsidR="00747F86" w:rsidRDefault="007767D7">
            <w:pPr>
              <w:pStyle w:val="TableParagraphNormal"/>
              <w:spacing w:before="0" w:after="0"/>
              <w:contextualSpacing w:val="0"/>
            </w:pPr>
            <w:r>
              <w:rPr>
                <w:sz w:val="15"/>
              </w:rPr>
              <w:t>DUIS SR 8.11- Update HAN Device Log * (n)</w:t>
            </w:r>
          </w:p>
          <w:p w14:paraId="133BE966" w14:textId="77777777" w:rsidR="00747F86" w:rsidRDefault="007767D7">
            <w:pPr>
              <w:pStyle w:val="TableParagraphNormal"/>
              <w:spacing w:before="0"/>
              <w:contextualSpacing w:val="0"/>
            </w:pPr>
            <w:r>
              <w:rPr>
                <w:sz w:val="15"/>
              </w:rPr>
              <w:t>devices</w:t>
            </w:r>
          </w:p>
        </w:tc>
        <w:tc>
          <w:tcPr>
            <w:tcW w:w="3148" w:type="dxa"/>
          </w:tcPr>
          <w:p w14:paraId="133BE967" w14:textId="77777777" w:rsidR="00747F86" w:rsidRDefault="007767D7">
            <w:pPr>
              <w:pStyle w:val="TableParagraphNormal"/>
              <w:spacing w:after="0"/>
              <w:contextualSpacing w:val="0"/>
            </w:pPr>
            <w:r>
              <w:rPr>
                <w:sz w:val="15"/>
              </w:rPr>
              <w:t>Relevant Party receives acknowledgement to confirm the HAN devices are joined</w:t>
            </w:r>
          </w:p>
          <w:p w14:paraId="133BE968" w14:textId="77777777" w:rsidR="00747F86" w:rsidRDefault="007767D7">
            <w:pPr>
              <w:pStyle w:val="TableParagraphNormal"/>
              <w:spacing w:before="0"/>
              <w:contextualSpacing w:val="0"/>
            </w:pPr>
            <w:r>
              <w:rPr>
                <w:sz w:val="15"/>
              </w:rPr>
              <w:t>Acknowledgement received for all Service Requests sent</w:t>
            </w:r>
          </w:p>
        </w:tc>
      </w:tr>
      <w:tr w:rsidR="00747F86" w14:paraId="133BE970" w14:textId="77777777">
        <w:tc>
          <w:tcPr>
            <w:tcW w:w="550" w:type="dxa"/>
            <w:shd w:val="clear" w:color="auto" w:fill="BEBEBE"/>
          </w:tcPr>
          <w:p w14:paraId="133BE96A" w14:textId="77777777" w:rsidR="00747F86" w:rsidRDefault="007767D7">
            <w:pPr>
              <w:pStyle w:val="TableParagraphNormal"/>
              <w:contextualSpacing w:val="0"/>
              <w:jc w:val="center"/>
            </w:pPr>
            <w:r>
              <w:rPr>
                <w:sz w:val="15"/>
              </w:rPr>
              <w:t>6</w:t>
            </w:r>
          </w:p>
        </w:tc>
        <w:tc>
          <w:tcPr>
            <w:tcW w:w="1054" w:type="dxa"/>
          </w:tcPr>
          <w:p w14:paraId="133BE96B" w14:textId="77777777" w:rsidR="00747F86" w:rsidRDefault="007767D7">
            <w:pPr>
              <w:pStyle w:val="TableParagraphNormal"/>
              <w:contextualSpacing w:val="0"/>
            </w:pPr>
            <w:r>
              <w:rPr>
                <w:sz w:val="15"/>
              </w:rPr>
              <w:t>Set MPxN on GSME for display purposes</w:t>
            </w:r>
          </w:p>
        </w:tc>
        <w:tc>
          <w:tcPr>
            <w:tcW w:w="2781" w:type="dxa"/>
          </w:tcPr>
          <w:p w14:paraId="133BE96C" w14:textId="77777777" w:rsidR="00747F86" w:rsidRDefault="007767D7">
            <w:pPr>
              <w:pStyle w:val="TableParagraphNormal"/>
              <w:contextualSpacing w:val="0"/>
            </w:pPr>
            <w:r>
              <w:rPr>
                <w:sz w:val="15"/>
              </w:rPr>
              <w:t>Set MPxN on GSME for display purposes</w:t>
            </w:r>
          </w:p>
        </w:tc>
        <w:tc>
          <w:tcPr>
            <w:tcW w:w="2369" w:type="dxa"/>
          </w:tcPr>
          <w:p w14:paraId="133BE96D" w14:textId="77777777" w:rsidR="00747F86" w:rsidRDefault="007767D7">
            <w:pPr>
              <w:pStyle w:val="TableParagraphNormal"/>
              <w:spacing w:after="0"/>
              <w:contextualSpacing w:val="0"/>
            </w:pPr>
            <w:r>
              <w:rPr>
                <w:sz w:val="15"/>
              </w:rPr>
              <w:t>Complete the following Service Request to support setting the MPxN on the GSME for display purposes</w:t>
            </w:r>
          </w:p>
          <w:p w14:paraId="133BE96E" w14:textId="77777777" w:rsidR="00747F86" w:rsidRDefault="007767D7">
            <w:pPr>
              <w:pStyle w:val="TableParagraphNormal"/>
              <w:spacing w:before="0"/>
              <w:contextualSpacing w:val="0"/>
            </w:pPr>
            <w:r>
              <w:rPr>
                <w:sz w:val="15"/>
              </w:rPr>
              <w:t>DUIS SR 6.20.1 – Set Device Configuration (Import MPxN)</w:t>
            </w:r>
          </w:p>
        </w:tc>
        <w:tc>
          <w:tcPr>
            <w:tcW w:w="3148" w:type="dxa"/>
          </w:tcPr>
          <w:p w14:paraId="133BE96F" w14:textId="77777777" w:rsidR="00747F86" w:rsidRDefault="007767D7">
            <w:pPr>
              <w:pStyle w:val="TableParagraphNormal"/>
              <w:contextualSpacing w:val="0"/>
            </w:pPr>
            <w:r>
              <w:rPr>
                <w:sz w:val="15"/>
              </w:rPr>
              <w:t>Relevant party receives a service response to confirm successful execution of the Service Request.</w:t>
            </w:r>
          </w:p>
        </w:tc>
      </w:tr>
    </w:tbl>
    <w:p w14:paraId="133BE971"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07"/>
        <w:gridCol w:w="8698"/>
      </w:tblGrid>
      <w:tr w:rsidR="00747F86" w14:paraId="133BE974" w14:textId="77777777">
        <w:tc>
          <w:tcPr>
            <w:tcW w:w="1207" w:type="dxa"/>
            <w:shd w:val="clear" w:color="auto" w:fill="BEBEBE"/>
          </w:tcPr>
          <w:p w14:paraId="133BE972" w14:textId="77777777" w:rsidR="00747F86" w:rsidRDefault="007767D7">
            <w:pPr>
              <w:pStyle w:val="TableParagraphNormal"/>
              <w:contextualSpacing w:val="0"/>
            </w:pPr>
            <w:r>
              <w:t>ID</w:t>
            </w:r>
          </w:p>
        </w:tc>
        <w:tc>
          <w:tcPr>
            <w:tcW w:w="8697" w:type="dxa"/>
            <w:shd w:val="clear" w:color="auto" w:fill="BEBEBE"/>
          </w:tcPr>
          <w:p w14:paraId="133BE973" w14:textId="77777777" w:rsidR="00747F86" w:rsidRDefault="007767D7">
            <w:pPr>
              <w:pStyle w:val="TableParagraphNormal"/>
              <w:contextualSpacing w:val="0"/>
            </w:pPr>
            <w:r>
              <w:t>IC02*</w:t>
            </w:r>
          </w:p>
        </w:tc>
      </w:tr>
      <w:tr w:rsidR="00747F86" w14:paraId="133BE979" w14:textId="77777777">
        <w:tc>
          <w:tcPr>
            <w:tcW w:w="1207" w:type="dxa"/>
          </w:tcPr>
          <w:p w14:paraId="133BE975" w14:textId="77777777" w:rsidR="00747F86" w:rsidRDefault="007767D7">
            <w:pPr>
              <w:pStyle w:val="TableParagraphNormal"/>
              <w:contextualSpacing w:val="0"/>
            </w:pPr>
            <w:r>
              <w:t>Title:</w:t>
            </w:r>
          </w:p>
        </w:tc>
        <w:tc>
          <w:tcPr>
            <w:tcW w:w="8697" w:type="dxa"/>
          </w:tcPr>
          <w:p w14:paraId="133BE976" w14:textId="77777777" w:rsidR="00747F86" w:rsidRDefault="007767D7">
            <w:pPr>
              <w:pStyle w:val="TableParagraphNormal"/>
              <w:spacing w:after="0"/>
              <w:contextualSpacing w:val="0"/>
            </w:pPr>
            <w:r>
              <w:t>Install &amp; Commission the following devices, when the Relevant Party will be supplying Electricity:</w:t>
            </w:r>
          </w:p>
          <w:p w14:paraId="133BE977" w14:textId="77777777" w:rsidR="00747F86" w:rsidRDefault="007767D7">
            <w:pPr>
              <w:pStyle w:val="TableParagraphNormal"/>
              <w:spacing w:before="0" w:after="0"/>
              <w:contextualSpacing w:val="0"/>
            </w:pPr>
            <w:r>
              <w:t>Communication Hub specified for Region</w:t>
            </w:r>
          </w:p>
          <w:p w14:paraId="133BE978" w14:textId="77777777" w:rsidR="00747F86" w:rsidRDefault="007767D7">
            <w:pPr>
              <w:pStyle w:val="TableParagraphNormal"/>
              <w:spacing w:before="0"/>
              <w:contextualSpacing w:val="0"/>
            </w:pPr>
            <w:r>
              <w:t>Electricity Meter</w:t>
            </w:r>
          </w:p>
        </w:tc>
      </w:tr>
      <w:tr w:rsidR="00747F86" w14:paraId="133BE982" w14:textId="77777777">
        <w:tc>
          <w:tcPr>
            <w:tcW w:w="1207" w:type="dxa"/>
          </w:tcPr>
          <w:p w14:paraId="133BE97A" w14:textId="77777777" w:rsidR="00747F86" w:rsidRDefault="007767D7">
            <w:pPr>
              <w:pStyle w:val="TableParagraphNormal"/>
              <w:contextualSpacing w:val="0"/>
            </w:pPr>
            <w:r>
              <w:t>Prerequisite</w:t>
            </w:r>
            <w:r>
              <w:rPr>
                <w:sz w:val="17"/>
              </w:rPr>
              <w:t>:</w:t>
            </w:r>
          </w:p>
        </w:tc>
        <w:tc>
          <w:tcPr>
            <w:tcW w:w="8697" w:type="dxa"/>
          </w:tcPr>
          <w:p w14:paraId="133BE97B" w14:textId="77777777" w:rsidR="00747F86" w:rsidRDefault="007767D7">
            <w:pPr>
              <w:pStyle w:val="TableParagraphNormal"/>
              <w:spacing w:after="0"/>
              <w:contextualSpacing w:val="0"/>
            </w:pPr>
            <w:r>
              <w:t>Relevant Party holds an Electricity Supply Licence</w:t>
            </w:r>
          </w:p>
          <w:p w14:paraId="133BE97C" w14:textId="77777777" w:rsidR="00747F86" w:rsidRDefault="007767D7">
            <w:pPr>
              <w:pStyle w:val="TableParagraphNormal"/>
              <w:spacing w:before="0" w:after="0"/>
              <w:contextualSpacing w:val="0"/>
            </w:pPr>
            <w:r>
              <w:t>Connection to DCC Test Laboratory</w:t>
            </w:r>
          </w:p>
          <w:p w14:paraId="133BE97D" w14:textId="77777777" w:rsidR="00747F86" w:rsidRDefault="007767D7">
            <w:pPr>
              <w:pStyle w:val="TableParagraphNormal"/>
              <w:spacing w:before="0" w:after="0"/>
              <w:contextualSpacing w:val="0"/>
            </w:pPr>
            <w:r>
              <w:t>Appropriate data</w:t>
            </w:r>
          </w:p>
          <w:p w14:paraId="133BE97E" w14:textId="77777777" w:rsidR="00747F86" w:rsidRDefault="007767D7">
            <w:pPr>
              <w:pStyle w:val="TableParagraphNormal"/>
              <w:spacing w:before="0" w:after="0"/>
              <w:contextualSpacing w:val="0"/>
            </w:pPr>
            <w:r>
              <w:t>Available Meter and Communication Hubs</w:t>
            </w:r>
          </w:p>
          <w:p w14:paraId="133BE97F" w14:textId="77777777" w:rsidR="00747F86" w:rsidRDefault="007767D7">
            <w:pPr>
              <w:pStyle w:val="TableParagraphNormal"/>
              <w:spacing w:before="0" w:after="0"/>
              <w:contextualSpacing w:val="0"/>
            </w:pPr>
            <w:r>
              <w:t>SM WAN Available</w:t>
            </w:r>
          </w:p>
          <w:p w14:paraId="133BE980" w14:textId="77777777" w:rsidR="00747F86" w:rsidRDefault="007767D7">
            <w:pPr>
              <w:pStyle w:val="TableParagraphNormal"/>
              <w:spacing w:before="0" w:after="0"/>
              <w:contextualSpacing w:val="0"/>
            </w:pPr>
            <w:r>
              <w:t>Appropriate Security Keys have been installed in the available metering equipment</w:t>
            </w:r>
          </w:p>
          <w:p w14:paraId="133BE981" w14:textId="77777777" w:rsidR="00747F86" w:rsidRDefault="007767D7">
            <w:pPr>
              <w:pStyle w:val="TableParagraphNormal"/>
              <w:spacing w:before="0"/>
              <w:contextualSpacing w:val="0"/>
            </w:pPr>
            <w:r>
              <w:t>Required security credentials are present on the Communications Hub</w:t>
            </w:r>
          </w:p>
        </w:tc>
      </w:tr>
    </w:tbl>
    <w:p w14:paraId="133BE983" w14:textId="77777777" w:rsidR="00747F86" w:rsidRDefault="007767D7">
      <w:r>
        <w:t>Note: the scope of this test is intentionally limited to only those activities where there is a prescribed order for the submission Service Requests and where failure to follow this order will lead to a failed installation.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79"/>
        <w:gridCol w:w="1146"/>
        <w:gridCol w:w="2538"/>
        <w:gridCol w:w="2614"/>
        <w:gridCol w:w="2928"/>
      </w:tblGrid>
      <w:tr w:rsidR="00747F86" w14:paraId="133BE989" w14:textId="77777777">
        <w:tc>
          <w:tcPr>
            <w:tcW w:w="680" w:type="dxa"/>
            <w:shd w:val="clear" w:color="auto" w:fill="BEBEBE"/>
          </w:tcPr>
          <w:p w14:paraId="133BE984" w14:textId="77777777" w:rsidR="00747F86" w:rsidRDefault="007767D7">
            <w:pPr>
              <w:pStyle w:val="TableParagraphNormal"/>
              <w:contextualSpacing w:val="0"/>
              <w:jc w:val="center"/>
            </w:pPr>
            <w:r>
              <w:rPr>
                <w:sz w:val="15"/>
              </w:rPr>
              <w:t>Steps</w:t>
            </w:r>
          </w:p>
        </w:tc>
        <w:tc>
          <w:tcPr>
            <w:tcW w:w="1146" w:type="dxa"/>
            <w:shd w:val="clear" w:color="auto" w:fill="BEBEBE"/>
          </w:tcPr>
          <w:p w14:paraId="133BE985" w14:textId="77777777" w:rsidR="00747F86" w:rsidRDefault="007767D7">
            <w:pPr>
              <w:pStyle w:val="TableParagraphNormal"/>
              <w:contextualSpacing w:val="0"/>
            </w:pPr>
            <w:r>
              <w:rPr>
                <w:sz w:val="15"/>
              </w:rPr>
              <w:t>Description</w:t>
            </w:r>
          </w:p>
        </w:tc>
        <w:tc>
          <w:tcPr>
            <w:tcW w:w="2537" w:type="dxa"/>
            <w:shd w:val="clear" w:color="auto" w:fill="BEBEBE"/>
          </w:tcPr>
          <w:p w14:paraId="133BE986" w14:textId="77777777" w:rsidR="00747F86" w:rsidRDefault="007767D7">
            <w:pPr>
              <w:pStyle w:val="TableParagraphNormal"/>
              <w:contextualSpacing w:val="0"/>
            </w:pPr>
            <w:r>
              <w:rPr>
                <w:sz w:val="15"/>
              </w:rPr>
              <w:t>Objective</w:t>
            </w:r>
          </w:p>
        </w:tc>
        <w:tc>
          <w:tcPr>
            <w:tcW w:w="2613" w:type="dxa"/>
            <w:shd w:val="clear" w:color="auto" w:fill="BEBEBE"/>
          </w:tcPr>
          <w:p w14:paraId="133BE987" w14:textId="77777777" w:rsidR="00747F86" w:rsidRDefault="007767D7">
            <w:pPr>
              <w:pStyle w:val="TableParagraphNormal"/>
              <w:contextualSpacing w:val="0"/>
            </w:pPr>
            <w:r>
              <w:rPr>
                <w:sz w:val="15"/>
              </w:rPr>
              <w:t>Actions</w:t>
            </w:r>
          </w:p>
        </w:tc>
        <w:tc>
          <w:tcPr>
            <w:tcW w:w="2927" w:type="dxa"/>
            <w:shd w:val="clear" w:color="auto" w:fill="BEBEBE"/>
          </w:tcPr>
          <w:p w14:paraId="133BE988" w14:textId="77777777" w:rsidR="00747F86" w:rsidRDefault="007767D7">
            <w:pPr>
              <w:pStyle w:val="TableParagraphNormal"/>
              <w:contextualSpacing w:val="0"/>
            </w:pPr>
            <w:r>
              <w:rPr>
                <w:sz w:val="15"/>
              </w:rPr>
              <w:t>Acceptance Criteria</w:t>
            </w:r>
          </w:p>
        </w:tc>
      </w:tr>
      <w:tr w:rsidR="00747F86" w14:paraId="133BE993" w14:textId="77777777">
        <w:tc>
          <w:tcPr>
            <w:tcW w:w="680" w:type="dxa"/>
          </w:tcPr>
          <w:p w14:paraId="133BE98A" w14:textId="77777777" w:rsidR="00747F86" w:rsidRDefault="007767D7">
            <w:pPr>
              <w:pStyle w:val="TableParagraphNormal"/>
              <w:contextualSpacing w:val="0"/>
              <w:jc w:val="center"/>
            </w:pPr>
            <w:r>
              <w:rPr>
                <w:sz w:val="15"/>
              </w:rPr>
              <w:lastRenderedPageBreak/>
              <w:t>1</w:t>
            </w:r>
          </w:p>
        </w:tc>
        <w:tc>
          <w:tcPr>
            <w:tcW w:w="1146" w:type="dxa"/>
          </w:tcPr>
          <w:p w14:paraId="133BE98B" w14:textId="77777777" w:rsidR="00747F86" w:rsidRDefault="007767D7">
            <w:pPr>
              <w:pStyle w:val="TableParagraphNormal"/>
              <w:contextualSpacing w:val="0"/>
            </w:pPr>
            <w:r>
              <w:rPr>
                <w:sz w:val="15"/>
              </w:rPr>
              <w:t>Pre-Installation</w:t>
            </w:r>
          </w:p>
        </w:tc>
        <w:tc>
          <w:tcPr>
            <w:tcW w:w="2537" w:type="dxa"/>
          </w:tcPr>
          <w:p w14:paraId="133BE98C" w14:textId="77777777" w:rsidR="00747F86" w:rsidRDefault="007767D7">
            <w:pPr>
              <w:pStyle w:val="TableParagraphNormal"/>
              <w:spacing w:after="0"/>
              <w:contextualSpacing w:val="0"/>
            </w:pPr>
            <w:r>
              <w:rPr>
                <w:sz w:val="15"/>
              </w:rPr>
              <w:t>Notify DCC of Device ID and device details</w:t>
            </w:r>
          </w:p>
          <w:p w14:paraId="133BE98D" w14:textId="77777777" w:rsidR="00747F86" w:rsidRDefault="007767D7">
            <w:pPr>
              <w:pStyle w:val="TableParagraphNormal"/>
              <w:spacing w:before="0"/>
              <w:contextualSpacing w:val="0"/>
            </w:pPr>
            <w:r>
              <w:rPr>
                <w:sz w:val="15"/>
              </w:rPr>
              <w:t>Ascertain the security credentials are installed on the devices</w:t>
            </w:r>
          </w:p>
        </w:tc>
        <w:tc>
          <w:tcPr>
            <w:tcW w:w="2613" w:type="dxa"/>
          </w:tcPr>
          <w:p w14:paraId="133BE98E" w14:textId="77777777" w:rsidR="00747F86" w:rsidRDefault="007767D7">
            <w:pPr>
              <w:pStyle w:val="TableParagraphNormal"/>
              <w:spacing w:after="0"/>
              <w:contextualSpacing w:val="0"/>
            </w:pPr>
            <w:r>
              <w:rPr>
                <w:sz w:val="15"/>
              </w:rPr>
              <w:t>The following Service Requests and Self-Service Interface Use Cases have been designed to support Pre-Installation:</w:t>
            </w:r>
          </w:p>
          <w:p w14:paraId="133BE98F" w14:textId="77777777" w:rsidR="00747F86" w:rsidRDefault="007767D7">
            <w:pPr>
              <w:pStyle w:val="TableParagraphNormal"/>
              <w:spacing w:before="0" w:after="0"/>
              <w:contextualSpacing w:val="0"/>
            </w:pPr>
            <w:r>
              <w:rPr>
                <w:sz w:val="15"/>
              </w:rPr>
              <w:t>DUIS SR 12.2 – Device Pre-notification * (n)</w:t>
            </w:r>
          </w:p>
          <w:p w14:paraId="133BE990" w14:textId="77777777" w:rsidR="00747F86" w:rsidRDefault="007767D7">
            <w:pPr>
              <w:pStyle w:val="TableParagraphNormal"/>
              <w:spacing w:before="0"/>
              <w:contextualSpacing w:val="0"/>
            </w:pPr>
            <w:r>
              <w:rPr>
                <w:sz w:val="15"/>
              </w:rPr>
              <w:t>devices</w:t>
            </w:r>
          </w:p>
        </w:tc>
        <w:tc>
          <w:tcPr>
            <w:tcW w:w="2927" w:type="dxa"/>
          </w:tcPr>
          <w:p w14:paraId="133BE991" w14:textId="77777777" w:rsidR="00747F86" w:rsidRDefault="007767D7">
            <w:pPr>
              <w:pStyle w:val="TableParagraphNormal"/>
              <w:spacing w:after="0"/>
              <w:contextualSpacing w:val="0"/>
            </w:pPr>
            <w:r>
              <w:rPr>
                <w:sz w:val="15"/>
              </w:rPr>
              <w:t>The DCC has received notification of the Device ID</w:t>
            </w:r>
          </w:p>
          <w:p w14:paraId="133BE992" w14:textId="77777777" w:rsidR="00747F86" w:rsidRDefault="007767D7">
            <w:pPr>
              <w:pStyle w:val="TableParagraphNormal"/>
              <w:spacing w:before="0"/>
              <w:contextualSpacing w:val="0"/>
            </w:pPr>
            <w:r>
              <w:rPr>
                <w:sz w:val="15"/>
              </w:rPr>
              <w:t>Acknowledgement received for relevant Service Requests sent</w:t>
            </w:r>
          </w:p>
        </w:tc>
      </w:tr>
      <w:tr w:rsidR="00747F86" w14:paraId="133BE99C" w14:textId="77777777">
        <w:tc>
          <w:tcPr>
            <w:tcW w:w="680" w:type="dxa"/>
          </w:tcPr>
          <w:p w14:paraId="133BE994" w14:textId="77777777" w:rsidR="00747F86" w:rsidRDefault="007767D7">
            <w:pPr>
              <w:pStyle w:val="TableParagraphNormal"/>
              <w:contextualSpacing w:val="0"/>
              <w:jc w:val="center"/>
            </w:pPr>
            <w:r>
              <w:rPr>
                <w:sz w:val="15"/>
              </w:rPr>
              <w:t>2</w:t>
            </w:r>
          </w:p>
        </w:tc>
        <w:tc>
          <w:tcPr>
            <w:tcW w:w="1146" w:type="dxa"/>
          </w:tcPr>
          <w:p w14:paraId="133BE995" w14:textId="77777777" w:rsidR="00747F86" w:rsidRDefault="007767D7">
            <w:pPr>
              <w:pStyle w:val="TableParagraphNormal"/>
              <w:contextualSpacing w:val="0"/>
            </w:pPr>
            <w:r>
              <w:rPr>
                <w:sz w:val="15"/>
              </w:rPr>
              <w:t>White List Device</w:t>
            </w:r>
          </w:p>
        </w:tc>
        <w:tc>
          <w:tcPr>
            <w:tcW w:w="2537" w:type="dxa"/>
          </w:tcPr>
          <w:p w14:paraId="133BE996" w14:textId="77777777" w:rsidR="00747F86" w:rsidRDefault="007767D7">
            <w:pPr>
              <w:pStyle w:val="TableParagraphNormal"/>
              <w:spacing w:after="0"/>
              <w:contextualSpacing w:val="0"/>
            </w:pPr>
            <w:r>
              <w:rPr>
                <w:sz w:val="15"/>
              </w:rPr>
              <w:t>Identify the Communication Hub to Meter device relationship by:</w:t>
            </w:r>
          </w:p>
          <w:p w14:paraId="133BE997" w14:textId="77777777" w:rsidR="00747F86" w:rsidRDefault="007767D7">
            <w:pPr>
              <w:pStyle w:val="TableParagraphNormal"/>
              <w:spacing w:before="0"/>
              <w:contextualSpacing w:val="0"/>
            </w:pPr>
            <w:r>
              <w:rPr>
                <w:sz w:val="15"/>
              </w:rPr>
              <w:t>Add the HAN device to HAN device log, by including the MAC addresses and the install codes</w:t>
            </w:r>
          </w:p>
        </w:tc>
        <w:tc>
          <w:tcPr>
            <w:tcW w:w="2613" w:type="dxa"/>
          </w:tcPr>
          <w:p w14:paraId="133BE998" w14:textId="77777777" w:rsidR="00747F86" w:rsidRDefault="007767D7">
            <w:pPr>
              <w:pStyle w:val="TableParagraphNormal"/>
              <w:spacing w:after="0"/>
              <w:contextualSpacing w:val="0"/>
            </w:pPr>
            <w:r>
              <w:rPr>
                <w:sz w:val="15"/>
              </w:rPr>
              <w:t>Complete the following Service Request to support white listing of device:</w:t>
            </w:r>
          </w:p>
          <w:p w14:paraId="133BE999" w14:textId="77777777" w:rsidR="00747F86" w:rsidRDefault="007767D7">
            <w:pPr>
              <w:pStyle w:val="TableParagraphNormal"/>
              <w:spacing w:before="0"/>
              <w:contextualSpacing w:val="0"/>
            </w:pPr>
            <w:r>
              <w:rPr>
                <w:sz w:val="15"/>
              </w:rPr>
              <w:t>DUIS SR 8.11 - Update HAN Device Log * (n) devices</w:t>
            </w:r>
          </w:p>
        </w:tc>
        <w:tc>
          <w:tcPr>
            <w:tcW w:w="2927" w:type="dxa"/>
          </w:tcPr>
          <w:p w14:paraId="133BE99A" w14:textId="77777777" w:rsidR="00747F86" w:rsidRDefault="007767D7">
            <w:pPr>
              <w:pStyle w:val="TableParagraphNormal"/>
              <w:spacing w:after="0"/>
              <w:contextualSpacing w:val="0"/>
            </w:pPr>
            <w:r>
              <w:rPr>
                <w:sz w:val="15"/>
              </w:rPr>
              <w:t>Service Responses received for all Service Requests sent</w:t>
            </w:r>
          </w:p>
          <w:p w14:paraId="133BE99B" w14:textId="77777777" w:rsidR="00747F86" w:rsidRDefault="007767D7">
            <w:pPr>
              <w:pStyle w:val="TableParagraphNormal"/>
              <w:spacing w:before="0"/>
              <w:contextualSpacing w:val="0"/>
            </w:pPr>
            <w:r>
              <w:rPr>
                <w:sz w:val="15"/>
              </w:rPr>
              <w:t>Service User will receive the following Alert code when the device has been added to the white list: DCC Alert N24</w:t>
            </w:r>
          </w:p>
        </w:tc>
      </w:tr>
      <w:tr w:rsidR="00747F86" w14:paraId="133BE9A6" w14:textId="77777777">
        <w:tc>
          <w:tcPr>
            <w:tcW w:w="680" w:type="dxa"/>
          </w:tcPr>
          <w:p w14:paraId="133BE99D" w14:textId="77777777" w:rsidR="00747F86" w:rsidRDefault="007767D7">
            <w:pPr>
              <w:pStyle w:val="TableParagraphNormal"/>
              <w:contextualSpacing w:val="0"/>
              <w:jc w:val="center"/>
            </w:pPr>
            <w:r>
              <w:rPr>
                <w:sz w:val="15"/>
              </w:rPr>
              <w:t>3</w:t>
            </w:r>
          </w:p>
        </w:tc>
        <w:tc>
          <w:tcPr>
            <w:tcW w:w="1146" w:type="dxa"/>
          </w:tcPr>
          <w:p w14:paraId="133BE99E" w14:textId="77777777" w:rsidR="00747F86" w:rsidRDefault="007767D7">
            <w:pPr>
              <w:pStyle w:val="TableParagraphNormal"/>
              <w:contextualSpacing w:val="0"/>
            </w:pPr>
            <w:r>
              <w:rPr>
                <w:sz w:val="15"/>
              </w:rPr>
              <w:t>Commission</w:t>
            </w:r>
          </w:p>
        </w:tc>
        <w:tc>
          <w:tcPr>
            <w:tcW w:w="2537" w:type="dxa"/>
          </w:tcPr>
          <w:p w14:paraId="133BE99F" w14:textId="77777777" w:rsidR="00747F86" w:rsidRDefault="007767D7">
            <w:pPr>
              <w:pStyle w:val="TableParagraphNormal"/>
              <w:spacing w:after="0"/>
              <w:contextualSpacing w:val="0"/>
            </w:pPr>
            <w:r>
              <w:rPr>
                <w:sz w:val="15"/>
              </w:rPr>
              <w:t>Send response to commission device Service Request to Service User</w:t>
            </w:r>
          </w:p>
          <w:p w14:paraId="133BE9A0" w14:textId="77777777" w:rsidR="00747F86" w:rsidRDefault="007767D7">
            <w:pPr>
              <w:pStyle w:val="TableParagraphNormal"/>
              <w:spacing w:before="0" w:after="0"/>
              <w:contextualSpacing w:val="0"/>
            </w:pPr>
            <w:r>
              <w:rPr>
                <w:sz w:val="15"/>
              </w:rPr>
              <w:t>Update Smart Metering Inventory status</w:t>
            </w:r>
          </w:p>
          <w:p w14:paraId="133BE9A1" w14:textId="77777777" w:rsidR="00747F86" w:rsidRDefault="007767D7">
            <w:pPr>
              <w:pStyle w:val="TableParagraphNormal"/>
              <w:spacing w:before="0" w:after="0"/>
              <w:contextualSpacing w:val="0"/>
            </w:pPr>
            <w:r>
              <w:rPr>
                <w:sz w:val="15"/>
              </w:rPr>
              <w:t>Configure the Meter:</w:t>
            </w:r>
          </w:p>
          <w:p w14:paraId="133BE9A2" w14:textId="77777777" w:rsidR="00747F86" w:rsidRDefault="007767D7">
            <w:pPr>
              <w:pStyle w:val="TableParagraphNormal"/>
              <w:spacing w:before="0"/>
              <w:contextualSpacing w:val="0"/>
            </w:pPr>
            <w:r>
              <w:rPr>
                <w:sz w:val="15"/>
              </w:rPr>
              <w:t>Set Time</w:t>
            </w:r>
          </w:p>
        </w:tc>
        <w:tc>
          <w:tcPr>
            <w:tcW w:w="2613" w:type="dxa"/>
          </w:tcPr>
          <w:p w14:paraId="133BE9A3" w14:textId="77777777" w:rsidR="00747F86" w:rsidRDefault="007767D7">
            <w:pPr>
              <w:pStyle w:val="TableParagraphNormal"/>
              <w:spacing w:after="0"/>
              <w:contextualSpacing w:val="0"/>
            </w:pPr>
            <w:r>
              <w:rPr>
                <w:sz w:val="15"/>
              </w:rPr>
              <w:t>Complete the following Service Request to support device commission:</w:t>
            </w:r>
          </w:p>
          <w:p w14:paraId="133BE9A4" w14:textId="77777777" w:rsidR="00747F86" w:rsidRDefault="007767D7">
            <w:pPr>
              <w:pStyle w:val="TableParagraphNormal"/>
              <w:spacing w:before="0"/>
              <w:contextualSpacing w:val="0"/>
            </w:pPr>
            <w:r>
              <w:rPr>
                <w:sz w:val="15"/>
              </w:rPr>
              <w:t>DUIS SR 8.1.1 – Commission Device * (n) devices</w:t>
            </w:r>
          </w:p>
        </w:tc>
        <w:tc>
          <w:tcPr>
            <w:tcW w:w="2927" w:type="dxa"/>
          </w:tcPr>
          <w:p w14:paraId="133BE9A5" w14:textId="77777777" w:rsidR="00747F86" w:rsidRDefault="007767D7">
            <w:pPr>
              <w:pStyle w:val="TableParagraphNormal"/>
              <w:contextualSpacing w:val="0"/>
            </w:pPr>
            <w:r>
              <w:rPr>
                <w:sz w:val="15"/>
              </w:rPr>
              <w:t>Acknowledgement received for all Service Requests sent</w:t>
            </w:r>
          </w:p>
        </w:tc>
      </w:tr>
      <w:tr w:rsidR="00747F86" w14:paraId="133BE9AD" w14:textId="77777777">
        <w:tc>
          <w:tcPr>
            <w:tcW w:w="680" w:type="dxa"/>
          </w:tcPr>
          <w:p w14:paraId="133BE9A7" w14:textId="77777777" w:rsidR="00747F86" w:rsidRDefault="007767D7">
            <w:pPr>
              <w:pStyle w:val="TableParagraphNormal"/>
              <w:contextualSpacing w:val="0"/>
              <w:jc w:val="center"/>
            </w:pPr>
            <w:r>
              <w:rPr>
                <w:sz w:val="15"/>
              </w:rPr>
              <w:t>4</w:t>
            </w:r>
          </w:p>
        </w:tc>
        <w:tc>
          <w:tcPr>
            <w:tcW w:w="1146" w:type="dxa"/>
          </w:tcPr>
          <w:p w14:paraId="133BE9A8" w14:textId="77777777" w:rsidR="00747F86" w:rsidRDefault="007767D7">
            <w:pPr>
              <w:pStyle w:val="TableParagraphNormal"/>
              <w:contextualSpacing w:val="0"/>
            </w:pPr>
            <w:r>
              <w:rPr>
                <w:sz w:val="15"/>
              </w:rPr>
              <w:t>Set MPxN on ESME for display purposes</w:t>
            </w:r>
          </w:p>
        </w:tc>
        <w:tc>
          <w:tcPr>
            <w:tcW w:w="2537" w:type="dxa"/>
          </w:tcPr>
          <w:p w14:paraId="133BE9A9" w14:textId="77777777" w:rsidR="00747F86" w:rsidRDefault="007767D7">
            <w:pPr>
              <w:pStyle w:val="TableParagraphNormal"/>
              <w:contextualSpacing w:val="0"/>
            </w:pPr>
            <w:r>
              <w:rPr>
                <w:sz w:val="15"/>
              </w:rPr>
              <w:t>Set MPxN on ESME for display purposes</w:t>
            </w:r>
          </w:p>
        </w:tc>
        <w:tc>
          <w:tcPr>
            <w:tcW w:w="2613" w:type="dxa"/>
          </w:tcPr>
          <w:p w14:paraId="133BE9AA" w14:textId="77777777" w:rsidR="00747F86" w:rsidRDefault="007767D7">
            <w:pPr>
              <w:pStyle w:val="TableParagraphNormal"/>
              <w:spacing w:after="0"/>
              <w:contextualSpacing w:val="0"/>
            </w:pPr>
            <w:r>
              <w:rPr>
                <w:sz w:val="15"/>
              </w:rPr>
              <w:t>Complete the following Service Request to support setting the MPxN on the ESME for display purposes</w:t>
            </w:r>
          </w:p>
          <w:p w14:paraId="133BE9AB" w14:textId="77777777" w:rsidR="00747F86" w:rsidRDefault="007767D7">
            <w:pPr>
              <w:pStyle w:val="TableParagraphNormal"/>
              <w:spacing w:before="0"/>
              <w:contextualSpacing w:val="0"/>
            </w:pPr>
            <w:r>
              <w:rPr>
                <w:sz w:val="15"/>
              </w:rPr>
              <w:t>DUIS SR 6.20.1 – Set Device Configuration (Import MPxN)</w:t>
            </w:r>
          </w:p>
        </w:tc>
        <w:tc>
          <w:tcPr>
            <w:tcW w:w="2927" w:type="dxa"/>
          </w:tcPr>
          <w:p w14:paraId="133BE9AC" w14:textId="77777777" w:rsidR="00747F86" w:rsidRDefault="007767D7">
            <w:pPr>
              <w:pStyle w:val="TableParagraphNormal"/>
              <w:contextualSpacing w:val="0"/>
            </w:pPr>
            <w:r>
              <w:rPr>
                <w:sz w:val="15"/>
              </w:rPr>
              <w:t>Relevant party receives a service response to confirm successful execution of the Service Request.</w:t>
            </w:r>
          </w:p>
        </w:tc>
      </w:tr>
    </w:tbl>
    <w:p w14:paraId="133BE9AE" w14:textId="77777777" w:rsidR="00747F86" w:rsidRDefault="007767D7" w:rsidP="00FF2C55">
      <w:pPr>
        <w:numPr>
          <w:ilvl w:val="1"/>
          <w:numId w:val="29"/>
        </w:numPr>
        <w:ind w:left="1000"/>
        <w:contextualSpacing w:val="0"/>
      </w:pPr>
      <w:r>
        <w:t>DUIS</w:t>
      </w:r>
    </w:p>
    <w:p w14:paraId="133BE9AF" w14:textId="77777777" w:rsidR="00747F86" w:rsidRDefault="007767D7">
      <w:pPr>
        <w:ind w:left="300"/>
      </w:pPr>
      <w:r>
        <w:t>The scenarios outlined in this clause are the high-level Test scenarios which are supported by the DUIS Test Matrix in clause 8.1.4. For example, Scenario SR01 refers to all Tests mandated in column CV1 – On Demand in the DUIS Matrix.</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9B2" w14:textId="77777777">
        <w:tc>
          <w:tcPr>
            <w:tcW w:w="990" w:type="dxa"/>
            <w:shd w:val="clear" w:color="auto" w:fill="BEBEBE"/>
          </w:tcPr>
          <w:p w14:paraId="133BE9B0" w14:textId="77777777" w:rsidR="00747F86" w:rsidRDefault="007767D7">
            <w:pPr>
              <w:pStyle w:val="TableParagraphNormal"/>
              <w:contextualSpacing w:val="0"/>
            </w:pPr>
            <w:r>
              <w:t>ID</w:t>
            </w:r>
          </w:p>
        </w:tc>
        <w:tc>
          <w:tcPr>
            <w:tcW w:w="8914" w:type="dxa"/>
            <w:shd w:val="clear" w:color="auto" w:fill="BEBEBE"/>
          </w:tcPr>
          <w:p w14:paraId="133BE9B1" w14:textId="77777777" w:rsidR="00747F86" w:rsidRDefault="007767D7">
            <w:pPr>
              <w:pStyle w:val="TableParagraphNormal"/>
              <w:contextualSpacing w:val="0"/>
            </w:pPr>
            <w:r>
              <w:t>SR01</w:t>
            </w:r>
          </w:p>
        </w:tc>
      </w:tr>
      <w:tr w:rsidR="00747F86" w14:paraId="133BE9B5" w14:textId="77777777">
        <w:tc>
          <w:tcPr>
            <w:tcW w:w="990" w:type="dxa"/>
          </w:tcPr>
          <w:p w14:paraId="133BE9B3" w14:textId="77777777" w:rsidR="00747F86" w:rsidRDefault="007767D7">
            <w:pPr>
              <w:pStyle w:val="TableParagraphNormal"/>
              <w:contextualSpacing w:val="0"/>
            </w:pPr>
            <w:r>
              <w:t>Title:</w:t>
            </w:r>
          </w:p>
        </w:tc>
        <w:tc>
          <w:tcPr>
            <w:tcW w:w="8914" w:type="dxa"/>
          </w:tcPr>
          <w:p w14:paraId="133BE9B4" w14:textId="77777777" w:rsidR="00747F86" w:rsidRDefault="007767D7">
            <w:pPr>
              <w:pStyle w:val="TableParagraphNormal"/>
              <w:contextualSpacing w:val="0"/>
            </w:pPr>
            <w:r>
              <w:t>Non-Critical Command with a command variant of CV1 and a Mode of Operation of On Demand</w:t>
            </w:r>
          </w:p>
        </w:tc>
      </w:tr>
      <w:tr w:rsidR="00747F86" w14:paraId="133BE9B8" w14:textId="77777777">
        <w:tc>
          <w:tcPr>
            <w:tcW w:w="990" w:type="dxa"/>
          </w:tcPr>
          <w:p w14:paraId="133BE9B6" w14:textId="77777777" w:rsidR="00747F86" w:rsidRDefault="007767D7">
            <w:pPr>
              <w:pStyle w:val="TableParagraphNormal"/>
              <w:contextualSpacing w:val="0"/>
            </w:pPr>
            <w:r>
              <w:t>Scenario</w:t>
            </w:r>
          </w:p>
        </w:tc>
        <w:tc>
          <w:tcPr>
            <w:tcW w:w="8914" w:type="dxa"/>
          </w:tcPr>
          <w:p w14:paraId="133BE9B7" w14:textId="77777777" w:rsidR="00747F86" w:rsidRDefault="007767D7">
            <w:pPr>
              <w:pStyle w:val="TableParagraphNormal"/>
              <w:contextualSpacing w:val="0"/>
            </w:pPr>
            <w:r>
              <w:t>Exercise Non-Critical On Demand Service Requests using Command Variant CV1 applicable to the User Role</w:t>
            </w:r>
          </w:p>
        </w:tc>
      </w:tr>
    </w:tbl>
    <w:p w14:paraId="133BE9B9"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9BC" w14:textId="77777777">
        <w:tc>
          <w:tcPr>
            <w:tcW w:w="990" w:type="dxa"/>
            <w:shd w:val="clear" w:color="auto" w:fill="BEBEBE"/>
          </w:tcPr>
          <w:p w14:paraId="133BE9BA" w14:textId="77777777" w:rsidR="00747F86" w:rsidRDefault="007767D7">
            <w:pPr>
              <w:pStyle w:val="TableParagraphNormal"/>
              <w:contextualSpacing w:val="0"/>
            </w:pPr>
            <w:r>
              <w:t>ID</w:t>
            </w:r>
          </w:p>
        </w:tc>
        <w:tc>
          <w:tcPr>
            <w:tcW w:w="8914" w:type="dxa"/>
            <w:shd w:val="clear" w:color="auto" w:fill="BEBEBE"/>
          </w:tcPr>
          <w:p w14:paraId="133BE9BB" w14:textId="77777777" w:rsidR="00747F86" w:rsidRDefault="007767D7">
            <w:pPr>
              <w:pStyle w:val="TableParagraphNormal"/>
              <w:contextualSpacing w:val="0"/>
            </w:pPr>
            <w:r>
              <w:t>SR02</w:t>
            </w:r>
          </w:p>
        </w:tc>
      </w:tr>
      <w:tr w:rsidR="00747F86" w14:paraId="133BE9BF" w14:textId="77777777">
        <w:tc>
          <w:tcPr>
            <w:tcW w:w="990" w:type="dxa"/>
          </w:tcPr>
          <w:p w14:paraId="133BE9BD" w14:textId="77777777" w:rsidR="00747F86" w:rsidRDefault="007767D7">
            <w:pPr>
              <w:pStyle w:val="TableParagraphNormal"/>
              <w:contextualSpacing w:val="0"/>
            </w:pPr>
            <w:r>
              <w:t>Title:</w:t>
            </w:r>
          </w:p>
        </w:tc>
        <w:tc>
          <w:tcPr>
            <w:tcW w:w="8914" w:type="dxa"/>
          </w:tcPr>
          <w:p w14:paraId="133BE9BE" w14:textId="77777777" w:rsidR="00747F86" w:rsidRDefault="007767D7">
            <w:pPr>
              <w:pStyle w:val="TableParagraphNormal"/>
              <w:contextualSpacing w:val="0"/>
            </w:pPr>
            <w:r>
              <w:t>Non-Critical Command with a command variant of CV1 and a Mode of Operation of Future Dated (either DCC or Device, as determined by DUIS)</w:t>
            </w:r>
          </w:p>
        </w:tc>
      </w:tr>
      <w:tr w:rsidR="00747F86" w14:paraId="133BE9C2" w14:textId="77777777">
        <w:tc>
          <w:tcPr>
            <w:tcW w:w="990" w:type="dxa"/>
          </w:tcPr>
          <w:p w14:paraId="133BE9C0" w14:textId="77777777" w:rsidR="00747F86" w:rsidRDefault="007767D7">
            <w:pPr>
              <w:pStyle w:val="TableParagraphNormal"/>
              <w:contextualSpacing w:val="0"/>
            </w:pPr>
            <w:r>
              <w:t>Scenario</w:t>
            </w:r>
          </w:p>
        </w:tc>
        <w:tc>
          <w:tcPr>
            <w:tcW w:w="8914" w:type="dxa"/>
          </w:tcPr>
          <w:p w14:paraId="133BE9C1" w14:textId="77777777" w:rsidR="00747F86" w:rsidRDefault="007767D7">
            <w:pPr>
              <w:pStyle w:val="TableParagraphNormal"/>
              <w:contextualSpacing w:val="0"/>
            </w:pPr>
            <w:r>
              <w:t>Exercise Non-Critical Future Dated Service Requests using Command Variant CV1 applicable to the User Role</w:t>
            </w:r>
          </w:p>
        </w:tc>
      </w:tr>
    </w:tbl>
    <w:p w14:paraId="133BE9C3"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9C6" w14:textId="77777777">
        <w:tc>
          <w:tcPr>
            <w:tcW w:w="990" w:type="dxa"/>
            <w:shd w:val="clear" w:color="auto" w:fill="BEBEBE"/>
          </w:tcPr>
          <w:p w14:paraId="133BE9C4" w14:textId="77777777" w:rsidR="00747F86" w:rsidRDefault="007767D7">
            <w:pPr>
              <w:pStyle w:val="TableParagraphNormal"/>
              <w:contextualSpacing w:val="0"/>
            </w:pPr>
            <w:r>
              <w:t>ID</w:t>
            </w:r>
          </w:p>
        </w:tc>
        <w:tc>
          <w:tcPr>
            <w:tcW w:w="8914" w:type="dxa"/>
            <w:shd w:val="clear" w:color="auto" w:fill="BEBEBE"/>
          </w:tcPr>
          <w:p w14:paraId="133BE9C5" w14:textId="77777777" w:rsidR="00747F86" w:rsidRDefault="007767D7">
            <w:pPr>
              <w:pStyle w:val="TableParagraphNormal"/>
              <w:contextualSpacing w:val="0"/>
            </w:pPr>
            <w:r>
              <w:t>SR03</w:t>
            </w:r>
          </w:p>
        </w:tc>
      </w:tr>
      <w:tr w:rsidR="00747F86" w14:paraId="133BE9C9" w14:textId="77777777">
        <w:tc>
          <w:tcPr>
            <w:tcW w:w="990" w:type="dxa"/>
          </w:tcPr>
          <w:p w14:paraId="133BE9C7" w14:textId="77777777" w:rsidR="00747F86" w:rsidRDefault="007767D7">
            <w:pPr>
              <w:pStyle w:val="TableParagraphNormal"/>
              <w:contextualSpacing w:val="0"/>
            </w:pPr>
            <w:r>
              <w:t>Title:</w:t>
            </w:r>
          </w:p>
        </w:tc>
        <w:tc>
          <w:tcPr>
            <w:tcW w:w="8914" w:type="dxa"/>
          </w:tcPr>
          <w:p w14:paraId="133BE9C8" w14:textId="77777777" w:rsidR="00747F86" w:rsidRDefault="007767D7">
            <w:pPr>
              <w:pStyle w:val="TableParagraphNormal"/>
              <w:contextualSpacing w:val="0"/>
            </w:pPr>
            <w:r>
              <w:t>Non-Critical Command with a command variant of CV2 and a Mode of Operation of On Demand</w:t>
            </w:r>
          </w:p>
        </w:tc>
      </w:tr>
      <w:tr w:rsidR="00747F86" w14:paraId="133BE9CC" w14:textId="77777777">
        <w:tc>
          <w:tcPr>
            <w:tcW w:w="990" w:type="dxa"/>
          </w:tcPr>
          <w:p w14:paraId="133BE9CA" w14:textId="77777777" w:rsidR="00747F86" w:rsidRDefault="007767D7">
            <w:pPr>
              <w:pStyle w:val="TableParagraphNormal"/>
              <w:contextualSpacing w:val="0"/>
            </w:pPr>
            <w:r>
              <w:t>Scenario</w:t>
            </w:r>
          </w:p>
        </w:tc>
        <w:tc>
          <w:tcPr>
            <w:tcW w:w="8914" w:type="dxa"/>
          </w:tcPr>
          <w:p w14:paraId="133BE9CB" w14:textId="77777777" w:rsidR="00747F86" w:rsidRDefault="007767D7">
            <w:pPr>
              <w:pStyle w:val="TableParagraphNormal"/>
              <w:contextualSpacing w:val="0"/>
            </w:pPr>
            <w:r>
              <w:t>Exercise Non-Critical On Demand Service Requests using Command Variant CV2 applicable to the User Role</w:t>
            </w:r>
          </w:p>
        </w:tc>
      </w:tr>
    </w:tbl>
    <w:p w14:paraId="133BE9CD"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9D0" w14:textId="77777777">
        <w:tc>
          <w:tcPr>
            <w:tcW w:w="990" w:type="dxa"/>
            <w:shd w:val="clear" w:color="auto" w:fill="BEBEBE"/>
          </w:tcPr>
          <w:p w14:paraId="133BE9CE" w14:textId="77777777" w:rsidR="00747F86" w:rsidRDefault="007767D7">
            <w:pPr>
              <w:pStyle w:val="TableParagraphNormal"/>
              <w:contextualSpacing w:val="0"/>
            </w:pPr>
            <w:r>
              <w:t>ID</w:t>
            </w:r>
          </w:p>
        </w:tc>
        <w:tc>
          <w:tcPr>
            <w:tcW w:w="8914" w:type="dxa"/>
            <w:shd w:val="clear" w:color="auto" w:fill="BEBEBE"/>
          </w:tcPr>
          <w:p w14:paraId="133BE9CF" w14:textId="77777777" w:rsidR="00747F86" w:rsidRDefault="007767D7">
            <w:pPr>
              <w:pStyle w:val="TableParagraphNormal"/>
              <w:contextualSpacing w:val="0"/>
            </w:pPr>
            <w:r>
              <w:t>SR04</w:t>
            </w:r>
          </w:p>
        </w:tc>
      </w:tr>
      <w:tr w:rsidR="00747F86" w14:paraId="133BE9D3" w14:textId="77777777">
        <w:tc>
          <w:tcPr>
            <w:tcW w:w="990" w:type="dxa"/>
          </w:tcPr>
          <w:p w14:paraId="133BE9D1" w14:textId="77777777" w:rsidR="00747F86" w:rsidRDefault="007767D7">
            <w:pPr>
              <w:pStyle w:val="TableParagraphNormal"/>
              <w:contextualSpacing w:val="0"/>
            </w:pPr>
            <w:r>
              <w:t>Title:</w:t>
            </w:r>
          </w:p>
        </w:tc>
        <w:tc>
          <w:tcPr>
            <w:tcW w:w="8914" w:type="dxa"/>
          </w:tcPr>
          <w:p w14:paraId="133BE9D2" w14:textId="77777777" w:rsidR="00747F86" w:rsidRDefault="007767D7">
            <w:pPr>
              <w:pStyle w:val="TableParagraphNormal"/>
              <w:contextualSpacing w:val="0"/>
            </w:pPr>
            <w:r>
              <w:t>Non-Critical Command with a command variant of CV3 and a Mode of Operation of On Demand</w:t>
            </w:r>
          </w:p>
        </w:tc>
      </w:tr>
      <w:tr w:rsidR="00747F86" w14:paraId="133BE9D6" w14:textId="77777777">
        <w:tc>
          <w:tcPr>
            <w:tcW w:w="990" w:type="dxa"/>
          </w:tcPr>
          <w:p w14:paraId="133BE9D4" w14:textId="77777777" w:rsidR="00747F86" w:rsidRDefault="007767D7">
            <w:pPr>
              <w:pStyle w:val="TableParagraphNormal"/>
              <w:contextualSpacing w:val="0"/>
            </w:pPr>
            <w:r>
              <w:t>Scenario</w:t>
            </w:r>
          </w:p>
        </w:tc>
        <w:tc>
          <w:tcPr>
            <w:tcW w:w="8914" w:type="dxa"/>
          </w:tcPr>
          <w:p w14:paraId="133BE9D5" w14:textId="77777777" w:rsidR="00747F86" w:rsidRDefault="007767D7">
            <w:pPr>
              <w:pStyle w:val="TableParagraphNormal"/>
              <w:contextualSpacing w:val="0"/>
            </w:pPr>
            <w:r>
              <w:t>Exercise Non-Critical On Demand Service Requests using Command Variant CV3 applicable to the User Role</w:t>
            </w:r>
          </w:p>
        </w:tc>
      </w:tr>
    </w:tbl>
    <w:p w14:paraId="133BE9D7"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9DA" w14:textId="77777777">
        <w:tc>
          <w:tcPr>
            <w:tcW w:w="990" w:type="dxa"/>
            <w:shd w:val="clear" w:color="auto" w:fill="BEBEBE"/>
          </w:tcPr>
          <w:p w14:paraId="133BE9D8" w14:textId="77777777" w:rsidR="00747F86" w:rsidRDefault="007767D7">
            <w:pPr>
              <w:pStyle w:val="TableParagraphNormal"/>
              <w:contextualSpacing w:val="0"/>
            </w:pPr>
            <w:r>
              <w:t>ID</w:t>
            </w:r>
          </w:p>
        </w:tc>
        <w:tc>
          <w:tcPr>
            <w:tcW w:w="8914" w:type="dxa"/>
            <w:shd w:val="clear" w:color="auto" w:fill="BEBEBE"/>
          </w:tcPr>
          <w:p w14:paraId="133BE9D9" w14:textId="77777777" w:rsidR="00747F86" w:rsidRDefault="007767D7">
            <w:pPr>
              <w:pStyle w:val="TableParagraphNormal"/>
              <w:contextualSpacing w:val="0"/>
            </w:pPr>
            <w:r>
              <w:t>SR05</w:t>
            </w:r>
          </w:p>
        </w:tc>
      </w:tr>
      <w:tr w:rsidR="00747F86" w14:paraId="133BE9DD" w14:textId="77777777">
        <w:tc>
          <w:tcPr>
            <w:tcW w:w="990" w:type="dxa"/>
          </w:tcPr>
          <w:p w14:paraId="133BE9DB" w14:textId="77777777" w:rsidR="00747F86" w:rsidRDefault="007767D7">
            <w:pPr>
              <w:pStyle w:val="TableParagraphNormal"/>
              <w:contextualSpacing w:val="0"/>
            </w:pPr>
            <w:r>
              <w:t>Title:</w:t>
            </w:r>
          </w:p>
        </w:tc>
        <w:tc>
          <w:tcPr>
            <w:tcW w:w="8914" w:type="dxa"/>
          </w:tcPr>
          <w:p w14:paraId="133BE9DC" w14:textId="77777777" w:rsidR="00747F86" w:rsidRDefault="007767D7">
            <w:pPr>
              <w:pStyle w:val="TableParagraphNormal"/>
              <w:contextualSpacing w:val="0"/>
            </w:pPr>
            <w:r>
              <w:t>Critical Command with a command variant of CV4 and a Mode of Operation of On Demand</w:t>
            </w:r>
          </w:p>
        </w:tc>
      </w:tr>
      <w:tr w:rsidR="00747F86" w14:paraId="133BE9E0" w14:textId="77777777">
        <w:tc>
          <w:tcPr>
            <w:tcW w:w="990" w:type="dxa"/>
          </w:tcPr>
          <w:p w14:paraId="133BE9DE" w14:textId="77777777" w:rsidR="00747F86" w:rsidRDefault="007767D7">
            <w:pPr>
              <w:pStyle w:val="TableParagraphNormal"/>
              <w:contextualSpacing w:val="0"/>
            </w:pPr>
            <w:r>
              <w:t>Scenario</w:t>
            </w:r>
          </w:p>
        </w:tc>
        <w:tc>
          <w:tcPr>
            <w:tcW w:w="8914" w:type="dxa"/>
          </w:tcPr>
          <w:p w14:paraId="133BE9DF" w14:textId="77777777" w:rsidR="00747F86" w:rsidRDefault="007767D7">
            <w:pPr>
              <w:pStyle w:val="TableParagraphNormal"/>
              <w:contextualSpacing w:val="0"/>
            </w:pPr>
            <w:r>
              <w:t>Exercise Critical On Demand Service Requests using Command Variant CV4 applicable to the User Role</w:t>
            </w:r>
          </w:p>
        </w:tc>
      </w:tr>
    </w:tbl>
    <w:p w14:paraId="133BE9E1"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9E4" w14:textId="77777777">
        <w:tc>
          <w:tcPr>
            <w:tcW w:w="990" w:type="dxa"/>
            <w:shd w:val="clear" w:color="auto" w:fill="BEBEBE"/>
          </w:tcPr>
          <w:p w14:paraId="133BE9E2" w14:textId="77777777" w:rsidR="00747F86" w:rsidRDefault="007767D7">
            <w:pPr>
              <w:pStyle w:val="TableParagraphNormal"/>
              <w:contextualSpacing w:val="0"/>
            </w:pPr>
            <w:r>
              <w:t>ID</w:t>
            </w:r>
          </w:p>
        </w:tc>
        <w:tc>
          <w:tcPr>
            <w:tcW w:w="8914" w:type="dxa"/>
            <w:shd w:val="clear" w:color="auto" w:fill="BEBEBE"/>
          </w:tcPr>
          <w:p w14:paraId="133BE9E3" w14:textId="77777777" w:rsidR="00747F86" w:rsidRDefault="007767D7">
            <w:pPr>
              <w:pStyle w:val="TableParagraphNormal"/>
              <w:contextualSpacing w:val="0"/>
            </w:pPr>
            <w:r>
              <w:t>SR06</w:t>
            </w:r>
          </w:p>
        </w:tc>
      </w:tr>
      <w:tr w:rsidR="00747F86" w14:paraId="133BE9E7" w14:textId="77777777">
        <w:tc>
          <w:tcPr>
            <w:tcW w:w="990" w:type="dxa"/>
          </w:tcPr>
          <w:p w14:paraId="133BE9E5" w14:textId="77777777" w:rsidR="00747F86" w:rsidRDefault="007767D7">
            <w:pPr>
              <w:pStyle w:val="TableParagraphNormal"/>
              <w:contextualSpacing w:val="0"/>
            </w:pPr>
            <w:r>
              <w:lastRenderedPageBreak/>
              <w:t>Title:</w:t>
            </w:r>
          </w:p>
        </w:tc>
        <w:tc>
          <w:tcPr>
            <w:tcW w:w="8914" w:type="dxa"/>
          </w:tcPr>
          <w:p w14:paraId="133BE9E6" w14:textId="77777777" w:rsidR="00747F86" w:rsidRDefault="007767D7">
            <w:pPr>
              <w:pStyle w:val="TableParagraphNormal"/>
              <w:contextualSpacing w:val="0"/>
            </w:pPr>
            <w:r>
              <w:t>Critical Command with a command variant of CV5 and a Mode of Operation of On Demand</w:t>
            </w:r>
          </w:p>
        </w:tc>
      </w:tr>
      <w:tr w:rsidR="00747F86" w14:paraId="133BE9EA" w14:textId="77777777">
        <w:tc>
          <w:tcPr>
            <w:tcW w:w="990" w:type="dxa"/>
          </w:tcPr>
          <w:p w14:paraId="133BE9E8" w14:textId="77777777" w:rsidR="00747F86" w:rsidRDefault="007767D7">
            <w:pPr>
              <w:pStyle w:val="TableParagraphNormal"/>
              <w:contextualSpacing w:val="0"/>
            </w:pPr>
            <w:r>
              <w:t>Scenario</w:t>
            </w:r>
          </w:p>
        </w:tc>
        <w:tc>
          <w:tcPr>
            <w:tcW w:w="8914" w:type="dxa"/>
          </w:tcPr>
          <w:p w14:paraId="133BE9E9" w14:textId="77777777" w:rsidR="00747F86" w:rsidRDefault="007767D7">
            <w:pPr>
              <w:pStyle w:val="TableParagraphNormal"/>
              <w:contextualSpacing w:val="0"/>
            </w:pPr>
            <w:r>
              <w:t>Exercise Critical On Demand Service Requests using Command Variant CV5 applicable to the User Role</w:t>
            </w:r>
          </w:p>
        </w:tc>
      </w:tr>
    </w:tbl>
    <w:p w14:paraId="133BE9EB"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9EE" w14:textId="77777777">
        <w:tc>
          <w:tcPr>
            <w:tcW w:w="990" w:type="dxa"/>
            <w:shd w:val="clear" w:color="auto" w:fill="BEBEBE"/>
          </w:tcPr>
          <w:p w14:paraId="133BE9EC" w14:textId="77777777" w:rsidR="00747F86" w:rsidRDefault="007767D7">
            <w:pPr>
              <w:pStyle w:val="TableParagraphNormal"/>
              <w:contextualSpacing w:val="0"/>
            </w:pPr>
            <w:r>
              <w:t>ID</w:t>
            </w:r>
          </w:p>
        </w:tc>
        <w:tc>
          <w:tcPr>
            <w:tcW w:w="8914" w:type="dxa"/>
            <w:shd w:val="clear" w:color="auto" w:fill="BEBEBE"/>
          </w:tcPr>
          <w:p w14:paraId="133BE9ED" w14:textId="77777777" w:rsidR="00747F86" w:rsidRDefault="007767D7">
            <w:pPr>
              <w:pStyle w:val="TableParagraphNormal"/>
              <w:contextualSpacing w:val="0"/>
            </w:pPr>
            <w:r>
              <w:t>SR07</w:t>
            </w:r>
          </w:p>
        </w:tc>
      </w:tr>
      <w:tr w:rsidR="00747F86" w14:paraId="133BE9F1" w14:textId="77777777">
        <w:tc>
          <w:tcPr>
            <w:tcW w:w="990" w:type="dxa"/>
          </w:tcPr>
          <w:p w14:paraId="133BE9EF" w14:textId="77777777" w:rsidR="00747F86" w:rsidRDefault="007767D7">
            <w:pPr>
              <w:pStyle w:val="TableParagraphNormal"/>
              <w:contextualSpacing w:val="0"/>
            </w:pPr>
            <w:r>
              <w:t>Title:</w:t>
            </w:r>
          </w:p>
        </w:tc>
        <w:tc>
          <w:tcPr>
            <w:tcW w:w="8914" w:type="dxa"/>
          </w:tcPr>
          <w:p w14:paraId="133BE9F0" w14:textId="77777777" w:rsidR="00747F86" w:rsidRDefault="007767D7">
            <w:pPr>
              <w:pStyle w:val="TableParagraphNormal"/>
              <w:contextualSpacing w:val="0"/>
            </w:pPr>
            <w:r>
              <w:t>Critical Command with a command variant of CV5 and a Mode of Operation of Future Dated (either DCC or Device, as determined by DUIS)</w:t>
            </w:r>
          </w:p>
        </w:tc>
      </w:tr>
      <w:tr w:rsidR="00747F86" w14:paraId="133BE9F4" w14:textId="77777777">
        <w:tc>
          <w:tcPr>
            <w:tcW w:w="990" w:type="dxa"/>
          </w:tcPr>
          <w:p w14:paraId="133BE9F2" w14:textId="77777777" w:rsidR="00747F86" w:rsidRDefault="007767D7">
            <w:pPr>
              <w:pStyle w:val="TableParagraphNormal"/>
              <w:contextualSpacing w:val="0"/>
            </w:pPr>
            <w:r>
              <w:t>Scenario</w:t>
            </w:r>
          </w:p>
        </w:tc>
        <w:tc>
          <w:tcPr>
            <w:tcW w:w="8914" w:type="dxa"/>
          </w:tcPr>
          <w:p w14:paraId="133BE9F3" w14:textId="77777777" w:rsidR="00747F86" w:rsidRDefault="007767D7">
            <w:pPr>
              <w:pStyle w:val="TableParagraphNormal"/>
              <w:contextualSpacing w:val="0"/>
            </w:pPr>
            <w:r>
              <w:t>Exercise Critical Future Dated Service Request using Command Variant CV5 applicable to the User Role</w:t>
            </w:r>
          </w:p>
        </w:tc>
      </w:tr>
    </w:tbl>
    <w:p w14:paraId="133BE9F5"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9F8" w14:textId="77777777">
        <w:tc>
          <w:tcPr>
            <w:tcW w:w="990" w:type="dxa"/>
            <w:shd w:val="clear" w:color="auto" w:fill="BEBEBE"/>
          </w:tcPr>
          <w:p w14:paraId="133BE9F6" w14:textId="77777777" w:rsidR="00747F86" w:rsidRDefault="007767D7">
            <w:pPr>
              <w:pStyle w:val="TableParagraphNormal"/>
              <w:contextualSpacing w:val="0"/>
            </w:pPr>
            <w:r>
              <w:t>ID</w:t>
            </w:r>
          </w:p>
        </w:tc>
        <w:tc>
          <w:tcPr>
            <w:tcW w:w="8914" w:type="dxa"/>
            <w:shd w:val="clear" w:color="auto" w:fill="BEBEBE"/>
          </w:tcPr>
          <w:p w14:paraId="133BE9F7" w14:textId="77777777" w:rsidR="00747F86" w:rsidRDefault="007767D7">
            <w:pPr>
              <w:pStyle w:val="TableParagraphNormal"/>
              <w:contextualSpacing w:val="0"/>
            </w:pPr>
            <w:r>
              <w:t>SR08</w:t>
            </w:r>
          </w:p>
        </w:tc>
      </w:tr>
      <w:tr w:rsidR="00747F86" w14:paraId="133BE9FB" w14:textId="77777777">
        <w:tc>
          <w:tcPr>
            <w:tcW w:w="990" w:type="dxa"/>
          </w:tcPr>
          <w:p w14:paraId="133BE9F9" w14:textId="77777777" w:rsidR="00747F86" w:rsidRDefault="007767D7">
            <w:pPr>
              <w:pStyle w:val="TableParagraphNormal"/>
              <w:contextualSpacing w:val="0"/>
            </w:pPr>
            <w:r>
              <w:t>Title:</w:t>
            </w:r>
          </w:p>
        </w:tc>
        <w:tc>
          <w:tcPr>
            <w:tcW w:w="8914" w:type="dxa"/>
          </w:tcPr>
          <w:p w14:paraId="133BE9FA" w14:textId="77777777" w:rsidR="00747F86" w:rsidRDefault="007767D7">
            <w:pPr>
              <w:pStyle w:val="TableParagraphNormal"/>
              <w:contextualSpacing w:val="0"/>
            </w:pPr>
            <w:r>
              <w:t>Critical Command with a command variant of CV6 and a Mode of Operation of On Demand</w:t>
            </w:r>
          </w:p>
        </w:tc>
      </w:tr>
      <w:tr w:rsidR="00747F86" w14:paraId="133BE9FE" w14:textId="77777777">
        <w:tc>
          <w:tcPr>
            <w:tcW w:w="990" w:type="dxa"/>
          </w:tcPr>
          <w:p w14:paraId="133BE9FC" w14:textId="77777777" w:rsidR="00747F86" w:rsidRDefault="007767D7">
            <w:pPr>
              <w:pStyle w:val="TableParagraphNormal"/>
              <w:contextualSpacing w:val="0"/>
            </w:pPr>
            <w:r>
              <w:t>Scenario</w:t>
            </w:r>
          </w:p>
        </w:tc>
        <w:tc>
          <w:tcPr>
            <w:tcW w:w="8914" w:type="dxa"/>
          </w:tcPr>
          <w:p w14:paraId="133BE9FD" w14:textId="77777777" w:rsidR="00747F86" w:rsidRDefault="007767D7">
            <w:pPr>
              <w:pStyle w:val="TableParagraphNormal"/>
              <w:contextualSpacing w:val="0"/>
            </w:pPr>
            <w:r>
              <w:t>Exercise Critical On Demand Service Request using Command Variant CV6 applicable to the User Role</w:t>
            </w:r>
          </w:p>
        </w:tc>
      </w:tr>
    </w:tbl>
    <w:p w14:paraId="133BE9FF"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A02" w14:textId="77777777">
        <w:tc>
          <w:tcPr>
            <w:tcW w:w="990" w:type="dxa"/>
            <w:shd w:val="clear" w:color="auto" w:fill="BEBEBE"/>
          </w:tcPr>
          <w:p w14:paraId="133BEA00" w14:textId="77777777" w:rsidR="00747F86" w:rsidRDefault="007767D7">
            <w:pPr>
              <w:pStyle w:val="TableParagraphNormal"/>
              <w:contextualSpacing w:val="0"/>
            </w:pPr>
            <w:r>
              <w:t>ID</w:t>
            </w:r>
          </w:p>
        </w:tc>
        <w:tc>
          <w:tcPr>
            <w:tcW w:w="8914" w:type="dxa"/>
            <w:shd w:val="clear" w:color="auto" w:fill="BEBEBE"/>
          </w:tcPr>
          <w:p w14:paraId="133BEA01" w14:textId="77777777" w:rsidR="00747F86" w:rsidRDefault="007767D7">
            <w:pPr>
              <w:pStyle w:val="TableParagraphNormal"/>
              <w:contextualSpacing w:val="0"/>
            </w:pPr>
            <w:r>
              <w:t>SR09</w:t>
            </w:r>
          </w:p>
        </w:tc>
      </w:tr>
      <w:tr w:rsidR="00747F86" w14:paraId="133BEA05" w14:textId="77777777">
        <w:tc>
          <w:tcPr>
            <w:tcW w:w="990" w:type="dxa"/>
          </w:tcPr>
          <w:p w14:paraId="133BEA03" w14:textId="77777777" w:rsidR="00747F86" w:rsidRDefault="007767D7">
            <w:pPr>
              <w:pStyle w:val="TableParagraphNormal"/>
              <w:contextualSpacing w:val="0"/>
            </w:pPr>
            <w:r>
              <w:t>Title:</w:t>
            </w:r>
          </w:p>
        </w:tc>
        <w:tc>
          <w:tcPr>
            <w:tcW w:w="8914" w:type="dxa"/>
          </w:tcPr>
          <w:p w14:paraId="133BEA04" w14:textId="77777777" w:rsidR="00747F86" w:rsidRDefault="007767D7">
            <w:pPr>
              <w:pStyle w:val="TableParagraphNormal"/>
              <w:contextualSpacing w:val="0"/>
            </w:pPr>
            <w:r>
              <w:t>Critical Command with a command variant of CV7 and a Mode of Operation of On Demand</w:t>
            </w:r>
          </w:p>
        </w:tc>
      </w:tr>
      <w:tr w:rsidR="00747F86" w14:paraId="133BEA08" w14:textId="77777777">
        <w:tc>
          <w:tcPr>
            <w:tcW w:w="990" w:type="dxa"/>
          </w:tcPr>
          <w:p w14:paraId="133BEA06" w14:textId="77777777" w:rsidR="00747F86" w:rsidRDefault="007767D7">
            <w:pPr>
              <w:pStyle w:val="TableParagraphNormal"/>
              <w:contextualSpacing w:val="0"/>
            </w:pPr>
            <w:r>
              <w:t>Scenario</w:t>
            </w:r>
          </w:p>
        </w:tc>
        <w:tc>
          <w:tcPr>
            <w:tcW w:w="8914" w:type="dxa"/>
          </w:tcPr>
          <w:p w14:paraId="133BEA07" w14:textId="77777777" w:rsidR="00747F86" w:rsidRDefault="007767D7">
            <w:pPr>
              <w:pStyle w:val="TableParagraphNormal"/>
              <w:contextualSpacing w:val="0"/>
            </w:pPr>
            <w:r>
              <w:t>Exercise Critical On Demand Service Request using Command Variant CV7 applicable to the User Role</w:t>
            </w:r>
          </w:p>
        </w:tc>
      </w:tr>
    </w:tbl>
    <w:p w14:paraId="133BEA09"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8915"/>
      </w:tblGrid>
      <w:tr w:rsidR="00747F86" w14:paraId="133BEA0C" w14:textId="77777777">
        <w:tc>
          <w:tcPr>
            <w:tcW w:w="990" w:type="dxa"/>
            <w:shd w:val="clear" w:color="auto" w:fill="BEBEBE"/>
          </w:tcPr>
          <w:p w14:paraId="133BEA0A" w14:textId="77777777" w:rsidR="00747F86" w:rsidRDefault="007767D7">
            <w:pPr>
              <w:pStyle w:val="TableParagraphNormal"/>
              <w:contextualSpacing w:val="0"/>
            </w:pPr>
            <w:r>
              <w:t>ID</w:t>
            </w:r>
          </w:p>
        </w:tc>
        <w:tc>
          <w:tcPr>
            <w:tcW w:w="8914" w:type="dxa"/>
            <w:shd w:val="clear" w:color="auto" w:fill="BEBEBE"/>
          </w:tcPr>
          <w:p w14:paraId="133BEA0B" w14:textId="77777777" w:rsidR="00747F86" w:rsidRDefault="007767D7">
            <w:pPr>
              <w:pStyle w:val="TableParagraphNormal"/>
              <w:contextualSpacing w:val="0"/>
            </w:pPr>
            <w:r>
              <w:t>SR010</w:t>
            </w:r>
          </w:p>
        </w:tc>
      </w:tr>
      <w:tr w:rsidR="00747F86" w14:paraId="133BEA0F" w14:textId="77777777">
        <w:tc>
          <w:tcPr>
            <w:tcW w:w="990" w:type="dxa"/>
          </w:tcPr>
          <w:p w14:paraId="133BEA0D" w14:textId="77777777" w:rsidR="00747F86" w:rsidRDefault="007767D7">
            <w:pPr>
              <w:pStyle w:val="TableParagraphNormal"/>
              <w:contextualSpacing w:val="0"/>
            </w:pPr>
            <w:r>
              <w:t>Title:</w:t>
            </w:r>
          </w:p>
        </w:tc>
        <w:tc>
          <w:tcPr>
            <w:tcW w:w="8914" w:type="dxa"/>
          </w:tcPr>
          <w:p w14:paraId="133BEA0E" w14:textId="77777777" w:rsidR="00747F86" w:rsidRDefault="007767D7">
            <w:pPr>
              <w:pStyle w:val="TableParagraphNormal"/>
              <w:contextualSpacing w:val="0"/>
            </w:pPr>
            <w:r>
              <w:t>Service Requests with a command variant of CV8</w:t>
            </w:r>
          </w:p>
        </w:tc>
      </w:tr>
      <w:tr w:rsidR="00747F86" w14:paraId="133BEA12" w14:textId="77777777">
        <w:tc>
          <w:tcPr>
            <w:tcW w:w="990" w:type="dxa"/>
          </w:tcPr>
          <w:p w14:paraId="133BEA10" w14:textId="77777777" w:rsidR="00747F86" w:rsidRDefault="007767D7">
            <w:pPr>
              <w:pStyle w:val="TableParagraphNormal"/>
              <w:contextualSpacing w:val="0"/>
            </w:pPr>
            <w:r>
              <w:t>Scenario</w:t>
            </w:r>
          </w:p>
        </w:tc>
        <w:tc>
          <w:tcPr>
            <w:tcW w:w="8914" w:type="dxa"/>
          </w:tcPr>
          <w:p w14:paraId="133BEA11" w14:textId="77777777" w:rsidR="00747F86" w:rsidRDefault="007767D7">
            <w:pPr>
              <w:pStyle w:val="TableParagraphNormal"/>
              <w:contextualSpacing w:val="0"/>
            </w:pPr>
            <w:r>
              <w:t>Exercise Service Request using Command Variant CV8 applicable to the User Role</w:t>
            </w:r>
          </w:p>
        </w:tc>
      </w:tr>
    </w:tbl>
    <w:p w14:paraId="133BEA13" w14:textId="77777777" w:rsidR="00747F86" w:rsidRDefault="007767D7" w:rsidP="00FF2C55">
      <w:pPr>
        <w:numPr>
          <w:ilvl w:val="1"/>
          <w:numId w:val="30"/>
        </w:numPr>
        <w:ind w:left="1000"/>
        <w:contextualSpacing w:val="0"/>
      </w:pPr>
      <w:r>
        <w:t>DUIS Matrix</w:t>
      </w:r>
    </w:p>
    <w:p w14:paraId="133BEA14" w14:textId="77777777" w:rsidR="00747F86" w:rsidRDefault="007767D7">
      <w:pPr>
        <w:ind w:left="300"/>
      </w:pPr>
      <w:r>
        <w:t>New User</w:t>
      </w:r>
    </w:p>
    <w:p w14:paraId="133BEA15" w14:textId="77777777" w:rsidR="00747F86" w:rsidRDefault="007767D7">
      <w:pPr>
        <w:ind w:left="300"/>
      </w:pPr>
      <w:r>
        <w:t>The following User Role tables reflect the test Service Requests that must be executed by a new Party seeking to undertake UEPT, unless the Testing Participant has descoped a subset of Service Requests and this subset has been agreed with DCC or, where referred to the Panel, has been determined by the Panel. The tests are those indicated as ‘Mandatory, Mandatory SMETS1 and Mandatory SMETS2+’ in the CV column, for which they must be executed for each specific User Role. Those indicated as ‘Mandatory’ must be executed in respect of a SMETS1 Device and a SMETS2+ Device. Those indicated as ‘Mandatory SMETS1’ must be executed in respect of a SMETS1 Device. Those indicated as ‘Mandatory SMETS2+’ must be executed in respect of a SMETS2+ Device. Where the test Service Requests are indicated as N/A there is no requirement to test during execution of the test scenarios.</w:t>
      </w:r>
    </w:p>
    <w:p w14:paraId="133BEA16" w14:textId="77777777" w:rsidR="00747F86" w:rsidRDefault="007767D7">
      <w:pPr>
        <w:ind w:left="300"/>
      </w:pPr>
      <w:r>
        <w:t>Additional SR Testing</w:t>
      </w:r>
    </w:p>
    <w:p w14:paraId="133BEA17" w14:textId="77777777" w:rsidR="00747F86" w:rsidRDefault="007767D7">
      <w:pPr>
        <w:ind w:left="300"/>
      </w:pPr>
      <w:r>
        <w:t>Where a Party is seeking to become an Eligible User for Service Request(s) that they have not successfully previously completed UEPT for in that same User Role, then they must be executed where indicated by User Role and ‘Mandatory’, ‘Mandatory SMETS1’ or ‘Mandatory SMETS2+’ in the CV column in the table below. Those indicated as ‘Mandatory’ must be executed in respect of a SMETS1 Device and a SMETS2+ Device.  Those indicated as ‘Mandatory SMETS1’ must be executed in respect of a SMETS1 Device. Those indicated as ‘Mandatory SMETS2+’ must be executed in respect of a SMETS2+ Device. Where the test Service Requests are indicated as N/A there is no requirement to test during execution of the test scenarios:</w:t>
      </w:r>
    </w:p>
    <w:p w14:paraId="133BEA18" w14:textId="77777777" w:rsidR="00747F86" w:rsidRDefault="007767D7" w:rsidP="00FF2C55">
      <w:pPr>
        <w:numPr>
          <w:ilvl w:val="1"/>
          <w:numId w:val="30"/>
        </w:numPr>
        <w:ind w:left="1000"/>
        <w:contextualSpacing w:val="0"/>
      </w:pPr>
      <w:r>
        <w:t>Import Supplier (IS)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1"/>
        <w:gridCol w:w="645"/>
        <w:gridCol w:w="1199"/>
        <w:gridCol w:w="492"/>
        <w:gridCol w:w="646"/>
        <w:gridCol w:w="662"/>
        <w:gridCol w:w="646"/>
        <w:gridCol w:w="646"/>
        <w:gridCol w:w="677"/>
        <w:gridCol w:w="646"/>
        <w:gridCol w:w="708"/>
        <w:gridCol w:w="646"/>
        <w:gridCol w:w="662"/>
        <w:gridCol w:w="585"/>
        <w:gridCol w:w="384"/>
      </w:tblGrid>
      <w:tr w:rsidR="00747F86" w14:paraId="133BEA28" w14:textId="77777777">
        <w:tc>
          <w:tcPr>
            <w:tcW w:w="661" w:type="dxa"/>
            <w:shd w:val="clear" w:color="auto" w:fill="CCCCCC"/>
          </w:tcPr>
          <w:p w14:paraId="133BEA19" w14:textId="77777777" w:rsidR="00747F86" w:rsidRDefault="007767D7">
            <w:pPr>
              <w:pStyle w:val="TableParagraphNormal"/>
              <w:contextualSpacing w:val="0"/>
            </w:pPr>
            <w:r>
              <w:rPr>
                <w:b/>
                <w:sz w:val="12"/>
                <w:shd w:val="clear" w:color="auto" w:fill="CCCCCC"/>
              </w:rPr>
              <w:t>Service Reference</w:t>
            </w:r>
            <w:r>
              <w:rPr>
                <w:sz w:val="12"/>
                <w:shd w:val="clear" w:color="auto" w:fill="CCCCCC"/>
              </w:rPr>
              <w:t xml:space="preserve"> </w:t>
            </w:r>
          </w:p>
        </w:tc>
        <w:tc>
          <w:tcPr>
            <w:tcW w:w="645" w:type="dxa"/>
            <w:shd w:val="clear" w:color="auto" w:fill="CCCCCC"/>
          </w:tcPr>
          <w:p w14:paraId="133BEA1A" w14:textId="77777777" w:rsidR="00747F86" w:rsidRDefault="007767D7">
            <w:pPr>
              <w:pStyle w:val="TableParagraphNormal"/>
              <w:contextualSpacing w:val="0"/>
            </w:pPr>
            <w:r>
              <w:rPr>
                <w:b/>
                <w:sz w:val="12"/>
                <w:shd w:val="clear" w:color="auto" w:fill="CCCCCC"/>
              </w:rPr>
              <w:t>Service Reference Variant</w:t>
            </w:r>
            <w:r>
              <w:rPr>
                <w:sz w:val="12"/>
                <w:shd w:val="clear" w:color="auto" w:fill="CCCCCC"/>
              </w:rPr>
              <w:t xml:space="preserve"> </w:t>
            </w:r>
          </w:p>
        </w:tc>
        <w:tc>
          <w:tcPr>
            <w:tcW w:w="1199" w:type="dxa"/>
            <w:shd w:val="clear" w:color="auto" w:fill="CCCCCC"/>
          </w:tcPr>
          <w:p w14:paraId="133BEA1B" w14:textId="77777777" w:rsidR="00747F86" w:rsidRDefault="007767D7">
            <w:pPr>
              <w:pStyle w:val="TableParagraphNormal"/>
              <w:contextualSpacing w:val="0"/>
            </w:pPr>
            <w:r>
              <w:rPr>
                <w:b/>
                <w:sz w:val="12"/>
                <w:shd w:val="clear" w:color="auto" w:fill="CCCCCC"/>
              </w:rPr>
              <w:t>Name</w:t>
            </w:r>
            <w:r>
              <w:rPr>
                <w:sz w:val="12"/>
                <w:shd w:val="clear" w:color="auto" w:fill="CCCCCC"/>
              </w:rPr>
              <w:t xml:space="preserve"> </w:t>
            </w:r>
          </w:p>
        </w:tc>
        <w:tc>
          <w:tcPr>
            <w:tcW w:w="492" w:type="dxa"/>
            <w:shd w:val="clear" w:color="auto" w:fill="CCCCCC"/>
          </w:tcPr>
          <w:p w14:paraId="133BEA1C" w14:textId="77777777" w:rsidR="00747F86" w:rsidRDefault="007767D7">
            <w:pPr>
              <w:pStyle w:val="TableParagraphNormal"/>
              <w:contextualSpacing w:val="0"/>
            </w:pPr>
            <w:r>
              <w:rPr>
                <w:b/>
                <w:sz w:val="12"/>
                <w:shd w:val="clear" w:color="auto" w:fill="CCCCCC"/>
              </w:rPr>
              <w:t>Critical</w:t>
            </w:r>
            <w:r>
              <w:rPr>
                <w:sz w:val="12"/>
                <w:shd w:val="clear" w:color="auto" w:fill="CCCCCC"/>
              </w:rPr>
              <w:t xml:space="preserve"> </w:t>
            </w:r>
          </w:p>
        </w:tc>
        <w:tc>
          <w:tcPr>
            <w:tcW w:w="645" w:type="dxa"/>
            <w:shd w:val="clear" w:color="auto" w:fill="CCCCCC"/>
          </w:tcPr>
          <w:p w14:paraId="133BEA1D" w14:textId="77777777" w:rsidR="00747F86" w:rsidRDefault="007767D7">
            <w:pPr>
              <w:pStyle w:val="TableParagraphNormal"/>
              <w:contextualSpacing w:val="0"/>
            </w:pPr>
            <w:r>
              <w:rPr>
                <w:b/>
                <w:sz w:val="12"/>
                <w:shd w:val="clear" w:color="auto" w:fill="CCCCCC"/>
              </w:rPr>
              <w:t>CV1 – On Demand</w:t>
            </w:r>
            <w:r>
              <w:rPr>
                <w:sz w:val="12"/>
                <w:shd w:val="clear" w:color="auto" w:fill="CCCCCC"/>
              </w:rPr>
              <w:t xml:space="preserve"> </w:t>
            </w:r>
          </w:p>
        </w:tc>
        <w:tc>
          <w:tcPr>
            <w:tcW w:w="661" w:type="dxa"/>
            <w:shd w:val="clear" w:color="auto" w:fill="CCCCCC"/>
          </w:tcPr>
          <w:p w14:paraId="133BEA1E" w14:textId="77777777" w:rsidR="00747F86" w:rsidRDefault="007767D7">
            <w:pPr>
              <w:pStyle w:val="TableParagraphNormal"/>
              <w:contextualSpacing w:val="0"/>
            </w:pPr>
            <w:r>
              <w:rPr>
                <w:b/>
                <w:sz w:val="12"/>
                <w:shd w:val="clear" w:color="auto" w:fill="CCCCCC"/>
              </w:rPr>
              <w:t>CV1 – Future Dated</w:t>
            </w:r>
            <w:r>
              <w:rPr>
                <w:sz w:val="12"/>
                <w:shd w:val="clear" w:color="auto" w:fill="CCCCCC"/>
              </w:rPr>
              <w:t xml:space="preserve"> </w:t>
            </w:r>
          </w:p>
        </w:tc>
        <w:tc>
          <w:tcPr>
            <w:tcW w:w="645" w:type="dxa"/>
            <w:shd w:val="clear" w:color="auto" w:fill="CCCCCC"/>
          </w:tcPr>
          <w:p w14:paraId="133BEA1F" w14:textId="77777777" w:rsidR="00747F86" w:rsidRDefault="007767D7">
            <w:pPr>
              <w:pStyle w:val="TableParagraphNormal"/>
              <w:contextualSpacing w:val="0"/>
            </w:pPr>
            <w:r>
              <w:rPr>
                <w:b/>
                <w:sz w:val="12"/>
                <w:shd w:val="clear" w:color="auto" w:fill="CCCCCC"/>
              </w:rPr>
              <w:t>CV2 – On Demand</w:t>
            </w:r>
            <w:r>
              <w:rPr>
                <w:sz w:val="12"/>
                <w:shd w:val="clear" w:color="auto" w:fill="CCCCCC"/>
              </w:rPr>
              <w:t xml:space="preserve"> </w:t>
            </w:r>
          </w:p>
        </w:tc>
        <w:tc>
          <w:tcPr>
            <w:tcW w:w="645" w:type="dxa"/>
            <w:shd w:val="clear" w:color="auto" w:fill="CCCCCC"/>
          </w:tcPr>
          <w:p w14:paraId="133BEA20" w14:textId="77777777" w:rsidR="00747F86" w:rsidRDefault="007767D7">
            <w:pPr>
              <w:pStyle w:val="TableParagraphNormal"/>
              <w:contextualSpacing w:val="0"/>
            </w:pPr>
            <w:r>
              <w:rPr>
                <w:b/>
                <w:sz w:val="12"/>
                <w:shd w:val="clear" w:color="auto" w:fill="CCCCCC"/>
              </w:rPr>
              <w:t>CV3 – On Demand</w:t>
            </w:r>
            <w:r>
              <w:rPr>
                <w:sz w:val="12"/>
                <w:shd w:val="clear" w:color="auto" w:fill="CCCCCC"/>
              </w:rPr>
              <w:t xml:space="preserve"> </w:t>
            </w:r>
          </w:p>
        </w:tc>
        <w:tc>
          <w:tcPr>
            <w:tcW w:w="676" w:type="dxa"/>
            <w:shd w:val="clear" w:color="auto" w:fill="CCCCCC"/>
          </w:tcPr>
          <w:p w14:paraId="133BEA21" w14:textId="77777777" w:rsidR="00747F86" w:rsidRDefault="007767D7">
            <w:pPr>
              <w:pStyle w:val="TableParagraphNormal"/>
              <w:contextualSpacing w:val="0"/>
            </w:pPr>
            <w:r>
              <w:rPr>
                <w:b/>
                <w:sz w:val="12"/>
                <w:shd w:val="clear" w:color="auto" w:fill="CCCCCC"/>
              </w:rPr>
              <w:t>CV4 – On Demand</w:t>
            </w:r>
            <w:r>
              <w:rPr>
                <w:sz w:val="12"/>
                <w:shd w:val="clear" w:color="auto" w:fill="CCCCCC"/>
              </w:rPr>
              <w:t xml:space="preserve"> </w:t>
            </w:r>
          </w:p>
        </w:tc>
        <w:tc>
          <w:tcPr>
            <w:tcW w:w="645" w:type="dxa"/>
            <w:shd w:val="clear" w:color="auto" w:fill="CCCCCC"/>
          </w:tcPr>
          <w:p w14:paraId="133BEA22" w14:textId="77777777" w:rsidR="00747F86" w:rsidRDefault="007767D7">
            <w:pPr>
              <w:pStyle w:val="TableParagraphNormal"/>
              <w:contextualSpacing w:val="0"/>
            </w:pPr>
            <w:r>
              <w:rPr>
                <w:b/>
                <w:sz w:val="12"/>
                <w:shd w:val="clear" w:color="auto" w:fill="CCCCCC"/>
              </w:rPr>
              <w:t>CV5 – On Demand</w:t>
            </w:r>
            <w:r>
              <w:rPr>
                <w:sz w:val="12"/>
                <w:shd w:val="clear" w:color="auto" w:fill="CCCCCC"/>
              </w:rPr>
              <w:t xml:space="preserve"> </w:t>
            </w:r>
          </w:p>
        </w:tc>
        <w:tc>
          <w:tcPr>
            <w:tcW w:w="707" w:type="dxa"/>
            <w:shd w:val="clear" w:color="auto" w:fill="CCCCCC"/>
          </w:tcPr>
          <w:p w14:paraId="133BEA23" w14:textId="77777777" w:rsidR="00747F86" w:rsidRDefault="007767D7">
            <w:pPr>
              <w:pStyle w:val="TableParagraphNormal"/>
              <w:contextualSpacing w:val="0"/>
            </w:pPr>
            <w:r>
              <w:rPr>
                <w:b/>
                <w:sz w:val="12"/>
                <w:shd w:val="clear" w:color="auto" w:fill="CCCCCC"/>
              </w:rPr>
              <w:t>CV5 – Future Dated</w:t>
            </w:r>
            <w:r>
              <w:rPr>
                <w:sz w:val="12"/>
                <w:shd w:val="clear" w:color="auto" w:fill="CCCCCC"/>
              </w:rPr>
              <w:t xml:space="preserve"> </w:t>
            </w:r>
          </w:p>
        </w:tc>
        <w:tc>
          <w:tcPr>
            <w:tcW w:w="645" w:type="dxa"/>
            <w:shd w:val="clear" w:color="auto" w:fill="CCCCCC"/>
          </w:tcPr>
          <w:p w14:paraId="133BEA24" w14:textId="77777777" w:rsidR="00747F86" w:rsidRDefault="007767D7">
            <w:pPr>
              <w:pStyle w:val="TableParagraphNormal"/>
              <w:contextualSpacing w:val="0"/>
            </w:pPr>
            <w:r>
              <w:rPr>
                <w:b/>
                <w:sz w:val="12"/>
                <w:shd w:val="clear" w:color="auto" w:fill="CCCCCC"/>
              </w:rPr>
              <w:t>CV6 – On Demand</w:t>
            </w:r>
            <w:r>
              <w:rPr>
                <w:sz w:val="12"/>
                <w:shd w:val="clear" w:color="auto" w:fill="CCCCCC"/>
              </w:rPr>
              <w:t xml:space="preserve"> </w:t>
            </w:r>
          </w:p>
        </w:tc>
        <w:tc>
          <w:tcPr>
            <w:tcW w:w="661" w:type="dxa"/>
            <w:shd w:val="clear" w:color="auto" w:fill="CCCCCC"/>
          </w:tcPr>
          <w:p w14:paraId="133BEA25" w14:textId="77777777" w:rsidR="00747F86" w:rsidRDefault="007767D7">
            <w:pPr>
              <w:pStyle w:val="TableParagraphNormal"/>
              <w:contextualSpacing w:val="0"/>
            </w:pPr>
            <w:r>
              <w:rPr>
                <w:b/>
                <w:sz w:val="12"/>
                <w:shd w:val="clear" w:color="auto" w:fill="CCCCCC"/>
              </w:rPr>
              <w:t>CV7 – On Demand</w:t>
            </w:r>
            <w:r>
              <w:rPr>
                <w:sz w:val="12"/>
                <w:shd w:val="clear" w:color="auto" w:fill="CCCCCC"/>
              </w:rPr>
              <w:t xml:space="preserve"> </w:t>
            </w:r>
          </w:p>
        </w:tc>
        <w:tc>
          <w:tcPr>
            <w:tcW w:w="584" w:type="dxa"/>
            <w:shd w:val="clear" w:color="auto" w:fill="CCCCCC"/>
          </w:tcPr>
          <w:p w14:paraId="133BEA26" w14:textId="77777777" w:rsidR="00747F86" w:rsidRDefault="007767D7">
            <w:pPr>
              <w:pStyle w:val="TableParagraphNormal"/>
              <w:contextualSpacing w:val="0"/>
            </w:pPr>
            <w:r>
              <w:rPr>
                <w:b/>
                <w:sz w:val="12"/>
                <w:shd w:val="clear" w:color="auto" w:fill="CCCCCC"/>
              </w:rPr>
              <w:t>CV8 – DCC Only</w:t>
            </w:r>
            <w:r>
              <w:rPr>
                <w:sz w:val="12"/>
                <w:shd w:val="clear" w:color="auto" w:fill="CCCCCC"/>
              </w:rPr>
              <w:t xml:space="preserve"> </w:t>
            </w:r>
          </w:p>
        </w:tc>
        <w:tc>
          <w:tcPr>
            <w:tcW w:w="384" w:type="dxa"/>
            <w:shd w:val="clear" w:color="auto" w:fill="CCCCCC"/>
          </w:tcPr>
          <w:p w14:paraId="133BEA27" w14:textId="77777777" w:rsidR="00747F86" w:rsidRDefault="007767D7">
            <w:pPr>
              <w:pStyle w:val="TableParagraphNormal"/>
              <w:contextualSpacing w:val="0"/>
            </w:pPr>
            <w:r>
              <w:rPr>
                <w:b/>
                <w:sz w:val="12"/>
                <w:shd w:val="clear" w:color="auto" w:fill="CCCCCC"/>
              </w:rPr>
              <w:t>IS</w:t>
            </w:r>
            <w:r>
              <w:rPr>
                <w:sz w:val="12"/>
                <w:shd w:val="clear" w:color="auto" w:fill="CCCCCC"/>
              </w:rPr>
              <w:t xml:space="preserve"> </w:t>
            </w:r>
          </w:p>
        </w:tc>
      </w:tr>
      <w:tr w:rsidR="00747F86" w14:paraId="133BEA38" w14:textId="77777777">
        <w:tc>
          <w:tcPr>
            <w:tcW w:w="661" w:type="dxa"/>
          </w:tcPr>
          <w:p w14:paraId="133BEA29" w14:textId="77777777" w:rsidR="00747F86" w:rsidRDefault="007767D7">
            <w:pPr>
              <w:pStyle w:val="TableParagraphNormal"/>
              <w:contextualSpacing w:val="0"/>
            </w:pPr>
            <w:r>
              <w:rPr>
                <w:b/>
                <w:sz w:val="12"/>
              </w:rPr>
              <w:t>1.1</w:t>
            </w:r>
            <w:r>
              <w:rPr>
                <w:sz w:val="12"/>
              </w:rPr>
              <w:t xml:space="preserve"> </w:t>
            </w:r>
          </w:p>
        </w:tc>
        <w:tc>
          <w:tcPr>
            <w:tcW w:w="645" w:type="dxa"/>
          </w:tcPr>
          <w:p w14:paraId="133BEA2A" w14:textId="77777777" w:rsidR="00747F86" w:rsidRDefault="007767D7">
            <w:pPr>
              <w:pStyle w:val="TableParagraphNormal"/>
              <w:contextualSpacing w:val="0"/>
            </w:pPr>
            <w:r>
              <w:rPr>
                <w:sz w:val="12"/>
              </w:rPr>
              <w:t xml:space="preserve">1.1.1 </w:t>
            </w:r>
          </w:p>
        </w:tc>
        <w:tc>
          <w:tcPr>
            <w:tcW w:w="1199" w:type="dxa"/>
          </w:tcPr>
          <w:p w14:paraId="133BEA2B" w14:textId="77777777" w:rsidR="00747F86" w:rsidRDefault="007767D7">
            <w:pPr>
              <w:pStyle w:val="TableParagraphNormal"/>
              <w:contextualSpacing w:val="0"/>
            </w:pPr>
            <w:r>
              <w:rPr>
                <w:sz w:val="12"/>
              </w:rPr>
              <w:t xml:space="preserve">Update Import Tariff (Primary Element) </w:t>
            </w:r>
          </w:p>
        </w:tc>
        <w:tc>
          <w:tcPr>
            <w:tcW w:w="492" w:type="dxa"/>
          </w:tcPr>
          <w:p w14:paraId="133BEA2C" w14:textId="77777777" w:rsidR="00747F86" w:rsidRDefault="007767D7">
            <w:pPr>
              <w:pStyle w:val="TableParagraphNormal"/>
              <w:contextualSpacing w:val="0"/>
            </w:pPr>
            <w:r>
              <w:rPr>
                <w:sz w:val="12"/>
              </w:rPr>
              <w:t xml:space="preserve">Y </w:t>
            </w:r>
          </w:p>
        </w:tc>
        <w:tc>
          <w:tcPr>
            <w:tcW w:w="645" w:type="dxa"/>
          </w:tcPr>
          <w:p w14:paraId="133BEA2D" w14:textId="77777777" w:rsidR="00747F86" w:rsidRDefault="007767D7">
            <w:pPr>
              <w:pStyle w:val="TableParagraphNormal"/>
              <w:contextualSpacing w:val="0"/>
            </w:pPr>
            <w:r>
              <w:rPr>
                <w:sz w:val="12"/>
              </w:rPr>
              <w:t xml:space="preserve">N/A </w:t>
            </w:r>
          </w:p>
        </w:tc>
        <w:tc>
          <w:tcPr>
            <w:tcW w:w="661" w:type="dxa"/>
          </w:tcPr>
          <w:p w14:paraId="133BEA2E" w14:textId="77777777" w:rsidR="00747F86" w:rsidRDefault="007767D7">
            <w:pPr>
              <w:pStyle w:val="TableParagraphNormal"/>
              <w:contextualSpacing w:val="0"/>
            </w:pPr>
            <w:r>
              <w:rPr>
                <w:sz w:val="12"/>
              </w:rPr>
              <w:t xml:space="preserve">N/A </w:t>
            </w:r>
          </w:p>
        </w:tc>
        <w:tc>
          <w:tcPr>
            <w:tcW w:w="645" w:type="dxa"/>
          </w:tcPr>
          <w:p w14:paraId="133BEA2F" w14:textId="77777777" w:rsidR="00747F86" w:rsidRDefault="007767D7">
            <w:pPr>
              <w:pStyle w:val="TableParagraphNormal"/>
              <w:contextualSpacing w:val="0"/>
            </w:pPr>
            <w:r>
              <w:rPr>
                <w:sz w:val="12"/>
              </w:rPr>
              <w:t xml:space="preserve">N/A </w:t>
            </w:r>
          </w:p>
        </w:tc>
        <w:tc>
          <w:tcPr>
            <w:tcW w:w="645" w:type="dxa"/>
          </w:tcPr>
          <w:p w14:paraId="133BEA30" w14:textId="77777777" w:rsidR="00747F86" w:rsidRDefault="007767D7">
            <w:pPr>
              <w:pStyle w:val="TableParagraphNormal"/>
              <w:contextualSpacing w:val="0"/>
            </w:pPr>
            <w:r>
              <w:rPr>
                <w:sz w:val="12"/>
              </w:rPr>
              <w:t xml:space="preserve">N/A </w:t>
            </w:r>
          </w:p>
        </w:tc>
        <w:tc>
          <w:tcPr>
            <w:tcW w:w="676" w:type="dxa"/>
          </w:tcPr>
          <w:p w14:paraId="133BEA31" w14:textId="77777777" w:rsidR="00747F86" w:rsidRDefault="007767D7">
            <w:pPr>
              <w:pStyle w:val="TableParagraphNormal"/>
              <w:contextualSpacing w:val="0"/>
            </w:pPr>
            <w:r>
              <w:rPr>
                <w:sz w:val="12"/>
              </w:rPr>
              <w:t xml:space="preserve">Mandatory </w:t>
            </w:r>
          </w:p>
        </w:tc>
        <w:tc>
          <w:tcPr>
            <w:tcW w:w="645" w:type="dxa"/>
          </w:tcPr>
          <w:p w14:paraId="133BEA32" w14:textId="77777777" w:rsidR="00747F86" w:rsidRDefault="007767D7">
            <w:pPr>
              <w:pStyle w:val="TableParagraphNormal"/>
              <w:contextualSpacing w:val="0"/>
            </w:pPr>
            <w:r>
              <w:rPr>
                <w:sz w:val="12"/>
              </w:rPr>
              <w:t xml:space="preserve">Mandatory SMETS 2 </w:t>
            </w:r>
          </w:p>
        </w:tc>
        <w:tc>
          <w:tcPr>
            <w:tcW w:w="707" w:type="dxa"/>
          </w:tcPr>
          <w:p w14:paraId="133BEA33" w14:textId="77777777" w:rsidR="00747F86" w:rsidRDefault="007767D7">
            <w:pPr>
              <w:pStyle w:val="TableParagraphNormal"/>
              <w:contextualSpacing w:val="0"/>
            </w:pPr>
            <w:r>
              <w:rPr>
                <w:sz w:val="12"/>
              </w:rPr>
              <w:t xml:space="preserve">N/A </w:t>
            </w:r>
          </w:p>
        </w:tc>
        <w:tc>
          <w:tcPr>
            <w:tcW w:w="645" w:type="dxa"/>
          </w:tcPr>
          <w:p w14:paraId="133BEA34" w14:textId="77777777" w:rsidR="00747F86" w:rsidRDefault="007767D7">
            <w:pPr>
              <w:pStyle w:val="TableParagraphNormal"/>
              <w:contextualSpacing w:val="0"/>
            </w:pPr>
            <w:r>
              <w:rPr>
                <w:sz w:val="12"/>
              </w:rPr>
              <w:t xml:space="preserve">N/A </w:t>
            </w:r>
          </w:p>
        </w:tc>
        <w:tc>
          <w:tcPr>
            <w:tcW w:w="661" w:type="dxa"/>
          </w:tcPr>
          <w:p w14:paraId="133BEA35" w14:textId="77777777" w:rsidR="00747F86" w:rsidRDefault="007767D7">
            <w:pPr>
              <w:pStyle w:val="TableParagraphNormal"/>
              <w:contextualSpacing w:val="0"/>
            </w:pPr>
            <w:r>
              <w:rPr>
                <w:sz w:val="12"/>
              </w:rPr>
              <w:t xml:space="preserve">N/A </w:t>
            </w:r>
          </w:p>
        </w:tc>
        <w:tc>
          <w:tcPr>
            <w:tcW w:w="584" w:type="dxa"/>
          </w:tcPr>
          <w:p w14:paraId="133BEA36" w14:textId="77777777" w:rsidR="00747F86" w:rsidRDefault="007767D7">
            <w:pPr>
              <w:pStyle w:val="TableParagraphNormal"/>
              <w:contextualSpacing w:val="0"/>
            </w:pPr>
            <w:r>
              <w:rPr>
                <w:sz w:val="12"/>
              </w:rPr>
              <w:t xml:space="preserve">N/A </w:t>
            </w:r>
          </w:p>
        </w:tc>
        <w:tc>
          <w:tcPr>
            <w:tcW w:w="384" w:type="dxa"/>
          </w:tcPr>
          <w:p w14:paraId="133BEA37" w14:textId="77777777" w:rsidR="00747F86" w:rsidRDefault="007767D7">
            <w:pPr>
              <w:pStyle w:val="TableParagraphNormal"/>
              <w:contextualSpacing w:val="0"/>
            </w:pPr>
            <w:r>
              <w:rPr>
                <w:sz w:val="12"/>
              </w:rPr>
              <w:t xml:space="preserve">IS </w:t>
            </w:r>
          </w:p>
        </w:tc>
      </w:tr>
      <w:tr w:rsidR="00747F86" w14:paraId="133BEA48" w14:textId="77777777">
        <w:tc>
          <w:tcPr>
            <w:tcW w:w="661" w:type="dxa"/>
          </w:tcPr>
          <w:p w14:paraId="133BEA39" w14:textId="77777777" w:rsidR="00747F86" w:rsidRDefault="007767D7">
            <w:pPr>
              <w:pStyle w:val="TableParagraphNormal"/>
              <w:contextualSpacing w:val="0"/>
            </w:pPr>
            <w:r>
              <w:rPr>
                <w:b/>
                <w:sz w:val="12"/>
              </w:rPr>
              <w:lastRenderedPageBreak/>
              <w:t>1.1</w:t>
            </w:r>
            <w:r>
              <w:rPr>
                <w:sz w:val="12"/>
              </w:rPr>
              <w:t xml:space="preserve"> </w:t>
            </w:r>
          </w:p>
        </w:tc>
        <w:tc>
          <w:tcPr>
            <w:tcW w:w="645" w:type="dxa"/>
          </w:tcPr>
          <w:p w14:paraId="133BEA3A" w14:textId="77777777" w:rsidR="00747F86" w:rsidRDefault="007767D7">
            <w:pPr>
              <w:pStyle w:val="TableParagraphNormal"/>
              <w:contextualSpacing w:val="0"/>
            </w:pPr>
            <w:r>
              <w:rPr>
                <w:sz w:val="12"/>
              </w:rPr>
              <w:t xml:space="preserve">1.1.2 </w:t>
            </w:r>
          </w:p>
        </w:tc>
        <w:tc>
          <w:tcPr>
            <w:tcW w:w="1199" w:type="dxa"/>
          </w:tcPr>
          <w:p w14:paraId="133BEA3B" w14:textId="77777777" w:rsidR="00747F86" w:rsidRDefault="007767D7">
            <w:pPr>
              <w:pStyle w:val="TableParagraphNormal"/>
              <w:contextualSpacing w:val="0"/>
            </w:pPr>
            <w:r>
              <w:rPr>
                <w:sz w:val="12"/>
              </w:rPr>
              <w:t xml:space="preserve">Update Import Tariff (Secondary Element) </w:t>
            </w:r>
          </w:p>
        </w:tc>
        <w:tc>
          <w:tcPr>
            <w:tcW w:w="492" w:type="dxa"/>
          </w:tcPr>
          <w:p w14:paraId="133BEA3C" w14:textId="77777777" w:rsidR="00747F86" w:rsidRDefault="007767D7">
            <w:pPr>
              <w:pStyle w:val="TableParagraphNormal"/>
              <w:contextualSpacing w:val="0"/>
            </w:pPr>
            <w:r>
              <w:rPr>
                <w:sz w:val="12"/>
              </w:rPr>
              <w:t xml:space="preserve">Y </w:t>
            </w:r>
          </w:p>
        </w:tc>
        <w:tc>
          <w:tcPr>
            <w:tcW w:w="645" w:type="dxa"/>
          </w:tcPr>
          <w:p w14:paraId="133BEA3D" w14:textId="77777777" w:rsidR="00747F86" w:rsidRDefault="007767D7">
            <w:pPr>
              <w:pStyle w:val="TableParagraphNormal"/>
              <w:contextualSpacing w:val="0"/>
            </w:pPr>
            <w:r>
              <w:rPr>
                <w:sz w:val="12"/>
              </w:rPr>
              <w:t xml:space="preserve">N/A </w:t>
            </w:r>
          </w:p>
        </w:tc>
        <w:tc>
          <w:tcPr>
            <w:tcW w:w="661" w:type="dxa"/>
          </w:tcPr>
          <w:p w14:paraId="133BEA3E" w14:textId="77777777" w:rsidR="00747F86" w:rsidRDefault="007767D7">
            <w:pPr>
              <w:pStyle w:val="TableParagraphNormal"/>
              <w:contextualSpacing w:val="0"/>
            </w:pPr>
            <w:r>
              <w:rPr>
                <w:sz w:val="12"/>
              </w:rPr>
              <w:t xml:space="preserve">N/A </w:t>
            </w:r>
          </w:p>
        </w:tc>
        <w:tc>
          <w:tcPr>
            <w:tcW w:w="645" w:type="dxa"/>
          </w:tcPr>
          <w:p w14:paraId="133BEA3F" w14:textId="77777777" w:rsidR="00747F86" w:rsidRDefault="007767D7">
            <w:pPr>
              <w:pStyle w:val="TableParagraphNormal"/>
              <w:contextualSpacing w:val="0"/>
            </w:pPr>
            <w:r>
              <w:rPr>
                <w:sz w:val="12"/>
              </w:rPr>
              <w:t xml:space="preserve">N/A </w:t>
            </w:r>
          </w:p>
        </w:tc>
        <w:tc>
          <w:tcPr>
            <w:tcW w:w="645" w:type="dxa"/>
          </w:tcPr>
          <w:p w14:paraId="133BEA40" w14:textId="77777777" w:rsidR="00747F86" w:rsidRDefault="007767D7">
            <w:pPr>
              <w:pStyle w:val="TableParagraphNormal"/>
              <w:contextualSpacing w:val="0"/>
            </w:pPr>
            <w:r>
              <w:rPr>
                <w:sz w:val="12"/>
              </w:rPr>
              <w:t xml:space="preserve">N/A </w:t>
            </w:r>
          </w:p>
        </w:tc>
        <w:tc>
          <w:tcPr>
            <w:tcW w:w="676" w:type="dxa"/>
          </w:tcPr>
          <w:p w14:paraId="133BEA41" w14:textId="77777777" w:rsidR="00747F86" w:rsidRDefault="007767D7">
            <w:pPr>
              <w:pStyle w:val="TableParagraphNormal"/>
              <w:contextualSpacing w:val="0"/>
            </w:pPr>
            <w:r>
              <w:rPr>
                <w:sz w:val="12"/>
              </w:rPr>
              <w:t xml:space="preserve">Mandatory SMETS 2 </w:t>
            </w:r>
          </w:p>
        </w:tc>
        <w:tc>
          <w:tcPr>
            <w:tcW w:w="645" w:type="dxa"/>
          </w:tcPr>
          <w:p w14:paraId="133BEA42" w14:textId="77777777" w:rsidR="00747F86" w:rsidRDefault="007767D7">
            <w:pPr>
              <w:pStyle w:val="TableParagraphNormal"/>
              <w:contextualSpacing w:val="0"/>
            </w:pPr>
            <w:r>
              <w:rPr>
                <w:sz w:val="12"/>
              </w:rPr>
              <w:t xml:space="preserve">N/A </w:t>
            </w:r>
          </w:p>
        </w:tc>
        <w:tc>
          <w:tcPr>
            <w:tcW w:w="707" w:type="dxa"/>
          </w:tcPr>
          <w:p w14:paraId="133BEA43" w14:textId="77777777" w:rsidR="00747F86" w:rsidRDefault="007767D7">
            <w:pPr>
              <w:pStyle w:val="TableParagraphNormal"/>
              <w:contextualSpacing w:val="0"/>
            </w:pPr>
            <w:r>
              <w:rPr>
                <w:sz w:val="12"/>
              </w:rPr>
              <w:t xml:space="preserve">Mandatory SMETS 2 </w:t>
            </w:r>
          </w:p>
        </w:tc>
        <w:tc>
          <w:tcPr>
            <w:tcW w:w="645" w:type="dxa"/>
          </w:tcPr>
          <w:p w14:paraId="133BEA44" w14:textId="77777777" w:rsidR="00747F86" w:rsidRDefault="007767D7">
            <w:pPr>
              <w:pStyle w:val="TableParagraphNormal"/>
              <w:contextualSpacing w:val="0"/>
            </w:pPr>
            <w:r>
              <w:rPr>
                <w:sz w:val="12"/>
              </w:rPr>
              <w:t xml:space="preserve">N/A </w:t>
            </w:r>
          </w:p>
        </w:tc>
        <w:tc>
          <w:tcPr>
            <w:tcW w:w="661" w:type="dxa"/>
          </w:tcPr>
          <w:p w14:paraId="133BEA45" w14:textId="77777777" w:rsidR="00747F86" w:rsidRDefault="007767D7">
            <w:pPr>
              <w:pStyle w:val="TableParagraphNormal"/>
              <w:contextualSpacing w:val="0"/>
            </w:pPr>
            <w:r>
              <w:rPr>
                <w:sz w:val="12"/>
              </w:rPr>
              <w:t xml:space="preserve">N/A </w:t>
            </w:r>
          </w:p>
        </w:tc>
        <w:tc>
          <w:tcPr>
            <w:tcW w:w="584" w:type="dxa"/>
          </w:tcPr>
          <w:p w14:paraId="133BEA46" w14:textId="77777777" w:rsidR="00747F86" w:rsidRDefault="007767D7">
            <w:pPr>
              <w:pStyle w:val="TableParagraphNormal"/>
              <w:contextualSpacing w:val="0"/>
            </w:pPr>
            <w:r>
              <w:rPr>
                <w:sz w:val="12"/>
              </w:rPr>
              <w:t xml:space="preserve">N/A </w:t>
            </w:r>
          </w:p>
        </w:tc>
        <w:tc>
          <w:tcPr>
            <w:tcW w:w="384" w:type="dxa"/>
          </w:tcPr>
          <w:p w14:paraId="133BEA47" w14:textId="77777777" w:rsidR="00747F86" w:rsidRDefault="007767D7">
            <w:pPr>
              <w:pStyle w:val="TableParagraphNormal"/>
              <w:contextualSpacing w:val="0"/>
            </w:pPr>
            <w:r>
              <w:rPr>
                <w:sz w:val="12"/>
              </w:rPr>
              <w:t xml:space="preserve">IS </w:t>
            </w:r>
          </w:p>
        </w:tc>
      </w:tr>
      <w:tr w:rsidR="00747F86" w14:paraId="133BEA58" w14:textId="77777777">
        <w:tc>
          <w:tcPr>
            <w:tcW w:w="661" w:type="dxa"/>
          </w:tcPr>
          <w:p w14:paraId="133BEA49" w14:textId="77777777" w:rsidR="00747F86" w:rsidRDefault="007767D7">
            <w:pPr>
              <w:pStyle w:val="TableParagraphNormal"/>
              <w:contextualSpacing w:val="0"/>
            </w:pPr>
            <w:r>
              <w:rPr>
                <w:b/>
                <w:sz w:val="12"/>
              </w:rPr>
              <w:t>1.2</w:t>
            </w:r>
            <w:r>
              <w:rPr>
                <w:sz w:val="12"/>
              </w:rPr>
              <w:t xml:space="preserve"> </w:t>
            </w:r>
          </w:p>
        </w:tc>
        <w:tc>
          <w:tcPr>
            <w:tcW w:w="645" w:type="dxa"/>
          </w:tcPr>
          <w:p w14:paraId="133BEA4A" w14:textId="77777777" w:rsidR="00747F86" w:rsidRDefault="007767D7">
            <w:pPr>
              <w:pStyle w:val="TableParagraphNormal"/>
              <w:contextualSpacing w:val="0"/>
            </w:pPr>
            <w:r>
              <w:rPr>
                <w:sz w:val="12"/>
              </w:rPr>
              <w:t xml:space="preserve">1.2.1 </w:t>
            </w:r>
          </w:p>
        </w:tc>
        <w:tc>
          <w:tcPr>
            <w:tcW w:w="1199" w:type="dxa"/>
          </w:tcPr>
          <w:p w14:paraId="133BEA4B" w14:textId="77777777" w:rsidR="00747F86" w:rsidRDefault="007767D7">
            <w:pPr>
              <w:pStyle w:val="TableParagraphNormal"/>
              <w:contextualSpacing w:val="0"/>
            </w:pPr>
            <w:r>
              <w:rPr>
                <w:sz w:val="12"/>
              </w:rPr>
              <w:t xml:space="preserve">Update Price (Primary Element) </w:t>
            </w:r>
          </w:p>
        </w:tc>
        <w:tc>
          <w:tcPr>
            <w:tcW w:w="492" w:type="dxa"/>
          </w:tcPr>
          <w:p w14:paraId="133BEA4C" w14:textId="77777777" w:rsidR="00747F86" w:rsidRDefault="007767D7">
            <w:pPr>
              <w:pStyle w:val="TableParagraphNormal"/>
              <w:contextualSpacing w:val="0"/>
            </w:pPr>
            <w:r>
              <w:rPr>
                <w:sz w:val="12"/>
              </w:rPr>
              <w:t xml:space="preserve">Y </w:t>
            </w:r>
          </w:p>
        </w:tc>
        <w:tc>
          <w:tcPr>
            <w:tcW w:w="645" w:type="dxa"/>
          </w:tcPr>
          <w:p w14:paraId="133BEA4D" w14:textId="77777777" w:rsidR="00747F86" w:rsidRDefault="007767D7">
            <w:pPr>
              <w:pStyle w:val="TableParagraphNormal"/>
              <w:contextualSpacing w:val="0"/>
            </w:pPr>
            <w:r>
              <w:rPr>
                <w:sz w:val="12"/>
              </w:rPr>
              <w:t xml:space="preserve">N/A </w:t>
            </w:r>
          </w:p>
        </w:tc>
        <w:tc>
          <w:tcPr>
            <w:tcW w:w="661" w:type="dxa"/>
          </w:tcPr>
          <w:p w14:paraId="133BEA4E" w14:textId="77777777" w:rsidR="00747F86" w:rsidRDefault="007767D7">
            <w:pPr>
              <w:pStyle w:val="TableParagraphNormal"/>
              <w:contextualSpacing w:val="0"/>
            </w:pPr>
            <w:r>
              <w:rPr>
                <w:sz w:val="12"/>
              </w:rPr>
              <w:t xml:space="preserve">N/A </w:t>
            </w:r>
          </w:p>
        </w:tc>
        <w:tc>
          <w:tcPr>
            <w:tcW w:w="645" w:type="dxa"/>
          </w:tcPr>
          <w:p w14:paraId="133BEA4F" w14:textId="77777777" w:rsidR="00747F86" w:rsidRDefault="007767D7">
            <w:pPr>
              <w:pStyle w:val="TableParagraphNormal"/>
              <w:contextualSpacing w:val="0"/>
            </w:pPr>
            <w:r>
              <w:rPr>
                <w:sz w:val="12"/>
              </w:rPr>
              <w:t xml:space="preserve">N/A </w:t>
            </w:r>
          </w:p>
        </w:tc>
        <w:tc>
          <w:tcPr>
            <w:tcW w:w="645" w:type="dxa"/>
          </w:tcPr>
          <w:p w14:paraId="133BEA50" w14:textId="77777777" w:rsidR="00747F86" w:rsidRDefault="007767D7">
            <w:pPr>
              <w:pStyle w:val="TableParagraphNormal"/>
              <w:contextualSpacing w:val="0"/>
            </w:pPr>
            <w:r>
              <w:rPr>
                <w:sz w:val="12"/>
              </w:rPr>
              <w:t xml:space="preserve">N/A </w:t>
            </w:r>
          </w:p>
        </w:tc>
        <w:tc>
          <w:tcPr>
            <w:tcW w:w="676" w:type="dxa"/>
          </w:tcPr>
          <w:p w14:paraId="133BEA51" w14:textId="77777777" w:rsidR="00747F86" w:rsidRDefault="007767D7">
            <w:pPr>
              <w:pStyle w:val="TableParagraphNormal"/>
              <w:contextualSpacing w:val="0"/>
            </w:pPr>
            <w:r>
              <w:rPr>
                <w:sz w:val="12"/>
              </w:rPr>
              <w:t xml:space="preserve">Mandatory </w:t>
            </w:r>
          </w:p>
        </w:tc>
        <w:tc>
          <w:tcPr>
            <w:tcW w:w="645" w:type="dxa"/>
          </w:tcPr>
          <w:p w14:paraId="133BEA52" w14:textId="77777777" w:rsidR="00747F86" w:rsidRDefault="007767D7">
            <w:pPr>
              <w:pStyle w:val="TableParagraphNormal"/>
              <w:contextualSpacing w:val="0"/>
            </w:pPr>
            <w:r>
              <w:rPr>
                <w:sz w:val="12"/>
              </w:rPr>
              <w:t xml:space="preserve">Mandatory SMETS 2 </w:t>
            </w:r>
          </w:p>
        </w:tc>
        <w:tc>
          <w:tcPr>
            <w:tcW w:w="707" w:type="dxa"/>
          </w:tcPr>
          <w:p w14:paraId="133BEA53" w14:textId="77777777" w:rsidR="00747F86" w:rsidRDefault="007767D7">
            <w:pPr>
              <w:pStyle w:val="TableParagraphNormal"/>
              <w:contextualSpacing w:val="0"/>
            </w:pPr>
            <w:r>
              <w:rPr>
                <w:sz w:val="12"/>
              </w:rPr>
              <w:t xml:space="preserve">N/A </w:t>
            </w:r>
          </w:p>
        </w:tc>
        <w:tc>
          <w:tcPr>
            <w:tcW w:w="645" w:type="dxa"/>
          </w:tcPr>
          <w:p w14:paraId="133BEA54" w14:textId="77777777" w:rsidR="00747F86" w:rsidRDefault="007767D7">
            <w:pPr>
              <w:pStyle w:val="TableParagraphNormal"/>
              <w:contextualSpacing w:val="0"/>
            </w:pPr>
            <w:r>
              <w:rPr>
                <w:sz w:val="12"/>
              </w:rPr>
              <w:t xml:space="preserve">N/A </w:t>
            </w:r>
          </w:p>
        </w:tc>
        <w:tc>
          <w:tcPr>
            <w:tcW w:w="661" w:type="dxa"/>
          </w:tcPr>
          <w:p w14:paraId="133BEA55" w14:textId="77777777" w:rsidR="00747F86" w:rsidRDefault="007767D7">
            <w:pPr>
              <w:pStyle w:val="TableParagraphNormal"/>
              <w:contextualSpacing w:val="0"/>
            </w:pPr>
            <w:r>
              <w:rPr>
                <w:sz w:val="12"/>
              </w:rPr>
              <w:t xml:space="preserve">N/A </w:t>
            </w:r>
          </w:p>
        </w:tc>
        <w:tc>
          <w:tcPr>
            <w:tcW w:w="584" w:type="dxa"/>
          </w:tcPr>
          <w:p w14:paraId="133BEA56" w14:textId="77777777" w:rsidR="00747F86" w:rsidRDefault="007767D7">
            <w:pPr>
              <w:pStyle w:val="TableParagraphNormal"/>
              <w:contextualSpacing w:val="0"/>
            </w:pPr>
            <w:r>
              <w:rPr>
                <w:sz w:val="12"/>
              </w:rPr>
              <w:t xml:space="preserve">N/A </w:t>
            </w:r>
          </w:p>
        </w:tc>
        <w:tc>
          <w:tcPr>
            <w:tcW w:w="384" w:type="dxa"/>
          </w:tcPr>
          <w:p w14:paraId="133BEA57" w14:textId="77777777" w:rsidR="00747F86" w:rsidRDefault="007767D7">
            <w:pPr>
              <w:pStyle w:val="TableParagraphNormal"/>
              <w:contextualSpacing w:val="0"/>
            </w:pPr>
            <w:r>
              <w:rPr>
                <w:sz w:val="12"/>
              </w:rPr>
              <w:t xml:space="preserve">IS </w:t>
            </w:r>
          </w:p>
        </w:tc>
      </w:tr>
      <w:tr w:rsidR="00747F86" w14:paraId="133BEA68" w14:textId="77777777">
        <w:tc>
          <w:tcPr>
            <w:tcW w:w="661" w:type="dxa"/>
          </w:tcPr>
          <w:p w14:paraId="133BEA59" w14:textId="77777777" w:rsidR="00747F86" w:rsidRDefault="007767D7">
            <w:pPr>
              <w:pStyle w:val="TableParagraphNormal"/>
              <w:contextualSpacing w:val="0"/>
            </w:pPr>
            <w:r>
              <w:rPr>
                <w:b/>
                <w:sz w:val="12"/>
              </w:rPr>
              <w:t>1.2</w:t>
            </w:r>
            <w:r>
              <w:rPr>
                <w:sz w:val="12"/>
              </w:rPr>
              <w:t xml:space="preserve"> </w:t>
            </w:r>
          </w:p>
        </w:tc>
        <w:tc>
          <w:tcPr>
            <w:tcW w:w="645" w:type="dxa"/>
          </w:tcPr>
          <w:p w14:paraId="133BEA5A" w14:textId="77777777" w:rsidR="00747F86" w:rsidRDefault="007767D7">
            <w:pPr>
              <w:pStyle w:val="TableParagraphNormal"/>
              <w:contextualSpacing w:val="0"/>
            </w:pPr>
            <w:r>
              <w:rPr>
                <w:sz w:val="12"/>
              </w:rPr>
              <w:t xml:space="preserve">1.2.2 </w:t>
            </w:r>
          </w:p>
        </w:tc>
        <w:tc>
          <w:tcPr>
            <w:tcW w:w="1199" w:type="dxa"/>
          </w:tcPr>
          <w:p w14:paraId="133BEA5B" w14:textId="77777777" w:rsidR="00747F86" w:rsidRDefault="007767D7">
            <w:pPr>
              <w:pStyle w:val="TableParagraphNormal"/>
              <w:contextualSpacing w:val="0"/>
            </w:pPr>
            <w:r>
              <w:rPr>
                <w:sz w:val="12"/>
              </w:rPr>
              <w:t xml:space="preserve">Update Price (Secondary Element) </w:t>
            </w:r>
          </w:p>
        </w:tc>
        <w:tc>
          <w:tcPr>
            <w:tcW w:w="492" w:type="dxa"/>
          </w:tcPr>
          <w:p w14:paraId="133BEA5C" w14:textId="77777777" w:rsidR="00747F86" w:rsidRDefault="007767D7">
            <w:pPr>
              <w:pStyle w:val="TableParagraphNormal"/>
              <w:contextualSpacing w:val="0"/>
            </w:pPr>
            <w:r>
              <w:rPr>
                <w:sz w:val="12"/>
              </w:rPr>
              <w:t xml:space="preserve">Y </w:t>
            </w:r>
          </w:p>
        </w:tc>
        <w:tc>
          <w:tcPr>
            <w:tcW w:w="645" w:type="dxa"/>
          </w:tcPr>
          <w:p w14:paraId="133BEA5D" w14:textId="77777777" w:rsidR="00747F86" w:rsidRDefault="007767D7">
            <w:pPr>
              <w:pStyle w:val="TableParagraphNormal"/>
              <w:contextualSpacing w:val="0"/>
            </w:pPr>
            <w:r>
              <w:rPr>
                <w:sz w:val="12"/>
              </w:rPr>
              <w:t xml:space="preserve">N/A </w:t>
            </w:r>
          </w:p>
        </w:tc>
        <w:tc>
          <w:tcPr>
            <w:tcW w:w="661" w:type="dxa"/>
          </w:tcPr>
          <w:p w14:paraId="133BEA5E" w14:textId="77777777" w:rsidR="00747F86" w:rsidRDefault="007767D7">
            <w:pPr>
              <w:pStyle w:val="TableParagraphNormal"/>
              <w:contextualSpacing w:val="0"/>
            </w:pPr>
            <w:r>
              <w:rPr>
                <w:sz w:val="12"/>
              </w:rPr>
              <w:t xml:space="preserve">N/A </w:t>
            </w:r>
          </w:p>
        </w:tc>
        <w:tc>
          <w:tcPr>
            <w:tcW w:w="645" w:type="dxa"/>
          </w:tcPr>
          <w:p w14:paraId="133BEA5F" w14:textId="77777777" w:rsidR="00747F86" w:rsidRDefault="007767D7">
            <w:pPr>
              <w:pStyle w:val="TableParagraphNormal"/>
              <w:contextualSpacing w:val="0"/>
            </w:pPr>
            <w:r>
              <w:rPr>
                <w:sz w:val="12"/>
              </w:rPr>
              <w:t xml:space="preserve">N/A </w:t>
            </w:r>
          </w:p>
        </w:tc>
        <w:tc>
          <w:tcPr>
            <w:tcW w:w="645" w:type="dxa"/>
          </w:tcPr>
          <w:p w14:paraId="133BEA60" w14:textId="77777777" w:rsidR="00747F86" w:rsidRDefault="007767D7">
            <w:pPr>
              <w:pStyle w:val="TableParagraphNormal"/>
              <w:contextualSpacing w:val="0"/>
            </w:pPr>
            <w:r>
              <w:rPr>
                <w:sz w:val="12"/>
              </w:rPr>
              <w:t xml:space="preserve">N/A </w:t>
            </w:r>
          </w:p>
        </w:tc>
        <w:tc>
          <w:tcPr>
            <w:tcW w:w="676" w:type="dxa"/>
          </w:tcPr>
          <w:p w14:paraId="133BEA61" w14:textId="77777777" w:rsidR="00747F86" w:rsidRDefault="007767D7">
            <w:pPr>
              <w:pStyle w:val="TableParagraphNormal"/>
              <w:contextualSpacing w:val="0"/>
            </w:pPr>
            <w:r>
              <w:rPr>
                <w:sz w:val="12"/>
              </w:rPr>
              <w:t xml:space="preserve">Mandatory SMETS 2 </w:t>
            </w:r>
          </w:p>
        </w:tc>
        <w:tc>
          <w:tcPr>
            <w:tcW w:w="645" w:type="dxa"/>
          </w:tcPr>
          <w:p w14:paraId="133BEA62" w14:textId="77777777" w:rsidR="00747F86" w:rsidRDefault="007767D7">
            <w:pPr>
              <w:pStyle w:val="TableParagraphNormal"/>
              <w:contextualSpacing w:val="0"/>
            </w:pPr>
            <w:r>
              <w:rPr>
                <w:sz w:val="12"/>
              </w:rPr>
              <w:t xml:space="preserve">N/A </w:t>
            </w:r>
          </w:p>
        </w:tc>
        <w:tc>
          <w:tcPr>
            <w:tcW w:w="707" w:type="dxa"/>
          </w:tcPr>
          <w:p w14:paraId="133BEA63" w14:textId="77777777" w:rsidR="00747F86" w:rsidRDefault="007767D7">
            <w:pPr>
              <w:pStyle w:val="TableParagraphNormal"/>
              <w:contextualSpacing w:val="0"/>
            </w:pPr>
            <w:r>
              <w:rPr>
                <w:sz w:val="12"/>
              </w:rPr>
              <w:t xml:space="preserve">Mandatory SMETS 2 </w:t>
            </w:r>
          </w:p>
        </w:tc>
        <w:tc>
          <w:tcPr>
            <w:tcW w:w="645" w:type="dxa"/>
          </w:tcPr>
          <w:p w14:paraId="133BEA64" w14:textId="77777777" w:rsidR="00747F86" w:rsidRDefault="007767D7">
            <w:pPr>
              <w:pStyle w:val="TableParagraphNormal"/>
              <w:contextualSpacing w:val="0"/>
            </w:pPr>
            <w:r>
              <w:rPr>
                <w:sz w:val="12"/>
              </w:rPr>
              <w:t xml:space="preserve">N/A </w:t>
            </w:r>
          </w:p>
        </w:tc>
        <w:tc>
          <w:tcPr>
            <w:tcW w:w="661" w:type="dxa"/>
          </w:tcPr>
          <w:p w14:paraId="133BEA65" w14:textId="77777777" w:rsidR="00747F86" w:rsidRDefault="007767D7">
            <w:pPr>
              <w:pStyle w:val="TableParagraphNormal"/>
              <w:contextualSpacing w:val="0"/>
            </w:pPr>
            <w:r>
              <w:rPr>
                <w:sz w:val="12"/>
              </w:rPr>
              <w:t xml:space="preserve">N/A </w:t>
            </w:r>
          </w:p>
        </w:tc>
        <w:tc>
          <w:tcPr>
            <w:tcW w:w="584" w:type="dxa"/>
          </w:tcPr>
          <w:p w14:paraId="133BEA66" w14:textId="77777777" w:rsidR="00747F86" w:rsidRDefault="007767D7">
            <w:pPr>
              <w:pStyle w:val="TableParagraphNormal"/>
              <w:contextualSpacing w:val="0"/>
            </w:pPr>
            <w:r>
              <w:rPr>
                <w:sz w:val="12"/>
              </w:rPr>
              <w:t xml:space="preserve">N/A </w:t>
            </w:r>
          </w:p>
        </w:tc>
        <w:tc>
          <w:tcPr>
            <w:tcW w:w="384" w:type="dxa"/>
          </w:tcPr>
          <w:p w14:paraId="133BEA67" w14:textId="77777777" w:rsidR="00747F86" w:rsidRDefault="007767D7">
            <w:pPr>
              <w:pStyle w:val="TableParagraphNormal"/>
              <w:contextualSpacing w:val="0"/>
            </w:pPr>
            <w:r>
              <w:rPr>
                <w:sz w:val="12"/>
              </w:rPr>
              <w:t xml:space="preserve">IS </w:t>
            </w:r>
          </w:p>
        </w:tc>
      </w:tr>
      <w:tr w:rsidR="00747F86" w14:paraId="133BEA78" w14:textId="77777777">
        <w:tc>
          <w:tcPr>
            <w:tcW w:w="661" w:type="dxa"/>
          </w:tcPr>
          <w:p w14:paraId="133BEA69" w14:textId="77777777" w:rsidR="00747F86" w:rsidRDefault="007767D7">
            <w:pPr>
              <w:pStyle w:val="TableParagraphNormal"/>
              <w:contextualSpacing w:val="0"/>
            </w:pPr>
            <w:r>
              <w:rPr>
                <w:b/>
                <w:sz w:val="12"/>
              </w:rPr>
              <w:t>1.5</w:t>
            </w:r>
            <w:r>
              <w:rPr>
                <w:sz w:val="12"/>
              </w:rPr>
              <w:t xml:space="preserve"> </w:t>
            </w:r>
          </w:p>
        </w:tc>
        <w:tc>
          <w:tcPr>
            <w:tcW w:w="645" w:type="dxa"/>
          </w:tcPr>
          <w:p w14:paraId="133BEA6A" w14:textId="77777777" w:rsidR="00747F86" w:rsidRDefault="007767D7">
            <w:pPr>
              <w:pStyle w:val="TableParagraphNormal"/>
              <w:contextualSpacing w:val="0"/>
            </w:pPr>
            <w:r>
              <w:rPr>
                <w:sz w:val="12"/>
              </w:rPr>
              <w:t xml:space="preserve">1.5 </w:t>
            </w:r>
          </w:p>
        </w:tc>
        <w:tc>
          <w:tcPr>
            <w:tcW w:w="1199" w:type="dxa"/>
          </w:tcPr>
          <w:p w14:paraId="133BEA6B" w14:textId="77777777" w:rsidR="00747F86" w:rsidRDefault="007767D7">
            <w:pPr>
              <w:pStyle w:val="TableParagraphNormal"/>
              <w:contextualSpacing w:val="0"/>
            </w:pPr>
            <w:r>
              <w:rPr>
                <w:sz w:val="12"/>
              </w:rPr>
              <w:t xml:space="preserve">Update Meter Balance </w:t>
            </w:r>
          </w:p>
        </w:tc>
        <w:tc>
          <w:tcPr>
            <w:tcW w:w="492" w:type="dxa"/>
          </w:tcPr>
          <w:p w14:paraId="133BEA6C" w14:textId="77777777" w:rsidR="00747F86" w:rsidRDefault="007767D7">
            <w:pPr>
              <w:pStyle w:val="TableParagraphNormal"/>
              <w:contextualSpacing w:val="0"/>
            </w:pPr>
            <w:r>
              <w:rPr>
                <w:sz w:val="12"/>
              </w:rPr>
              <w:t xml:space="preserve">Y </w:t>
            </w:r>
          </w:p>
        </w:tc>
        <w:tc>
          <w:tcPr>
            <w:tcW w:w="645" w:type="dxa"/>
          </w:tcPr>
          <w:p w14:paraId="133BEA6D" w14:textId="77777777" w:rsidR="00747F86" w:rsidRDefault="007767D7">
            <w:pPr>
              <w:pStyle w:val="TableParagraphNormal"/>
              <w:contextualSpacing w:val="0"/>
            </w:pPr>
            <w:r>
              <w:rPr>
                <w:sz w:val="12"/>
              </w:rPr>
              <w:t xml:space="preserve">N/A </w:t>
            </w:r>
          </w:p>
        </w:tc>
        <w:tc>
          <w:tcPr>
            <w:tcW w:w="661" w:type="dxa"/>
          </w:tcPr>
          <w:p w14:paraId="133BEA6E" w14:textId="77777777" w:rsidR="00747F86" w:rsidRDefault="007767D7">
            <w:pPr>
              <w:pStyle w:val="TableParagraphNormal"/>
              <w:contextualSpacing w:val="0"/>
            </w:pPr>
            <w:r>
              <w:rPr>
                <w:sz w:val="12"/>
              </w:rPr>
              <w:t xml:space="preserve">N/A </w:t>
            </w:r>
          </w:p>
        </w:tc>
        <w:tc>
          <w:tcPr>
            <w:tcW w:w="645" w:type="dxa"/>
          </w:tcPr>
          <w:p w14:paraId="133BEA6F" w14:textId="77777777" w:rsidR="00747F86" w:rsidRDefault="007767D7">
            <w:pPr>
              <w:pStyle w:val="TableParagraphNormal"/>
              <w:contextualSpacing w:val="0"/>
            </w:pPr>
            <w:r>
              <w:rPr>
                <w:sz w:val="12"/>
              </w:rPr>
              <w:t xml:space="preserve">N/A </w:t>
            </w:r>
          </w:p>
        </w:tc>
        <w:tc>
          <w:tcPr>
            <w:tcW w:w="645" w:type="dxa"/>
          </w:tcPr>
          <w:p w14:paraId="133BEA70" w14:textId="77777777" w:rsidR="00747F86" w:rsidRDefault="007767D7">
            <w:pPr>
              <w:pStyle w:val="TableParagraphNormal"/>
              <w:contextualSpacing w:val="0"/>
            </w:pPr>
            <w:r>
              <w:rPr>
                <w:sz w:val="12"/>
              </w:rPr>
              <w:t xml:space="preserve">N/A </w:t>
            </w:r>
          </w:p>
        </w:tc>
        <w:tc>
          <w:tcPr>
            <w:tcW w:w="676" w:type="dxa"/>
          </w:tcPr>
          <w:p w14:paraId="133BEA71" w14:textId="77777777" w:rsidR="00747F86" w:rsidRDefault="007767D7">
            <w:pPr>
              <w:pStyle w:val="TableParagraphNormal"/>
              <w:contextualSpacing w:val="0"/>
            </w:pPr>
            <w:r>
              <w:rPr>
                <w:sz w:val="12"/>
              </w:rPr>
              <w:t xml:space="preserve">Mandatory </w:t>
            </w:r>
          </w:p>
        </w:tc>
        <w:tc>
          <w:tcPr>
            <w:tcW w:w="645" w:type="dxa"/>
          </w:tcPr>
          <w:p w14:paraId="133BEA72" w14:textId="77777777" w:rsidR="00747F86" w:rsidRDefault="007767D7">
            <w:pPr>
              <w:pStyle w:val="TableParagraphNormal"/>
              <w:contextualSpacing w:val="0"/>
            </w:pPr>
            <w:r>
              <w:rPr>
                <w:sz w:val="12"/>
              </w:rPr>
              <w:t xml:space="preserve">N/A </w:t>
            </w:r>
          </w:p>
        </w:tc>
        <w:tc>
          <w:tcPr>
            <w:tcW w:w="707" w:type="dxa"/>
          </w:tcPr>
          <w:p w14:paraId="133BEA73" w14:textId="77777777" w:rsidR="00747F86" w:rsidRDefault="007767D7">
            <w:pPr>
              <w:pStyle w:val="TableParagraphNormal"/>
              <w:contextualSpacing w:val="0"/>
            </w:pPr>
            <w:r>
              <w:rPr>
                <w:sz w:val="12"/>
              </w:rPr>
              <w:t xml:space="preserve">N/A </w:t>
            </w:r>
          </w:p>
        </w:tc>
        <w:tc>
          <w:tcPr>
            <w:tcW w:w="645" w:type="dxa"/>
          </w:tcPr>
          <w:p w14:paraId="133BEA74" w14:textId="77777777" w:rsidR="00747F86" w:rsidRDefault="007767D7">
            <w:pPr>
              <w:pStyle w:val="TableParagraphNormal"/>
              <w:contextualSpacing w:val="0"/>
            </w:pPr>
            <w:r>
              <w:rPr>
                <w:sz w:val="12"/>
              </w:rPr>
              <w:t xml:space="preserve">N/A </w:t>
            </w:r>
          </w:p>
        </w:tc>
        <w:tc>
          <w:tcPr>
            <w:tcW w:w="661" w:type="dxa"/>
          </w:tcPr>
          <w:p w14:paraId="133BEA75" w14:textId="77777777" w:rsidR="00747F86" w:rsidRDefault="007767D7">
            <w:pPr>
              <w:pStyle w:val="TableParagraphNormal"/>
              <w:contextualSpacing w:val="0"/>
            </w:pPr>
            <w:r>
              <w:rPr>
                <w:sz w:val="12"/>
              </w:rPr>
              <w:t xml:space="preserve">Mandatory SMETS 2 </w:t>
            </w:r>
          </w:p>
        </w:tc>
        <w:tc>
          <w:tcPr>
            <w:tcW w:w="584" w:type="dxa"/>
          </w:tcPr>
          <w:p w14:paraId="133BEA76" w14:textId="77777777" w:rsidR="00747F86" w:rsidRDefault="007767D7">
            <w:pPr>
              <w:pStyle w:val="TableParagraphNormal"/>
              <w:contextualSpacing w:val="0"/>
            </w:pPr>
            <w:r>
              <w:rPr>
                <w:sz w:val="12"/>
              </w:rPr>
              <w:t xml:space="preserve">N/A </w:t>
            </w:r>
          </w:p>
        </w:tc>
        <w:tc>
          <w:tcPr>
            <w:tcW w:w="384" w:type="dxa"/>
          </w:tcPr>
          <w:p w14:paraId="133BEA77" w14:textId="77777777" w:rsidR="00747F86" w:rsidRDefault="007767D7">
            <w:pPr>
              <w:pStyle w:val="TableParagraphNormal"/>
              <w:contextualSpacing w:val="0"/>
            </w:pPr>
            <w:r>
              <w:rPr>
                <w:sz w:val="12"/>
              </w:rPr>
              <w:t xml:space="preserve">IS </w:t>
            </w:r>
          </w:p>
        </w:tc>
      </w:tr>
      <w:tr w:rsidR="00747F86" w14:paraId="133BEA88" w14:textId="77777777">
        <w:tc>
          <w:tcPr>
            <w:tcW w:w="661" w:type="dxa"/>
          </w:tcPr>
          <w:p w14:paraId="133BEA79" w14:textId="77777777" w:rsidR="00747F86" w:rsidRDefault="007767D7">
            <w:pPr>
              <w:pStyle w:val="TableParagraphNormal"/>
              <w:contextualSpacing w:val="0"/>
            </w:pPr>
            <w:r>
              <w:rPr>
                <w:b/>
                <w:sz w:val="12"/>
              </w:rPr>
              <w:t>1.6</w:t>
            </w:r>
            <w:r>
              <w:rPr>
                <w:sz w:val="12"/>
              </w:rPr>
              <w:t xml:space="preserve"> </w:t>
            </w:r>
          </w:p>
        </w:tc>
        <w:tc>
          <w:tcPr>
            <w:tcW w:w="645" w:type="dxa"/>
          </w:tcPr>
          <w:p w14:paraId="133BEA7A" w14:textId="77777777" w:rsidR="00747F86" w:rsidRDefault="007767D7">
            <w:pPr>
              <w:pStyle w:val="TableParagraphNormal"/>
              <w:contextualSpacing w:val="0"/>
            </w:pPr>
            <w:r>
              <w:rPr>
                <w:sz w:val="12"/>
              </w:rPr>
              <w:t xml:space="preserve">1.6 </w:t>
            </w:r>
          </w:p>
        </w:tc>
        <w:tc>
          <w:tcPr>
            <w:tcW w:w="1199" w:type="dxa"/>
          </w:tcPr>
          <w:p w14:paraId="133BEA7B" w14:textId="77777777" w:rsidR="00747F86" w:rsidRDefault="007767D7">
            <w:pPr>
              <w:pStyle w:val="TableParagraphNormal"/>
              <w:contextualSpacing w:val="0"/>
            </w:pPr>
            <w:r>
              <w:rPr>
                <w:sz w:val="12"/>
              </w:rPr>
              <w:t xml:space="preserve">Update Payment Mode </w:t>
            </w:r>
          </w:p>
        </w:tc>
        <w:tc>
          <w:tcPr>
            <w:tcW w:w="492" w:type="dxa"/>
          </w:tcPr>
          <w:p w14:paraId="133BEA7C" w14:textId="77777777" w:rsidR="00747F86" w:rsidRDefault="007767D7">
            <w:pPr>
              <w:pStyle w:val="TableParagraphNormal"/>
              <w:contextualSpacing w:val="0"/>
            </w:pPr>
            <w:r>
              <w:rPr>
                <w:sz w:val="12"/>
              </w:rPr>
              <w:t xml:space="preserve">Y </w:t>
            </w:r>
          </w:p>
        </w:tc>
        <w:tc>
          <w:tcPr>
            <w:tcW w:w="645" w:type="dxa"/>
          </w:tcPr>
          <w:p w14:paraId="133BEA7D" w14:textId="77777777" w:rsidR="00747F86" w:rsidRDefault="007767D7">
            <w:pPr>
              <w:pStyle w:val="TableParagraphNormal"/>
              <w:contextualSpacing w:val="0"/>
            </w:pPr>
            <w:r>
              <w:rPr>
                <w:sz w:val="12"/>
              </w:rPr>
              <w:t xml:space="preserve">N/A </w:t>
            </w:r>
          </w:p>
        </w:tc>
        <w:tc>
          <w:tcPr>
            <w:tcW w:w="661" w:type="dxa"/>
          </w:tcPr>
          <w:p w14:paraId="133BEA7E" w14:textId="77777777" w:rsidR="00747F86" w:rsidRDefault="007767D7">
            <w:pPr>
              <w:pStyle w:val="TableParagraphNormal"/>
              <w:contextualSpacing w:val="0"/>
            </w:pPr>
            <w:r>
              <w:rPr>
                <w:sz w:val="12"/>
              </w:rPr>
              <w:t xml:space="preserve">N/A </w:t>
            </w:r>
          </w:p>
        </w:tc>
        <w:tc>
          <w:tcPr>
            <w:tcW w:w="645" w:type="dxa"/>
          </w:tcPr>
          <w:p w14:paraId="133BEA7F" w14:textId="77777777" w:rsidR="00747F86" w:rsidRDefault="007767D7">
            <w:pPr>
              <w:pStyle w:val="TableParagraphNormal"/>
              <w:contextualSpacing w:val="0"/>
            </w:pPr>
            <w:r>
              <w:rPr>
                <w:sz w:val="12"/>
              </w:rPr>
              <w:t xml:space="preserve">N/A </w:t>
            </w:r>
          </w:p>
        </w:tc>
        <w:tc>
          <w:tcPr>
            <w:tcW w:w="645" w:type="dxa"/>
          </w:tcPr>
          <w:p w14:paraId="133BEA80" w14:textId="77777777" w:rsidR="00747F86" w:rsidRDefault="007767D7">
            <w:pPr>
              <w:pStyle w:val="TableParagraphNormal"/>
              <w:contextualSpacing w:val="0"/>
            </w:pPr>
            <w:r>
              <w:rPr>
                <w:sz w:val="12"/>
              </w:rPr>
              <w:t xml:space="preserve">N/A </w:t>
            </w:r>
          </w:p>
        </w:tc>
        <w:tc>
          <w:tcPr>
            <w:tcW w:w="676" w:type="dxa"/>
          </w:tcPr>
          <w:p w14:paraId="133BEA81" w14:textId="77777777" w:rsidR="00747F86" w:rsidRDefault="007767D7">
            <w:pPr>
              <w:pStyle w:val="TableParagraphNormal"/>
              <w:contextualSpacing w:val="0"/>
            </w:pPr>
            <w:r>
              <w:rPr>
                <w:sz w:val="12"/>
              </w:rPr>
              <w:t xml:space="preserve">Mandatory </w:t>
            </w:r>
          </w:p>
        </w:tc>
        <w:tc>
          <w:tcPr>
            <w:tcW w:w="645" w:type="dxa"/>
          </w:tcPr>
          <w:p w14:paraId="133BEA82" w14:textId="77777777" w:rsidR="00747F86" w:rsidRDefault="007767D7">
            <w:pPr>
              <w:pStyle w:val="TableParagraphNormal"/>
              <w:contextualSpacing w:val="0"/>
            </w:pPr>
            <w:r>
              <w:rPr>
                <w:sz w:val="12"/>
              </w:rPr>
              <w:t xml:space="preserve">N/A </w:t>
            </w:r>
          </w:p>
        </w:tc>
        <w:tc>
          <w:tcPr>
            <w:tcW w:w="707" w:type="dxa"/>
          </w:tcPr>
          <w:p w14:paraId="133BEA83" w14:textId="77777777" w:rsidR="00747F86" w:rsidRDefault="007767D7">
            <w:pPr>
              <w:pStyle w:val="TableParagraphNormal"/>
              <w:contextualSpacing w:val="0"/>
            </w:pPr>
            <w:r>
              <w:rPr>
                <w:sz w:val="12"/>
              </w:rPr>
              <w:t xml:space="preserve">Mandatory SMETS 2 </w:t>
            </w:r>
          </w:p>
        </w:tc>
        <w:tc>
          <w:tcPr>
            <w:tcW w:w="645" w:type="dxa"/>
          </w:tcPr>
          <w:p w14:paraId="133BEA84" w14:textId="77777777" w:rsidR="00747F86" w:rsidRDefault="007767D7">
            <w:pPr>
              <w:pStyle w:val="TableParagraphNormal"/>
              <w:contextualSpacing w:val="0"/>
            </w:pPr>
            <w:r>
              <w:rPr>
                <w:sz w:val="12"/>
              </w:rPr>
              <w:t xml:space="preserve">N/A </w:t>
            </w:r>
          </w:p>
        </w:tc>
        <w:tc>
          <w:tcPr>
            <w:tcW w:w="661" w:type="dxa"/>
          </w:tcPr>
          <w:p w14:paraId="133BEA85" w14:textId="77777777" w:rsidR="00747F86" w:rsidRDefault="007767D7">
            <w:pPr>
              <w:pStyle w:val="TableParagraphNormal"/>
              <w:contextualSpacing w:val="0"/>
            </w:pPr>
            <w:r>
              <w:rPr>
                <w:sz w:val="12"/>
              </w:rPr>
              <w:t xml:space="preserve">N/A </w:t>
            </w:r>
          </w:p>
        </w:tc>
        <w:tc>
          <w:tcPr>
            <w:tcW w:w="584" w:type="dxa"/>
          </w:tcPr>
          <w:p w14:paraId="133BEA86" w14:textId="77777777" w:rsidR="00747F86" w:rsidRDefault="007767D7">
            <w:pPr>
              <w:pStyle w:val="TableParagraphNormal"/>
              <w:contextualSpacing w:val="0"/>
            </w:pPr>
            <w:r>
              <w:rPr>
                <w:sz w:val="12"/>
              </w:rPr>
              <w:t xml:space="preserve">N/A </w:t>
            </w:r>
          </w:p>
        </w:tc>
        <w:tc>
          <w:tcPr>
            <w:tcW w:w="384" w:type="dxa"/>
          </w:tcPr>
          <w:p w14:paraId="133BEA87" w14:textId="77777777" w:rsidR="00747F86" w:rsidRDefault="007767D7">
            <w:pPr>
              <w:pStyle w:val="TableParagraphNormal"/>
              <w:contextualSpacing w:val="0"/>
            </w:pPr>
            <w:r>
              <w:rPr>
                <w:sz w:val="12"/>
              </w:rPr>
              <w:t xml:space="preserve">IS </w:t>
            </w:r>
          </w:p>
        </w:tc>
      </w:tr>
      <w:tr w:rsidR="00747F86" w14:paraId="133BEA98" w14:textId="77777777">
        <w:tc>
          <w:tcPr>
            <w:tcW w:w="661" w:type="dxa"/>
          </w:tcPr>
          <w:p w14:paraId="133BEA89" w14:textId="77777777" w:rsidR="00747F86" w:rsidRDefault="007767D7">
            <w:pPr>
              <w:pStyle w:val="TableParagraphNormal"/>
              <w:contextualSpacing w:val="0"/>
            </w:pPr>
            <w:r>
              <w:rPr>
                <w:b/>
                <w:sz w:val="12"/>
              </w:rPr>
              <w:t>1.7</w:t>
            </w:r>
            <w:r>
              <w:rPr>
                <w:sz w:val="12"/>
              </w:rPr>
              <w:t xml:space="preserve"> </w:t>
            </w:r>
          </w:p>
        </w:tc>
        <w:tc>
          <w:tcPr>
            <w:tcW w:w="645" w:type="dxa"/>
          </w:tcPr>
          <w:p w14:paraId="133BEA8A" w14:textId="77777777" w:rsidR="00747F86" w:rsidRDefault="007767D7">
            <w:pPr>
              <w:pStyle w:val="TableParagraphNormal"/>
              <w:contextualSpacing w:val="0"/>
            </w:pPr>
            <w:r>
              <w:rPr>
                <w:sz w:val="12"/>
              </w:rPr>
              <w:t xml:space="preserve">1.7 </w:t>
            </w:r>
          </w:p>
        </w:tc>
        <w:tc>
          <w:tcPr>
            <w:tcW w:w="1199" w:type="dxa"/>
          </w:tcPr>
          <w:p w14:paraId="133BEA8B" w14:textId="77777777" w:rsidR="00747F86" w:rsidRDefault="007767D7">
            <w:pPr>
              <w:pStyle w:val="TableParagraphNormal"/>
              <w:contextualSpacing w:val="0"/>
            </w:pPr>
            <w:r>
              <w:rPr>
                <w:sz w:val="12"/>
              </w:rPr>
              <w:t xml:space="preserve">Reset Tariff Block Counter Matrix </w:t>
            </w:r>
          </w:p>
        </w:tc>
        <w:tc>
          <w:tcPr>
            <w:tcW w:w="492" w:type="dxa"/>
          </w:tcPr>
          <w:p w14:paraId="133BEA8C" w14:textId="77777777" w:rsidR="00747F86" w:rsidRDefault="007767D7">
            <w:pPr>
              <w:pStyle w:val="TableParagraphNormal"/>
              <w:contextualSpacing w:val="0"/>
            </w:pPr>
            <w:r>
              <w:rPr>
                <w:sz w:val="12"/>
              </w:rPr>
              <w:t xml:space="preserve">Y </w:t>
            </w:r>
          </w:p>
        </w:tc>
        <w:tc>
          <w:tcPr>
            <w:tcW w:w="645" w:type="dxa"/>
          </w:tcPr>
          <w:p w14:paraId="133BEA8D" w14:textId="77777777" w:rsidR="00747F86" w:rsidRDefault="007767D7">
            <w:pPr>
              <w:pStyle w:val="TableParagraphNormal"/>
              <w:contextualSpacing w:val="0"/>
            </w:pPr>
            <w:r>
              <w:rPr>
                <w:sz w:val="12"/>
              </w:rPr>
              <w:t xml:space="preserve">N/A </w:t>
            </w:r>
          </w:p>
        </w:tc>
        <w:tc>
          <w:tcPr>
            <w:tcW w:w="661" w:type="dxa"/>
          </w:tcPr>
          <w:p w14:paraId="133BEA8E" w14:textId="77777777" w:rsidR="00747F86" w:rsidRDefault="007767D7">
            <w:pPr>
              <w:pStyle w:val="TableParagraphNormal"/>
              <w:contextualSpacing w:val="0"/>
            </w:pPr>
            <w:r>
              <w:rPr>
                <w:sz w:val="12"/>
              </w:rPr>
              <w:t xml:space="preserve">N/A </w:t>
            </w:r>
          </w:p>
        </w:tc>
        <w:tc>
          <w:tcPr>
            <w:tcW w:w="645" w:type="dxa"/>
          </w:tcPr>
          <w:p w14:paraId="133BEA8F" w14:textId="77777777" w:rsidR="00747F86" w:rsidRDefault="007767D7">
            <w:pPr>
              <w:pStyle w:val="TableParagraphNormal"/>
              <w:contextualSpacing w:val="0"/>
            </w:pPr>
            <w:r>
              <w:rPr>
                <w:sz w:val="12"/>
              </w:rPr>
              <w:t xml:space="preserve">N/A </w:t>
            </w:r>
          </w:p>
        </w:tc>
        <w:tc>
          <w:tcPr>
            <w:tcW w:w="645" w:type="dxa"/>
          </w:tcPr>
          <w:p w14:paraId="133BEA90" w14:textId="77777777" w:rsidR="00747F86" w:rsidRDefault="007767D7">
            <w:pPr>
              <w:pStyle w:val="TableParagraphNormal"/>
              <w:contextualSpacing w:val="0"/>
            </w:pPr>
            <w:r>
              <w:rPr>
                <w:sz w:val="12"/>
              </w:rPr>
              <w:t xml:space="preserve">N/A </w:t>
            </w:r>
          </w:p>
        </w:tc>
        <w:tc>
          <w:tcPr>
            <w:tcW w:w="676" w:type="dxa"/>
          </w:tcPr>
          <w:p w14:paraId="133BEA91" w14:textId="77777777" w:rsidR="00747F86" w:rsidRDefault="007767D7">
            <w:pPr>
              <w:pStyle w:val="TableParagraphNormal"/>
              <w:contextualSpacing w:val="0"/>
            </w:pPr>
            <w:r>
              <w:rPr>
                <w:sz w:val="12"/>
              </w:rPr>
              <w:t xml:space="preserve">Mandatory SMETS 2 </w:t>
            </w:r>
          </w:p>
        </w:tc>
        <w:tc>
          <w:tcPr>
            <w:tcW w:w="645" w:type="dxa"/>
          </w:tcPr>
          <w:p w14:paraId="133BEA92" w14:textId="77777777" w:rsidR="00747F86" w:rsidRDefault="007767D7">
            <w:pPr>
              <w:pStyle w:val="TableParagraphNormal"/>
              <w:contextualSpacing w:val="0"/>
            </w:pPr>
            <w:r>
              <w:rPr>
                <w:sz w:val="12"/>
              </w:rPr>
              <w:t xml:space="preserve">N/A </w:t>
            </w:r>
          </w:p>
        </w:tc>
        <w:tc>
          <w:tcPr>
            <w:tcW w:w="707" w:type="dxa"/>
          </w:tcPr>
          <w:p w14:paraId="133BEA93" w14:textId="77777777" w:rsidR="00747F86" w:rsidRDefault="007767D7">
            <w:pPr>
              <w:pStyle w:val="TableParagraphNormal"/>
              <w:contextualSpacing w:val="0"/>
            </w:pPr>
            <w:r>
              <w:rPr>
                <w:sz w:val="12"/>
              </w:rPr>
              <w:t xml:space="preserve">N/A </w:t>
            </w:r>
          </w:p>
        </w:tc>
        <w:tc>
          <w:tcPr>
            <w:tcW w:w="645" w:type="dxa"/>
          </w:tcPr>
          <w:p w14:paraId="133BEA94" w14:textId="77777777" w:rsidR="00747F86" w:rsidRDefault="007767D7">
            <w:pPr>
              <w:pStyle w:val="TableParagraphNormal"/>
              <w:contextualSpacing w:val="0"/>
            </w:pPr>
            <w:r>
              <w:rPr>
                <w:sz w:val="12"/>
              </w:rPr>
              <w:t xml:space="preserve">Mandatory SMETS 2 </w:t>
            </w:r>
          </w:p>
        </w:tc>
        <w:tc>
          <w:tcPr>
            <w:tcW w:w="661" w:type="dxa"/>
          </w:tcPr>
          <w:p w14:paraId="133BEA95" w14:textId="77777777" w:rsidR="00747F86" w:rsidRDefault="007767D7">
            <w:pPr>
              <w:pStyle w:val="TableParagraphNormal"/>
              <w:contextualSpacing w:val="0"/>
            </w:pPr>
            <w:r>
              <w:rPr>
                <w:sz w:val="12"/>
              </w:rPr>
              <w:t xml:space="preserve">N/A </w:t>
            </w:r>
          </w:p>
        </w:tc>
        <w:tc>
          <w:tcPr>
            <w:tcW w:w="584" w:type="dxa"/>
          </w:tcPr>
          <w:p w14:paraId="133BEA96" w14:textId="77777777" w:rsidR="00747F86" w:rsidRDefault="007767D7">
            <w:pPr>
              <w:pStyle w:val="TableParagraphNormal"/>
              <w:contextualSpacing w:val="0"/>
            </w:pPr>
            <w:r>
              <w:rPr>
                <w:sz w:val="12"/>
              </w:rPr>
              <w:t xml:space="preserve">N/A </w:t>
            </w:r>
          </w:p>
        </w:tc>
        <w:tc>
          <w:tcPr>
            <w:tcW w:w="384" w:type="dxa"/>
          </w:tcPr>
          <w:p w14:paraId="133BEA97" w14:textId="77777777" w:rsidR="00747F86" w:rsidRDefault="007767D7">
            <w:pPr>
              <w:pStyle w:val="TableParagraphNormal"/>
              <w:contextualSpacing w:val="0"/>
            </w:pPr>
            <w:r>
              <w:rPr>
                <w:sz w:val="12"/>
              </w:rPr>
              <w:t xml:space="preserve">IS </w:t>
            </w:r>
          </w:p>
        </w:tc>
      </w:tr>
      <w:tr w:rsidR="00747F86" w14:paraId="133BEAA8" w14:textId="77777777">
        <w:tc>
          <w:tcPr>
            <w:tcW w:w="661" w:type="dxa"/>
          </w:tcPr>
          <w:p w14:paraId="133BEA99" w14:textId="77777777" w:rsidR="00747F86" w:rsidRDefault="007767D7">
            <w:pPr>
              <w:pStyle w:val="TableParagraphNormal"/>
              <w:contextualSpacing w:val="0"/>
            </w:pPr>
            <w:r>
              <w:rPr>
                <w:b/>
                <w:sz w:val="12"/>
              </w:rPr>
              <w:t>2.1</w:t>
            </w:r>
            <w:r>
              <w:rPr>
                <w:sz w:val="12"/>
              </w:rPr>
              <w:t xml:space="preserve"> </w:t>
            </w:r>
          </w:p>
        </w:tc>
        <w:tc>
          <w:tcPr>
            <w:tcW w:w="645" w:type="dxa"/>
          </w:tcPr>
          <w:p w14:paraId="133BEA9A" w14:textId="77777777" w:rsidR="00747F86" w:rsidRDefault="007767D7">
            <w:pPr>
              <w:pStyle w:val="TableParagraphNormal"/>
              <w:contextualSpacing w:val="0"/>
            </w:pPr>
            <w:r>
              <w:rPr>
                <w:sz w:val="12"/>
              </w:rPr>
              <w:t xml:space="preserve">2.1 </w:t>
            </w:r>
          </w:p>
        </w:tc>
        <w:tc>
          <w:tcPr>
            <w:tcW w:w="1199" w:type="dxa"/>
          </w:tcPr>
          <w:p w14:paraId="133BEA9B" w14:textId="77777777" w:rsidR="00747F86" w:rsidRDefault="007767D7">
            <w:pPr>
              <w:pStyle w:val="TableParagraphNormal"/>
              <w:contextualSpacing w:val="0"/>
            </w:pPr>
            <w:r>
              <w:rPr>
                <w:sz w:val="12"/>
              </w:rPr>
              <w:t xml:space="preserve">Update Prepay Configuration </w:t>
            </w:r>
          </w:p>
        </w:tc>
        <w:tc>
          <w:tcPr>
            <w:tcW w:w="492" w:type="dxa"/>
          </w:tcPr>
          <w:p w14:paraId="133BEA9C" w14:textId="77777777" w:rsidR="00747F86" w:rsidRDefault="007767D7">
            <w:pPr>
              <w:pStyle w:val="TableParagraphNormal"/>
              <w:contextualSpacing w:val="0"/>
            </w:pPr>
            <w:r>
              <w:rPr>
                <w:sz w:val="12"/>
              </w:rPr>
              <w:t xml:space="preserve">Y </w:t>
            </w:r>
          </w:p>
        </w:tc>
        <w:tc>
          <w:tcPr>
            <w:tcW w:w="645" w:type="dxa"/>
          </w:tcPr>
          <w:p w14:paraId="133BEA9D" w14:textId="77777777" w:rsidR="00747F86" w:rsidRDefault="007767D7">
            <w:pPr>
              <w:pStyle w:val="TableParagraphNormal"/>
              <w:contextualSpacing w:val="0"/>
            </w:pPr>
            <w:r>
              <w:rPr>
                <w:sz w:val="12"/>
              </w:rPr>
              <w:t xml:space="preserve">N/A </w:t>
            </w:r>
          </w:p>
        </w:tc>
        <w:tc>
          <w:tcPr>
            <w:tcW w:w="661" w:type="dxa"/>
          </w:tcPr>
          <w:p w14:paraId="133BEA9E" w14:textId="77777777" w:rsidR="00747F86" w:rsidRDefault="007767D7">
            <w:pPr>
              <w:pStyle w:val="TableParagraphNormal"/>
              <w:contextualSpacing w:val="0"/>
            </w:pPr>
            <w:r>
              <w:rPr>
                <w:sz w:val="12"/>
              </w:rPr>
              <w:t xml:space="preserve">N/A </w:t>
            </w:r>
          </w:p>
        </w:tc>
        <w:tc>
          <w:tcPr>
            <w:tcW w:w="645" w:type="dxa"/>
          </w:tcPr>
          <w:p w14:paraId="133BEA9F" w14:textId="77777777" w:rsidR="00747F86" w:rsidRDefault="007767D7">
            <w:pPr>
              <w:pStyle w:val="TableParagraphNormal"/>
              <w:contextualSpacing w:val="0"/>
            </w:pPr>
            <w:r>
              <w:rPr>
                <w:sz w:val="12"/>
              </w:rPr>
              <w:t xml:space="preserve">N/A </w:t>
            </w:r>
          </w:p>
        </w:tc>
        <w:tc>
          <w:tcPr>
            <w:tcW w:w="645" w:type="dxa"/>
          </w:tcPr>
          <w:p w14:paraId="133BEAA0" w14:textId="77777777" w:rsidR="00747F86" w:rsidRDefault="007767D7">
            <w:pPr>
              <w:pStyle w:val="TableParagraphNormal"/>
              <w:contextualSpacing w:val="0"/>
            </w:pPr>
            <w:r>
              <w:rPr>
                <w:sz w:val="12"/>
              </w:rPr>
              <w:t xml:space="preserve">N/A </w:t>
            </w:r>
          </w:p>
        </w:tc>
        <w:tc>
          <w:tcPr>
            <w:tcW w:w="676" w:type="dxa"/>
          </w:tcPr>
          <w:p w14:paraId="133BEAA1" w14:textId="77777777" w:rsidR="00747F86" w:rsidRDefault="007767D7">
            <w:pPr>
              <w:pStyle w:val="TableParagraphNormal"/>
              <w:contextualSpacing w:val="0"/>
            </w:pPr>
            <w:r>
              <w:rPr>
                <w:sz w:val="12"/>
              </w:rPr>
              <w:t xml:space="preserve">Mandatory </w:t>
            </w:r>
          </w:p>
        </w:tc>
        <w:tc>
          <w:tcPr>
            <w:tcW w:w="645" w:type="dxa"/>
          </w:tcPr>
          <w:p w14:paraId="133BEAA2" w14:textId="77777777" w:rsidR="00747F86" w:rsidRDefault="007767D7">
            <w:pPr>
              <w:pStyle w:val="TableParagraphNormal"/>
              <w:contextualSpacing w:val="0"/>
            </w:pPr>
            <w:r>
              <w:rPr>
                <w:sz w:val="12"/>
              </w:rPr>
              <w:t xml:space="preserve">Mandatory SMETS 2 </w:t>
            </w:r>
          </w:p>
        </w:tc>
        <w:tc>
          <w:tcPr>
            <w:tcW w:w="707" w:type="dxa"/>
          </w:tcPr>
          <w:p w14:paraId="133BEAA3" w14:textId="77777777" w:rsidR="00747F86" w:rsidRDefault="007767D7">
            <w:pPr>
              <w:pStyle w:val="TableParagraphNormal"/>
              <w:contextualSpacing w:val="0"/>
            </w:pPr>
            <w:r>
              <w:rPr>
                <w:sz w:val="12"/>
              </w:rPr>
              <w:t xml:space="preserve">N/A </w:t>
            </w:r>
          </w:p>
        </w:tc>
        <w:tc>
          <w:tcPr>
            <w:tcW w:w="645" w:type="dxa"/>
          </w:tcPr>
          <w:p w14:paraId="133BEAA4" w14:textId="77777777" w:rsidR="00747F86" w:rsidRDefault="007767D7">
            <w:pPr>
              <w:pStyle w:val="TableParagraphNormal"/>
              <w:contextualSpacing w:val="0"/>
            </w:pPr>
            <w:r>
              <w:rPr>
                <w:sz w:val="12"/>
              </w:rPr>
              <w:t xml:space="preserve">N/A </w:t>
            </w:r>
          </w:p>
        </w:tc>
        <w:tc>
          <w:tcPr>
            <w:tcW w:w="661" w:type="dxa"/>
          </w:tcPr>
          <w:p w14:paraId="133BEAA5" w14:textId="77777777" w:rsidR="00747F86" w:rsidRDefault="007767D7">
            <w:pPr>
              <w:pStyle w:val="TableParagraphNormal"/>
              <w:contextualSpacing w:val="0"/>
            </w:pPr>
            <w:r>
              <w:rPr>
                <w:sz w:val="12"/>
              </w:rPr>
              <w:t xml:space="preserve">N/A </w:t>
            </w:r>
          </w:p>
        </w:tc>
        <w:tc>
          <w:tcPr>
            <w:tcW w:w="584" w:type="dxa"/>
          </w:tcPr>
          <w:p w14:paraId="133BEAA6" w14:textId="77777777" w:rsidR="00747F86" w:rsidRDefault="007767D7">
            <w:pPr>
              <w:pStyle w:val="TableParagraphNormal"/>
              <w:contextualSpacing w:val="0"/>
            </w:pPr>
            <w:r>
              <w:rPr>
                <w:sz w:val="12"/>
              </w:rPr>
              <w:t xml:space="preserve">N/A </w:t>
            </w:r>
          </w:p>
        </w:tc>
        <w:tc>
          <w:tcPr>
            <w:tcW w:w="384" w:type="dxa"/>
          </w:tcPr>
          <w:p w14:paraId="133BEAA7" w14:textId="77777777" w:rsidR="00747F86" w:rsidRDefault="007767D7">
            <w:pPr>
              <w:pStyle w:val="TableParagraphNormal"/>
              <w:contextualSpacing w:val="0"/>
            </w:pPr>
            <w:r>
              <w:rPr>
                <w:sz w:val="12"/>
              </w:rPr>
              <w:t xml:space="preserve">IS </w:t>
            </w:r>
          </w:p>
        </w:tc>
      </w:tr>
      <w:tr w:rsidR="00747F86" w14:paraId="133BEAB8" w14:textId="77777777">
        <w:trPr>
          <w:trHeight w:val="305"/>
        </w:trPr>
        <w:tc>
          <w:tcPr>
            <w:tcW w:w="661" w:type="dxa"/>
            <w:vMerge w:val="restart"/>
          </w:tcPr>
          <w:p w14:paraId="133BEAA9" w14:textId="77777777" w:rsidR="00747F86" w:rsidRDefault="007767D7">
            <w:pPr>
              <w:pStyle w:val="TableParagraphNormal"/>
              <w:contextualSpacing w:val="0"/>
            </w:pPr>
            <w:r>
              <w:rPr>
                <w:b/>
                <w:sz w:val="12"/>
              </w:rPr>
              <w:t>2.2</w:t>
            </w:r>
            <w:r>
              <w:rPr>
                <w:sz w:val="12"/>
              </w:rPr>
              <w:t xml:space="preserve"> </w:t>
            </w:r>
          </w:p>
        </w:tc>
        <w:tc>
          <w:tcPr>
            <w:tcW w:w="645" w:type="dxa"/>
            <w:vMerge w:val="restart"/>
          </w:tcPr>
          <w:p w14:paraId="133BEAAA" w14:textId="77777777" w:rsidR="00747F86" w:rsidRDefault="007767D7">
            <w:pPr>
              <w:pStyle w:val="TableParagraphNormal"/>
              <w:contextualSpacing w:val="0"/>
            </w:pPr>
            <w:r>
              <w:rPr>
                <w:sz w:val="12"/>
              </w:rPr>
              <w:t xml:space="preserve">2.2 </w:t>
            </w:r>
          </w:p>
        </w:tc>
        <w:tc>
          <w:tcPr>
            <w:tcW w:w="1199" w:type="dxa"/>
            <w:vMerge w:val="restart"/>
          </w:tcPr>
          <w:p w14:paraId="133BEAAB" w14:textId="77777777" w:rsidR="00747F86" w:rsidRDefault="007767D7">
            <w:pPr>
              <w:pStyle w:val="TableParagraphNormal"/>
              <w:contextualSpacing w:val="0"/>
            </w:pPr>
            <w:r>
              <w:rPr>
                <w:sz w:val="12"/>
              </w:rPr>
              <w:t xml:space="preserve">Top Up Device </w:t>
            </w:r>
          </w:p>
        </w:tc>
        <w:tc>
          <w:tcPr>
            <w:tcW w:w="492" w:type="dxa"/>
            <w:vMerge w:val="restart"/>
          </w:tcPr>
          <w:p w14:paraId="133BEAAC" w14:textId="77777777" w:rsidR="00747F86" w:rsidRDefault="007767D7">
            <w:pPr>
              <w:pStyle w:val="TableParagraphNormal"/>
              <w:contextualSpacing w:val="0"/>
            </w:pPr>
            <w:r>
              <w:rPr>
                <w:sz w:val="12"/>
              </w:rPr>
              <w:t xml:space="preserve">N </w:t>
            </w:r>
          </w:p>
        </w:tc>
        <w:tc>
          <w:tcPr>
            <w:tcW w:w="645" w:type="dxa"/>
            <w:vMerge w:val="restart"/>
          </w:tcPr>
          <w:p w14:paraId="133BEAAD" w14:textId="77777777" w:rsidR="00747F86" w:rsidRDefault="007767D7">
            <w:pPr>
              <w:pStyle w:val="TableParagraphNormal"/>
              <w:contextualSpacing w:val="0"/>
            </w:pPr>
            <w:r>
              <w:rPr>
                <w:sz w:val="12"/>
              </w:rPr>
              <w:t xml:space="preserve">Mandatory </w:t>
            </w:r>
          </w:p>
        </w:tc>
        <w:tc>
          <w:tcPr>
            <w:tcW w:w="661" w:type="dxa"/>
            <w:vMerge w:val="restart"/>
          </w:tcPr>
          <w:p w14:paraId="133BEAAE" w14:textId="77777777" w:rsidR="00747F86" w:rsidRDefault="007767D7">
            <w:pPr>
              <w:pStyle w:val="TableParagraphNormal"/>
              <w:contextualSpacing w:val="0"/>
            </w:pPr>
            <w:r>
              <w:rPr>
                <w:sz w:val="12"/>
              </w:rPr>
              <w:t xml:space="preserve">N/A </w:t>
            </w:r>
          </w:p>
        </w:tc>
        <w:tc>
          <w:tcPr>
            <w:tcW w:w="645" w:type="dxa"/>
            <w:vMerge w:val="restart"/>
          </w:tcPr>
          <w:p w14:paraId="133BEAAF" w14:textId="77777777" w:rsidR="00747F86" w:rsidRDefault="007767D7">
            <w:pPr>
              <w:pStyle w:val="TableParagraphNormal"/>
              <w:contextualSpacing w:val="0"/>
            </w:pPr>
            <w:r>
              <w:rPr>
                <w:sz w:val="12"/>
              </w:rPr>
              <w:t xml:space="preserve">N/A </w:t>
            </w:r>
          </w:p>
        </w:tc>
        <w:tc>
          <w:tcPr>
            <w:tcW w:w="645" w:type="dxa"/>
            <w:vMerge w:val="restart"/>
          </w:tcPr>
          <w:p w14:paraId="133BEAB0" w14:textId="77777777" w:rsidR="00747F86" w:rsidRDefault="007767D7">
            <w:pPr>
              <w:pStyle w:val="TableParagraphNormal"/>
              <w:contextualSpacing w:val="0"/>
            </w:pPr>
            <w:r>
              <w:rPr>
                <w:sz w:val="12"/>
              </w:rPr>
              <w:t xml:space="preserve">Mandatory SMETS 2 </w:t>
            </w:r>
          </w:p>
        </w:tc>
        <w:tc>
          <w:tcPr>
            <w:tcW w:w="676" w:type="dxa"/>
            <w:vMerge w:val="restart"/>
          </w:tcPr>
          <w:p w14:paraId="133BEAB1" w14:textId="77777777" w:rsidR="00747F86" w:rsidRDefault="007767D7">
            <w:pPr>
              <w:pStyle w:val="TableParagraphNormal"/>
              <w:contextualSpacing w:val="0"/>
            </w:pPr>
            <w:r>
              <w:rPr>
                <w:sz w:val="12"/>
              </w:rPr>
              <w:t xml:space="preserve">N/A </w:t>
            </w:r>
          </w:p>
        </w:tc>
        <w:tc>
          <w:tcPr>
            <w:tcW w:w="645" w:type="dxa"/>
            <w:vMerge w:val="restart"/>
          </w:tcPr>
          <w:p w14:paraId="133BEAB2" w14:textId="77777777" w:rsidR="00747F86" w:rsidRDefault="007767D7">
            <w:pPr>
              <w:pStyle w:val="TableParagraphNormal"/>
              <w:contextualSpacing w:val="0"/>
            </w:pPr>
            <w:r>
              <w:rPr>
                <w:sz w:val="12"/>
              </w:rPr>
              <w:t xml:space="preserve">N/A </w:t>
            </w:r>
          </w:p>
        </w:tc>
        <w:tc>
          <w:tcPr>
            <w:tcW w:w="707" w:type="dxa"/>
            <w:vMerge w:val="restart"/>
          </w:tcPr>
          <w:p w14:paraId="133BEAB3" w14:textId="77777777" w:rsidR="00747F86" w:rsidRDefault="007767D7">
            <w:pPr>
              <w:pStyle w:val="TableParagraphNormal"/>
              <w:contextualSpacing w:val="0"/>
            </w:pPr>
            <w:r>
              <w:rPr>
                <w:sz w:val="12"/>
              </w:rPr>
              <w:t xml:space="preserve">N/A </w:t>
            </w:r>
          </w:p>
        </w:tc>
        <w:tc>
          <w:tcPr>
            <w:tcW w:w="645" w:type="dxa"/>
            <w:vMerge w:val="restart"/>
          </w:tcPr>
          <w:p w14:paraId="133BEAB4" w14:textId="77777777" w:rsidR="00747F86" w:rsidRDefault="007767D7">
            <w:pPr>
              <w:pStyle w:val="TableParagraphNormal"/>
              <w:contextualSpacing w:val="0"/>
            </w:pPr>
            <w:r>
              <w:rPr>
                <w:sz w:val="12"/>
              </w:rPr>
              <w:t xml:space="preserve">N/A </w:t>
            </w:r>
          </w:p>
        </w:tc>
        <w:tc>
          <w:tcPr>
            <w:tcW w:w="661" w:type="dxa"/>
            <w:vMerge w:val="restart"/>
          </w:tcPr>
          <w:p w14:paraId="133BEAB5" w14:textId="77777777" w:rsidR="00747F86" w:rsidRDefault="007767D7">
            <w:pPr>
              <w:pStyle w:val="TableParagraphNormal"/>
              <w:contextualSpacing w:val="0"/>
            </w:pPr>
            <w:r>
              <w:rPr>
                <w:sz w:val="12"/>
              </w:rPr>
              <w:t xml:space="preserve">N/A </w:t>
            </w:r>
          </w:p>
        </w:tc>
        <w:tc>
          <w:tcPr>
            <w:tcW w:w="584" w:type="dxa"/>
            <w:vMerge w:val="restart"/>
          </w:tcPr>
          <w:p w14:paraId="133BEAB6" w14:textId="77777777" w:rsidR="00747F86" w:rsidRDefault="007767D7">
            <w:pPr>
              <w:pStyle w:val="TableParagraphNormal"/>
              <w:contextualSpacing w:val="0"/>
            </w:pPr>
            <w:r>
              <w:rPr>
                <w:sz w:val="12"/>
              </w:rPr>
              <w:t xml:space="preserve">N/A </w:t>
            </w:r>
          </w:p>
        </w:tc>
        <w:tc>
          <w:tcPr>
            <w:tcW w:w="384" w:type="dxa"/>
            <w:vMerge w:val="restart"/>
          </w:tcPr>
          <w:p w14:paraId="133BEAB7" w14:textId="77777777" w:rsidR="00747F86" w:rsidRDefault="007767D7">
            <w:pPr>
              <w:pStyle w:val="TableParagraphNormal"/>
              <w:contextualSpacing w:val="0"/>
            </w:pPr>
            <w:r>
              <w:rPr>
                <w:sz w:val="12"/>
              </w:rPr>
              <w:t xml:space="preserve">IS </w:t>
            </w:r>
          </w:p>
        </w:tc>
      </w:tr>
      <w:tr w:rsidR="00747F86" w14:paraId="133BEAC8" w14:textId="77777777">
        <w:trPr>
          <w:trHeight w:val="725"/>
        </w:trPr>
        <w:tc>
          <w:tcPr>
            <w:tcW w:w="661" w:type="dxa"/>
            <w:vMerge/>
          </w:tcPr>
          <w:p w14:paraId="133BEAB9" w14:textId="77777777" w:rsidR="00747F86" w:rsidRDefault="00747F86"/>
        </w:tc>
        <w:tc>
          <w:tcPr>
            <w:tcW w:w="645" w:type="dxa"/>
            <w:vMerge/>
          </w:tcPr>
          <w:p w14:paraId="133BEABA" w14:textId="77777777" w:rsidR="00747F86" w:rsidRDefault="00747F86"/>
        </w:tc>
        <w:tc>
          <w:tcPr>
            <w:tcW w:w="1199" w:type="dxa"/>
            <w:vMerge/>
          </w:tcPr>
          <w:p w14:paraId="133BEABB" w14:textId="77777777" w:rsidR="00747F86" w:rsidRDefault="00747F86"/>
        </w:tc>
        <w:tc>
          <w:tcPr>
            <w:tcW w:w="492" w:type="dxa"/>
            <w:vMerge/>
          </w:tcPr>
          <w:p w14:paraId="133BEABC" w14:textId="77777777" w:rsidR="00747F86" w:rsidRDefault="00747F86"/>
        </w:tc>
        <w:tc>
          <w:tcPr>
            <w:tcW w:w="645" w:type="dxa"/>
            <w:vMerge/>
          </w:tcPr>
          <w:p w14:paraId="133BEABD" w14:textId="77777777" w:rsidR="00747F86" w:rsidRDefault="00747F86"/>
        </w:tc>
        <w:tc>
          <w:tcPr>
            <w:tcW w:w="661" w:type="dxa"/>
            <w:vMerge/>
          </w:tcPr>
          <w:p w14:paraId="133BEABE" w14:textId="77777777" w:rsidR="00747F86" w:rsidRDefault="00747F86"/>
        </w:tc>
        <w:tc>
          <w:tcPr>
            <w:tcW w:w="645" w:type="dxa"/>
            <w:vMerge/>
          </w:tcPr>
          <w:p w14:paraId="133BEABF" w14:textId="77777777" w:rsidR="00747F86" w:rsidRDefault="00747F86"/>
        </w:tc>
        <w:tc>
          <w:tcPr>
            <w:tcW w:w="645" w:type="dxa"/>
            <w:vMerge/>
          </w:tcPr>
          <w:p w14:paraId="133BEAC0" w14:textId="77777777" w:rsidR="00747F86" w:rsidRDefault="00747F86"/>
        </w:tc>
        <w:tc>
          <w:tcPr>
            <w:tcW w:w="676" w:type="dxa"/>
            <w:vMerge/>
          </w:tcPr>
          <w:p w14:paraId="133BEAC1" w14:textId="77777777" w:rsidR="00747F86" w:rsidRDefault="00747F86"/>
        </w:tc>
        <w:tc>
          <w:tcPr>
            <w:tcW w:w="645" w:type="dxa"/>
            <w:vMerge/>
          </w:tcPr>
          <w:p w14:paraId="133BEAC2" w14:textId="77777777" w:rsidR="00747F86" w:rsidRDefault="00747F86"/>
        </w:tc>
        <w:tc>
          <w:tcPr>
            <w:tcW w:w="707" w:type="dxa"/>
            <w:vMerge/>
          </w:tcPr>
          <w:p w14:paraId="133BEAC3" w14:textId="77777777" w:rsidR="00747F86" w:rsidRDefault="00747F86"/>
        </w:tc>
        <w:tc>
          <w:tcPr>
            <w:tcW w:w="645" w:type="dxa"/>
            <w:vMerge/>
          </w:tcPr>
          <w:p w14:paraId="133BEAC4" w14:textId="77777777" w:rsidR="00747F86" w:rsidRDefault="00747F86"/>
        </w:tc>
        <w:tc>
          <w:tcPr>
            <w:tcW w:w="661" w:type="dxa"/>
            <w:vMerge/>
          </w:tcPr>
          <w:p w14:paraId="133BEAC5" w14:textId="77777777" w:rsidR="00747F86" w:rsidRDefault="00747F86"/>
        </w:tc>
        <w:tc>
          <w:tcPr>
            <w:tcW w:w="584" w:type="dxa"/>
            <w:vMerge/>
          </w:tcPr>
          <w:p w14:paraId="133BEAC6" w14:textId="77777777" w:rsidR="00747F86" w:rsidRDefault="00747F86"/>
        </w:tc>
        <w:tc>
          <w:tcPr>
            <w:tcW w:w="384" w:type="dxa"/>
            <w:vMerge/>
          </w:tcPr>
          <w:p w14:paraId="133BEAC7" w14:textId="77777777" w:rsidR="00747F86" w:rsidRDefault="00747F86"/>
        </w:tc>
      </w:tr>
      <w:tr w:rsidR="00747F86" w14:paraId="133BEAD8" w14:textId="77777777">
        <w:tc>
          <w:tcPr>
            <w:tcW w:w="661" w:type="dxa"/>
          </w:tcPr>
          <w:p w14:paraId="133BEAC9" w14:textId="77777777" w:rsidR="00747F86" w:rsidRDefault="007767D7">
            <w:pPr>
              <w:pStyle w:val="TableParagraphNormal"/>
              <w:contextualSpacing w:val="0"/>
            </w:pPr>
            <w:r>
              <w:rPr>
                <w:b/>
                <w:sz w:val="12"/>
              </w:rPr>
              <w:t>2.3</w:t>
            </w:r>
            <w:r>
              <w:rPr>
                <w:sz w:val="12"/>
              </w:rPr>
              <w:t xml:space="preserve"> </w:t>
            </w:r>
          </w:p>
        </w:tc>
        <w:tc>
          <w:tcPr>
            <w:tcW w:w="645" w:type="dxa"/>
          </w:tcPr>
          <w:p w14:paraId="133BEACA" w14:textId="77777777" w:rsidR="00747F86" w:rsidRDefault="007767D7">
            <w:pPr>
              <w:pStyle w:val="TableParagraphNormal"/>
              <w:contextualSpacing w:val="0"/>
            </w:pPr>
            <w:r>
              <w:rPr>
                <w:sz w:val="12"/>
              </w:rPr>
              <w:t xml:space="preserve">2.3 </w:t>
            </w:r>
          </w:p>
        </w:tc>
        <w:tc>
          <w:tcPr>
            <w:tcW w:w="1199" w:type="dxa"/>
          </w:tcPr>
          <w:p w14:paraId="133BEACB" w14:textId="77777777" w:rsidR="00747F86" w:rsidRDefault="007767D7">
            <w:pPr>
              <w:pStyle w:val="TableParagraphNormal"/>
              <w:contextualSpacing w:val="0"/>
            </w:pPr>
            <w:r>
              <w:rPr>
                <w:sz w:val="12"/>
              </w:rPr>
              <w:t xml:space="preserve">Update Debt </w:t>
            </w:r>
          </w:p>
        </w:tc>
        <w:tc>
          <w:tcPr>
            <w:tcW w:w="492" w:type="dxa"/>
          </w:tcPr>
          <w:p w14:paraId="133BEACC" w14:textId="77777777" w:rsidR="00747F86" w:rsidRDefault="007767D7">
            <w:pPr>
              <w:pStyle w:val="TableParagraphNormal"/>
              <w:contextualSpacing w:val="0"/>
            </w:pPr>
            <w:r>
              <w:rPr>
                <w:sz w:val="12"/>
              </w:rPr>
              <w:t xml:space="preserve">Y </w:t>
            </w:r>
          </w:p>
        </w:tc>
        <w:tc>
          <w:tcPr>
            <w:tcW w:w="645" w:type="dxa"/>
          </w:tcPr>
          <w:p w14:paraId="133BEACD" w14:textId="77777777" w:rsidR="00747F86" w:rsidRDefault="007767D7">
            <w:pPr>
              <w:pStyle w:val="TableParagraphNormal"/>
              <w:contextualSpacing w:val="0"/>
            </w:pPr>
            <w:r>
              <w:rPr>
                <w:sz w:val="12"/>
              </w:rPr>
              <w:t xml:space="preserve">N/A </w:t>
            </w:r>
          </w:p>
        </w:tc>
        <w:tc>
          <w:tcPr>
            <w:tcW w:w="661" w:type="dxa"/>
          </w:tcPr>
          <w:p w14:paraId="133BEACE" w14:textId="77777777" w:rsidR="00747F86" w:rsidRDefault="007767D7">
            <w:pPr>
              <w:pStyle w:val="TableParagraphNormal"/>
              <w:contextualSpacing w:val="0"/>
            </w:pPr>
            <w:r>
              <w:rPr>
                <w:sz w:val="12"/>
              </w:rPr>
              <w:t xml:space="preserve">N/A </w:t>
            </w:r>
          </w:p>
        </w:tc>
        <w:tc>
          <w:tcPr>
            <w:tcW w:w="645" w:type="dxa"/>
          </w:tcPr>
          <w:p w14:paraId="133BEACF" w14:textId="77777777" w:rsidR="00747F86" w:rsidRDefault="007767D7">
            <w:pPr>
              <w:pStyle w:val="TableParagraphNormal"/>
              <w:contextualSpacing w:val="0"/>
            </w:pPr>
            <w:r>
              <w:rPr>
                <w:sz w:val="12"/>
              </w:rPr>
              <w:t xml:space="preserve">N/A </w:t>
            </w:r>
          </w:p>
        </w:tc>
        <w:tc>
          <w:tcPr>
            <w:tcW w:w="645" w:type="dxa"/>
          </w:tcPr>
          <w:p w14:paraId="133BEAD0" w14:textId="77777777" w:rsidR="00747F86" w:rsidRDefault="007767D7">
            <w:pPr>
              <w:pStyle w:val="TableParagraphNormal"/>
              <w:contextualSpacing w:val="0"/>
            </w:pPr>
            <w:r>
              <w:rPr>
                <w:sz w:val="12"/>
              </w:rPr>
              <w:t xml:space="preserve">N/A </w:t>
            </w:r>
          </w:p>
        </w:tc>
        <w:tc>
          <w:tcPr>
            <w:tcW w:w="676" w:type="dxa"/>
          </w:tcPr>
          <w:p w14:paraId="133BEAD1" w14:textId="77777777" w:rsidR="00747F86" w:rsidRDefault="007767D7">
            <w:pPr>
              <w:pStyle w:val="TableParagraphNormal"/>
              <w:contextualSpacing w:val="0"/>
            </w:pPr>
            <w:r>
              <w:rPr>
                <w:sz w:val="12"/>
              </w:rPr>
              <w:t xml:space="preserve">Mandatory </w:t>
            </w:r>
          </w:p>
        </w:tc>
        <w:tc>
          <w:tcPr>
            <w:tcW w:w="645" w:type="dxa"/>
          </w:tcPr>
          <w:p w14:paraId="133BEAD2" w14:textId="77777777" w:rsidR="00747F86" w:rsidRDefault="007767D7">
            <w:pPr>
              <w:pStyle w:val="TableParagraphNormal"/>
              <w:contextualSpacing w:val="0"/>
            </w:pPr>
            <w:r>
              <w:rPr>
                <w:sz w:val="12"/>
              </w:rPr>
              <w:t xml:space="preserve">Mandatory SMETS 2 </w:t>
            </w:r>
          </w:p>
        </w:tc>
        <w:tc>
          <w:tcPr>
            <w:tcW w:w="707" w:type="dxa"/>
          </w:tcPr>
          <w:p w14:paraId="133BEAD3" w14:textId="77777777" w:rsidR="00747F86" w:rsidRDefault="007767D7">
            <w:pPr>
              <w:pStyle w:val="TableParagraphNormal"/>
              <w:contextualSpacing w:val="0"/>
            </w:pPr>
            <w:r>
              <w:rPr>
                <w:sz w:val="12"/>
              </w:rPr>
              <w:t xml:space="preserve">N/A </w:t>
            </w:r>
          </w:p>
        </w:tc>
        <w:tc>
          <w:tcPr>
            <w:tcW w:w="645" w:type="dxa"/>
          </w:tcPr>
          <w:p w14:paraId="133BEAD4" w14:textId="77777777" w:rsidR="00747F86" w:rsidRDefault="007767D7">
            <w:pPr>
              <w:pStyle w:val="TableParagraphNormal"/>
              <w:contextualSpacing w:val="0"/>
            </w:pPr>
            <w:r>
              <w:rPr>
                <w:sz w:val="12"/>
              </w:rPr>
              <w:t xml:space="preserve">N/A </w:t>
            </w:r>
          </w:p>
        </w:tc>
        <w:tc>
          <w:tcPr>
            <w:tcW w:w="661" w:type="dxa"/>
          </w:tcPr>
          <w:p w14:paraId="133BEAD5" w14:textId="77777777" w:rsidR="00747F86" w:rsidRDefault="007767D7">
            <w:pPr>
              <w:pStyle w:val="TableParagraphNormal"/>
              <w:contextualSpacing w:val="0"/>
            </w:pPr>
            <w:r>
              <w:rPr>
                <w:sz w:val="12"/>
              </w:rPr>
              <w:t xml:space="preserve">N/A </w:t>
            </w:r>
          </w:p>
        </w:tc>
        <w:tc>
          <w:tcPr>
            <w:tcW w:w="584" w:type="dxa"/>
          </w:tcPr>
          <w:p w14:paraId="133BEAD6" w14:textId="77777777" w:rsidR="00747F86" w:rsidRDefault="007767D7">
            <w:pPr>
              <w:pStyle w:val="TableParagraphNormal"/>
              <w:contextualSpacing w:val="0"/>
            </w:pPr>
            <w:r>
              <w:rPr>
                <w:sz w:val="12"/>
              </w:rPr>
              <w:t xml:space="preserve">N/A </w:t>
            </w:r>
          </w:p>
        </w:tc>
        <w:tc>
          <w:tcPr>
            <w:tcW w:w="384" w:type="dxa"/>
          </w:tcPr>
          <w:p w14:paraId="133BEAD7" w14:textId="77777777" w:rsidR="00747F86" w:rsidRDefault="007767D7">
            <w:pPr>
              <w:pStyle w:val="TableParagraphNormal"/>
              <w:contextualSpacing w:val="0"/>
            </w:pPr>
            <w:r>
              <w:rPr>
                <w:sz w:val="12"/>
              </w:rPr>
              <w:t xml:space="preserve">IS </w:t>
            </w:r>
          </w:p>
        </w:tc>
      </w:tr>
      <w:tr w:rsidR="00747F86" w14:paraId="133BEAE8" w14:textId="77777777">
        <w:tc>
          <w:tcPr>
            <w:tcW w:w="661" w:type="dxa"/>
          </w:tcPr>
          <w:p w14:paraId="133BEAD9" w14:textId="77777777" w:rsidR="00747F86" w:rsidRDefault="007767D7">
            <w:pPr>
              <w:pStyle w:val="TableParagraphNormal"/>
              <w:contextualSpacing w:val="0"/>
            </w:pPr>
            <w:r>
              <w:rPr>
                <w:b/>
                <w:sz w:val="12"/>
              </w:rPr>
              <w:t>2.5</w:t>
            </w:r>
            <w:r>
              <w:rPr>
                <w:sz w:val="12"/>
              </w:rPr>
              <w:t xml:space="preserve"> </w:t>
            </w:r>
          </w:p>
        </w:tc>
        <w:tc>
          <w:tcPr>
            <w:tcW w:w="645" w:type="dxa"/>
          </w:tcPr>
          <w:p w14:paraId="133BEADA" w14:textId="77777777" w:rsidR="00747F86" w:rsidRDefault="007767D7">
            <w:pPr>
              <w:pStyle w:val="TableParagraphNormal"/>
              <w:contextualSpacing w:val="0"/>
            </w:pPr>
            <w:r>
              <w:rPr>
                <w:sz w:val="12"/>
              </w:rPr>
              <w:t xml:space="preserve">2.5 </w:t>
            </w:r>
          </w:p>
        </w:tc>
        <w:tc>
          <w:tcPr>
            <w:tcW w:w="1199" w:type="dxa"/>
          </w:tcPr>
          <w:p w14:paraId="133BEADB" w14:textId="77777777" w:rsidR="00747F86" w:rsidRDefault="007767D7">
            <w:pPr>
              <w:pStyle w:val="TableParagraphNormal"/>
              <w:contextualSpacing w:val="0"/>
            </w:pPr>
            <w:r>
              <w:rPr>
                <w:sz w:val="12"/>
              </w:rPr>
              <w:t xml:space="preserve">Activate Emergency Credit </w:t>
            </w:r>
          </w:p>
        </w:tc>
        <w:tc>
          <w:tcPr>
            <w:tcW w:w="492" w:type="dxa"/>
          </w:tcPr>
          <w:p w14:paraId="133BEADC" w14:textId="77777777" w:rsidR="00747F86" w:rsidRDefault="007767D7">
            <w:pPr>
              <w:pStyle w:val="TableParagraphNormal"/>
              <w:contextualSpacing w:val="0"/>
            </w:pPr>
            <w:r>
              <w:rPr>
                <w:sz w:val="12"/>
              </w:rPr>
              <w:t xml:space="preserve">Y </w:t>
            </w:r>
          </w:p>
        </w:tc>
        <w:tc>
          <w:tcPr>
            <w:tcW w:w="645" w:type="dxa"/>
          </w:tcPr>
          <w:p w14:paraId="133BEADD" w14:textId="77777777" w:rsidR="00747F86" w:rsidRDefault="007767D7">
            <w:pPr>
              <w:pStyle w:val="TableParagraphNormal"/>
              <w:contextualSpacing w:val="0"/>
            </w:pPr>
            <w:r>
              <w:rPr>
                <w:sz w:val="12"/>
              </w:rPr>
              <w:t xml:space="preserve">N/A </w:t>
            </w:r>
          </w:p>
        </w:tc>
        <w:tc>
          <w:tcPr>
            <w:tcW w:w="661" w:type="dxa"/>
          </w:tcPr>
          <w:p w14:paraId="133BEADE" w14:textId="77777777" w:rsidR="00747F86" w:rsidRDefault="007767D7">
            <w:pPr>
              <w:pStyle w:val="TableParagraphNormal"/>
              <w:contextualSpacing w:val="0"/>
            </w:pPr>
            <w:r>
              <w:rPr>
                <w:sz w:val="12"/>
              </w:rPr>
              <w:t xml:space="preserve">N/A </w:t>
            </w:r>
          </w:p>
        </w:tc>
        <w:tc>
          <w:tcPr>
            <w:tcW w:w="645" w:type="dxa"/>
          </w:tcPr>
          <w:p w14:paraId="133BEADF" w14:textId="77777777" w:rsidR="00747F86" w:rsidRDefault="007767D7">
            <w:pPr>
              <w:pStyle w:val="TableParagraphNormal"/>
              <w:contextualSpacing w:val="0"/>
            </w:pPr>
            <w:r>
              <w:rPr>
                <w:sz w:val="12"/>
              </w:rPr>
              <w:t xml:space="preserve">N/A </w:t>
            </w:r>
          </w:p>
        </w:tc>
        <w:tc>
          <w:tcPr>
            <w:tcW w:w="645" w:type="dxa"/>
          </w:tcPr>
          <w:p w14:paraId="133BEAE0" w14:textId="77777777" w:rsidR="00747F86" w:rsidRDefault="007767D7">
            <w:pPr>
              <w:pStyle w:val="TableParagraphNormal"/>
              <w:contextualSpacing w:val="0"/>
            </w:pPr>
            <w:r>
              <w:rPr>
                <w:sz w:val="12"/>
              </w:rPr>
              <w:t xml:space="preserve">N/A </w:t>
            </w:r>
          </w:p>
        </w:tc>
        <w:tc>
          <w:tcPr>
            <w:tcW w:w="676" w:type="dxa"/>
          </w:tcPr>
          <w:p w14:paraId="133BEAE1" w14:textId="77777777" w:rsidR="00747F86" w:rsidRDefault="007767D7">
            <w:pPr>
              <w:pStyle w:val="TableParagraphNormal"/>
              <w:contextualSpacing w:val="0"/>
            </w:pPr>
            <w:r>
              <w:rPr>
                <w:sz w:val="12"/>
              </w:rPr>
              <w:t xml:space="preserve">Mandatory </w:t>
            </w:r>
          </w:p>
        </w:tc>
        <w:tc>
          <w:tcPr>
            <w:tcW w:w="645" w:type="dxa"/>
          </w:tcPr>
          <w:p w14:paraId="133BEAE2" w14:textId="77777777" w:rsidR="00747F86" w:rsidRDefault="007767D7">
            <w:pPr>
              <w:pStyle w:val="TableParagraphNormal"/>
              <w:contextualSpacing w:val="0"/>
            </w:pPr>
            <w:r>
              <w:rPr>
                <w:sz w:val="12"/>
              </w:rPr>
              <w:t xml:space="preserve">Mandatory SMETS 2 </w:t>
            </w:r>
          </w:p>
        </w:tc>
        <w:tc>
          <w:tcPr>
            <w:tcW w:w="707" w:type="dxa"/>
          </w:tcPr>
          <w:p w14:paraId="133BEAE3" w14:textId="77777777" w:rsidR="00747F86" w:rsidRDefault="007767D7">
            <w:pPr>
              <w:pStyle w:val="TableParagraphNormal"/>
              <w:contextualSpacing w:val="0"/>
            </w:pPr>
            <w:r>
              <w:rPr>
                <w:sz w:val="12"/>
              </w:rPr>
              <w:t xml:space="preserve">N/A </w:t>
            </w:r>
          </w:p>
        </w:tc>
        <w:tc>
          <w:tcPr>
            <w:tcW w:w="645" w:type="dxa"/>
          </w:tcPr>
          <w:p w14:paraId="133BEAE4" w14:textId="77777777" w:rsidR="00747F86" w:rsidRDefault="007767D7">
            <w:pPr>
              <w:pStyle w:val="TableParagraphNormal"/>
              <w:contextualSpacing w:val="0"/>
            </w:pPr>
            <w:r>
              <w:rPr>
                <w:sz w:val="12"/>
              </w:rPr>
              <w:t xml:space="preserve">N/A </w:t>
            </w:r>
          </w:p>
        </w:tc>
        <w:tc>
          <w:tcPr>
            <w:tcW w:w="661" w:type="dxa"/>
          </w:tcPr>
          <w:p w14:paraId="133BEAE5" w14:textId="77777777" w:rsidR="00747F86" w:rsidRDefault="007767D7">
            <w:pPr>
              <w:pStyle w:val="TableParagraphNormal"/>
              <w:contextualSpacing w:val="0"/>
            </w:pPr>
            <w:r>
              <w:rPr>
                <w:sz w:val="12"/>
              </w:rPr>
              <w:t xml:space="preserve">N/A </w:t>
            </w:r>
          </w:p>
        </w:tc>
        <w:tc>
          <w:tcPr>
            <w:tcW w:w="584" w:type="dxa"/>
          </w:tcPr>
          <w:p w14:paraId="133BEAE6" w14:textId="77777777" w:rsidR="00747F86" w:rsidRDefault="007767D7">
            <w:pPr>
              <w:pStyle w:val="TableParagraphNormal"/>
              <w:contextualSpacing w:val="0"/>
            </w:pPr>
            <w:r>
              <w:rPr>
                <w:sz w:val="12"/>
              </w:rPr>
              <w:t xml:space="preserve">N/A </w:t>
            </w:r>
          </w:p>
        </w:tc>
        <w:tc>
          <w:tcPr>
            <w:tcW w:w="384" w:type="dxa"/>
          </w:tcPr>
          <w:p w14:paraId="133BEAE7" w14:textId="77777777" w:rsidR="00747F86" w:rsidRDefault="007767D7">
            <w:pPr>
              <w:pStyle w:val="TableParagraphNormal"/>
              <w:contextualSpacing w:val="0"/>
            </w:pPr>
            <w:r>
              <w:rPr>
                <w:sz w:val="12"/>
              </w:rPr>
              <w:t xml:space="preserve">IS </w:t>
            </w:r>
          </w:p>
        </w:tc>
      </w:tr>
      <w:tr w:rsidR="00747F86" w14:paraId="133BEAF8" w14:textId="77777777">
        <w:tc>
          <w:tcPr>
            <w:tcW w:w="661" w:type="dxa"/>
          </w:tcPr>
          <w:p w14:paraId="133BEAE9" w14:textId="77777777" w:rsidR="00747F86" w:rsidRDefault="007767D7">
            <w:pPr>
              <w:pStyle w:val="TableParagraphNormal"/>
              <w:contextualSpacing w:val="0"/>
            </w:pPr>
            <w:r>
              <w:rPr>
                <w:b/>
                <w:sz w:val="12"/>
              </w:rPr>
              <w:t>3.1</w:t>
            </w:r>
            <w:r>
              <w:rPr>
                <w:sz w:val="12"/>
              </w:rPr>
              <w:t xml:space="preserve"> </w:t>
            </w:r>
          </w:p>
        </w:tc>
        <w:tc>
          <w:tcPr>
            <w:tcW w:w="645" w:type="dxa"/>
          </w:tcPr>
          <w:p w14:paraId="133BEAEA" w14:textId="77777777" w:rsidR="00747F86" w:rsidRDefault="007767D7">
            <w:pPr>
              <w:pStyle w:val="TableParagraphNormal"/>
              <w:contextualSpacing w:val="0"/>
            </w:pPr>
            <w:r>
              <w:rPr>
                <w:sz w:val="12"/>
              </w:rPr>
              <w:t xml:space="preserve">3.1 </w:t>
            </w:r>
          </w:p>
        </w:tc>
        <w:tc>
          <w:tcPr>
            <w:tcW w:w="1199" w:type="dxa"/>
          </w:tcPr>
          <w:p w14:paraId="133BEAEB" w14:textId="77777777" w:rsidR="00747F86" w:rsidRDefault="007767D7">
            <w:pPr>
              <w:pStyle w:val="TableParagraphNormal"/>
              <w:contextualSpacing w:val="0"/>
            </w:pPr>
            <w:r>
              <w:rPr>
                <w:sz w:val="12"/>
              </w:rPr>
              <w:t xml:space="preserve">Display Message </w:t>
            </w:r>
          </w:p>
        </w:tc>
        <w:tc>
          <w:tcPr>
            <w:tcW w:w="492" w:type="dxa"/>
          </w:tcPr>
          <w:p w14:paraId="133BEAEC" w14:textId="77777777" w:rsidR="00747F86" w:rsidRDefault="007767D7">
            <w:pPr>
              <w:pStyle w:val="TableParagraphNormal"/>
              <w:contextualSpacing w:val="0"/>
            </w:pPr>
            <w:r>
              <w:rPr>
                <w:sz w:val="12"/>
              </w:rPr>
              <w:t xml:space="preserve">N </w:t>
            </w:r>
          </w:p>
        </w:tc>
        <w:tc>
          <w:tcPr>
            <w:tcW w:w="645" w:type="dxa"/>
          </w:tcPr>
          <w:p w14:paraId="133BEAED" w14:textId="77777777" w:rsidR="00747F86" w:rsidRDefault="007767D7">
            <w:pPr>
              <w:pStyle w:val="TableParagraphNormal"/>
              <w:contextualSpacing w:val="0"/>
            </w:pPr>
            <w:r>
              <w:rPr>
                <w:sz w:val="12"/>
              </w:rPr>
              <w:t xml:space="preserve">Mandatory SMETS 2 </w:t>
            </w:r>
          </w:p>
        </w:tc>
        <w:tc>
          <w:tcPr>
            <w:tcW w:w="661" w:type="dxa"/>
          </w:tcPr>
          <w:p w14:paraId="133BEAEE" w14:textId="77777777" w:rsidR="00747F86" w:rsidRDefault="007767D7">
            <w:pPr>
              <w:pStyle w:val="TableParagraphNormal"/>
              <w:contextualSpacing w:val="0"/>
            </w:pPr>
            <w:r>
              <w:rPr>
                <w:sz w:val="12"/>
              </w:rPr>
              <w:t xml:space="preserve">N/A </w:t>
            </w:r>
          </w:p>
        </w:tc>
        <w:tc>
          <w:tcPr>
            <w:tcW w:w="645" w:type="dxa"/>
          </w:tcPr>
          <w:p w14:paraId="133BEAEF" w14:textId="77777777" w:rsidR="00747F86" w:rsidRDefault="007767D7">
            <w:pPr>
              <w:pStyle w:val="TableParagraphNormal"/>
              <w:contextualSpacing w:val="0"/>
            </w:pPr>
            <w:r>
              <w:rPr>
                <w:sz w:val="12"/>
              </w:rPr>
              <w:t xml:space="preserve">N/A </w:t>
            </w:r>
          </w:p>
        </w:tc>
        <w:tc>
          <w:tcPr>
            <w:tcW w:w="645" w:type="dxa"/>
          </w:tcPr>
          <w:p w14:paraId="133BEAF0" w14:textId="77777777" w:rsidR="00747F86" w:rsidRDefault="007767D7">
            <w:pPr>
              <w:pStyle w:val="TableParagraphNormal"/>
              <w:contextualSpacing w:val="0"/>
            </w:pPr>
            <w:r>
              <w:rPr>
                <w:sz w:val="12"/>
              </w:rPr>
              <w:t xml:space="preserve">N/A </w:t>
            </w:r>
          </w:p>
        </w:tc>
        <w:tc>
          <w:tcPr>
            <w:tcW w:w="676" w:type="dxa"/>
          </w:tcPr>
          <w:p w14:paraId="133BEAF1" w14:textId="77777777" w:rsidR="00747F86" w:rsidRDefault="007767D7">
            <w:pPr>
              <w:pStyle w:val="TableParagraphNormal"/>
              <w:contextualSpacing w:val="0"/>
            </w:pPr>
            <w:r>
              <w:rPr>
                <w:sz w:val="12"/>
              </w:rPr>
              <w:t xml:space="preserve">N/A </w:t>
            </w:r>
          </w:p>
        </w:tc>
        <w:tc>
          <w:tcPr>
            <w:tcW w:w="645" w:type="dxa"/>
          </w:tcPr>
          <w:p w14:paraId="133BEAF2" w14:textId="77777777" w:rsidR="00747F86" w:rsidRDefault="007767D7">
            <w:pPr>
              <w:pStyle w:val="TableParagraphNormal"/>
              <w:contextualSpacing w:val="0"/>
            </w:pPr>
            <w:r>
              <w:rPr>
                <w:sz w:val="12"/>
              </w:rPr>
              <w:t xml:space="preserve">N/A </w:t>
            </w:r>
          </w:p>
        </w:tc>
        <w:tc>
          <w:tcPr>
            <w:tcW w:w="707" w:type="dxa"/>
          </w:tcPr>
          <w:p w14:paraId="133BEAF3" w14:textId="77777777" w:rsidR="00747F86" w:rsidRDefault="007767D7">
            <w:pPr>
              <w:pStyle w:val="TableParagraphNormal"/>
              <w:contextualSpacing w:val="0"/>
            </w:pPr>
            <w:r>
              <w:rPr>
                <w:sz w:val="12"/>
              </w:rPr>
              <w:t xml:space="preserve">N/A </w:t>
            </w:r>
          </w:p>
        </w:tc>
        <w:tc>
          <w:tcPr>
            <w:tcW w:w="645" w:type="dxa"/>
          </w:tcPr>
          <w:p w14:paraId="133BEAF4" w14:textId="77777777" w:rsidR="00747F86" w:rsidRDefault="007767D7">
            <w:pPr>
              <w:pStyle w:val="TableParagraphNormal"/>
              <w:contextualSpacing w:val="0"/>
            </w:pPr>
            <w:r>
              <w:rPr>
                <w:sz w:val="12"/>
              </w:rPr>
              <w:t xml:space="preserve">N/A </w:t>
            </w:r>
          </w:p>
        </w:tc>
        <w:tc>
          <w:tcPr>
            <w:tcW w:w="661" w:type="dxa"/>
          </w:tcPr>
          <w:p w14:paraId="133BEAF5" w14:textId="77777777" w:rsidR="00747F86" w:rsidRDefault="007767D7">
            <w:pPr>
              <w:pStyle w:val="TableParagraphNormal"/>
              <w:contextualSpacing w:val="0"/>
            </w:pPr>
            <w:r>
              <w:rPr>
                <w:sz w:val="12"/>
              </w:rPr>
              <w:t xml:space="preserve">N/A </w:t>
            </w:r>
          </w:p>
        </w:tc>
        <w:tc>
          <w:tcPr>
            <w:tcW w:w="584" w:type="dxa"/>
          </w:tcPr>
          <w:p w14:paraId="133BEAF6" w14:textId="77777777" w:rsidR="00747F86" w:rsidRDefault="007767D7">
            <w:pPr>
              <w:pStyle w:val="TableParagraphNormal"/>
              <w:contextualSpacing w:val="0"/>
            </w:pPr>
            <w:r>
              <w:rPr>
                <w:sz w:val="12"/>
              </w:rPr>
              <w:t xml:space="preserve">N/A </w:t>
            </w:r>
          </w:p>
        </w:tc>
        <w:tc>
          <w:tcPr>
            <w:tcW w:w="384" w:type="dxa"/>
          </w:tcPr>
          <w:p w14:paraId="133BEAF7" w14:textId="77777777" w:rsidR="00747F86" w:rsidRDefault="007767D7">
            <w:pPr>
              <w:pStyle w:val="TableParagraphNormal"/>
              <w:contextualSpacing w:val="0"/>
            </w:pPr>
            <w:r>
              <w:rPr>
                <w:sz w:val="12"/>
              </w:rPr>
              <w:t xml:space="preserve">IS </w:t>
            </w:r>
          </w:p>
        </w:tc>
      </w:tr>
      <w:tr w:rsidR="00747F86" w14:paraId="133BEB08" w14:textId="77777777">
        <w:tc>
          <w:tcPr>
            <w:tcW w:w="661" w:type="dxa"/>
          </w:tcPr>
          <w:p w14:paraId="133BEAF9" w14:textId="77777777" w:rsidR="00747F86" w:rsidRDefault="007767D7">
            <w:pPr>
              <w:pStyle w:val="TableParagraphNormal"/>
              <w:contextualSpacing w:val="0"/>
            </w:pPr>
            <w:r>
              <w:rPr>
                <w:b/>
                <w:sz w:val="12"/>
              </w:rPr>
              <w:t>3.2</w:t>
            </w:r>
            <w:r>
              <w:rPr>
                <w:sz w:val="12"/>
              </w:rPr>
              <w:t xml:space="preserve"> </w:t>
            </w:r>
          </w:p>
        </w:tc>
        <w:tc>
          <w:tcPr>
            <w:tcW w:w="645" w:type="dxa"/>
          </w:tcPr>
          <w:p w14:paraId="133BEAFA" w14:textId="77777777" w:rsidR="00747F86" w:rsidRDefault="007767D7">
            <w:pPr>
              <w:pStyle w:val="TableParagraphNormal"/>
              <w:contextualSpacing w:val="0"/>
            </w:pPr>
            <w:r>
              <w:rPr>
                <w:sz w:val="12"/>
              </w:rPr>
              <w:t xml:space="preserve">3.2 </w:t>
            </w:r>
          </w:p>
        </w:tc>
        <w:tc>
          <w:tcPr>
            <w:tcW w:w="1199" w:type="dxa"/>
          </w:tcPr>
          <w:p w14:paraId="133BEAFB" w14:textId="77777777" w:rsidR="00747F86" w:rsidRDefault="007767D7">
            <w:pPr>
              <w:pStyle w:val="TableParagraphNormal"/>
              <w:contextualSpacing w:val="0"/>
            </w:pPr>
            <w:r>
              <w:rPr>
                <w:sz w:val="12"/>
              </w:rPr>
              <w:t xml:space="preserve">Restrict Access For Change Of Tenancy </w:t>
            </w:r>
          </w:p>
        </w:tc>
        <w:tc>
          <w:tcPr>
            <w:tcW w:w="492" w:type="dxa"/>
          </w:tcPr>
          <w:p w14:paraId="133BEAFC" w14:textId="77777777" w:rsidR="00747F86" w:rsidRDefault="007767D7">
            <w:pPr>
              <w:pStyle w:val="TableParagraphNormal"/>
              <w:contextualSpacing w:val="0"/>
            </w:pPr>
            <w:r>
              <w:rPr>
                <w:sz w:val="12"/>
              </w:rPr>
              <w:t xml:space="preserve">N </w:t>
            </w:r>
          </w:p>
        </w:tc>
        <w:tc>
          <w:tcPr>
            <w:tcW w:w="645" w:type="dxa"/>
          </w:tcPr>
          <w:p w14:paraId="133BEAFD" w14:textId="77777777" w:rsidR="00747F86" w:rsidRDefault="007767D7">
            <w:pPr>
              <w:pStyle w:val="TableParagraphNormal"/>
              <w:contextualSpacing w:val="0"/>
            </w:pPr>
            <w:r>
              <w:rPr>
                <w:sz w:val="12"/>
              </w:rPr>
              <w:t xml:space="preserve">Mandatory </w:t>
            </w:r>
          </w:p>
        </w:tc>
        <w:tc>
          <w:tcPr>
            <w:tcW w:w="661" w:type="dxa"/>
          </w:tcPr>
          <w:p w14:paraId="133BEAFE" w14:textId="77777777" w:rsidR="00747F86" w:rsidRDefault="007767D7">
            <w:pPr>
              <w:pStyle w:val="TableParagraphNormal"/>
              <w:contextualSpacing w:val="0"/>
            </w:pPr>
            <w:r>
              <w:rPr>
                <w:sz w:val="12"/>
              </w:rPr>
              <w:t xml:space="preserve">N/A </w:t>
            </w:r>
          </w:p>
        </w:tc>
        <w:tc>
          <w:tcPr>
            <w:tcW w:w="645" w:type="dxa"/>
          </w:tcPr>
          <w:p w14:paraId="133BEAFF" w14:textId="77777777" w:rsidR="00747F86" w:rsidRDefault="007767D7">
            <w:pPr>
              <w:pStyle w:val="TableParagraphNormal"/>
              <w:contextualSpacing w:val="0"/>
            </w:pPr>
            <w:r>
              <w:rPr>
                <w:sz w:val="12"/>
              </w:rPr>
              <w:t xml:space="preserve">N/A </w:t>
            </w:r>
          </w:p>
        </w:tc>
        <w:tc>
          <w:tcPr>
            <w:tcW w:w="645" w:type="dxa"/>
          </w:tcPr>
          <w:p w14:paraId="133BEB00" w14:textId="77777777" w:rsidR="00747F86" w:rsidRDefault="007767D7">
            <w:pPr>
              <w:pStyle w:val="TableParagraphNormal"/>
              <w:contextualSpacing w:val="0"/>
            </w:pPr>
            <w:r>
              <w:rPr>
                <w:sz w:val="12"/>
              </w:rPr>
              <w:t xml:space="preserve">N/A </w:t>
            </w:r>
          </w:p>
        </w:tc>
        <w:tc>
          <w:tcPr>
            <w:tcW w:w="676" w:type="dxa"/>
          </w:tcPr>
          <w:p w14:paraId="133BEB01" w14:textId="77777777" w:rsidR="00747F86" w:rsidRDefault="007767D7">
            <w:pPr>
              <w:pStyle w:val="TableParagraphNormal"/>
              <w:contextualSpacing w:val="0"/>
            </w:pPr>
            <w:r>
              <w:rPr>
                <w:sz w:val="12"/>
              </w:rPr>
              <w:t xml:space="preserve">N/A </w:t>
            </w:r>
          </w:p>
        </w:tc>
        <w:tc>
          <w:tcPr>
            <w:tcW w:w="645" w:type="dxa"/>
          </w:tcPr>
          <w:p w14:paraId="133BEB02" w14:textId="77777777" w:rsidR="00747F86" w:rsidRDefault="007767D7">
            <w:pPr>
              <w:pStyle w:val="TableParagraphNormal"/>
              <w:contextualSpacing w:val="0"/>
            </w:pPr>
            <w:r>
              <w:rPr>
                <w:sz w:val="12"/>
              </w:rPr>
              <w:t xml:space="preserve">N/A </w:t>
            </w:r>
          </w:p>
        </w:tc>
        <w:tc>
          <w:tcPr>
            <w:tcW w:w="707" w:type="dxa"/>
          </w:tcPr>
          <w:p w14:paraId="133BEB03" w14:textId="77777777" w:rsidR="00747F86" w:rsidRDefault="007767D7">
            <w:pPr>
              <w:pStyle w:val="TableParagraphNormal"/>
              <w:contextualSpacing w:val="0"/>
            </w:pPr>
            <w:r>
              <w:rPr>
                <w:sz w:val="12"/>
              </w:rPr>
              <w:t xml:space="preserve">N/A </w:t>
            </w:r>
          </w:p>
        </w:tc>
        <w:tc>
          <w:tcPr>
            <w:tcW w:w="645" w:type="dxa"/>
          </w:tcPr>
          <w:p w14:paraId="133BEB04" w14:textId="77777777" w:rsidR="00747F86" w:rsidRDefault="007767D7">
            <w:pPr>
              <w:pStyle w:val="TableParagraphNormal"/>
              <w:contextualSpacing w:val="0"/>
            </w:pPr>
            <w:r>
              <w:rPr>
                <w:sz w:val="12"/>
              </w:rPr>
              <w:t xml:space="preserve">N/A </w:t>
            </w:r>
          </w:p>
        </w:tc>
        <w:tc>
          <w:tcPr>
            <w:tcW w:w="661" w:type="dxa"/>
          </w:tcPr>
          <w:p w14:paraId="133BEB05" w14:textId="77777777" w:rsidR="00747F86" w:rsidRDefault="007767D7">
            <w:pPr>
              <w:pStyle w:val="TableParagraphNormal"/>
              <w:contextualSpacing w:val="0"/>
            </w:pPr>
            <w:r>
              <w:rPr>
                <w:sz w:val="12"/>
              </w:rPr>
              <w:t xml:space="preserve">N/A </w:t>
            </w:r>
          </w:p>
        </w:tc>
        <w:tc>
          <w:tcPr>
            <w:tcW w:w="584" w:type="dxa"/>
          </w:tcPr>
          <w:p w14:paraId="133BEB06" w14:textId="77777777" w:rsidR="00747F86" w:rsidRDefault="007767D7">
            <w:pPr>
              <w:pStyle w:val="TableParagraphNormal"/>
              <w:contextualSpacing w:val="0"/>
            </w:pPr>
            <w:r>
              <w:rPr>
                <w:sz w:val="12"/>
              </w:rPr>
              <w:t xml:space="preserve">N/A </w:t>
            </w:r>
          </w:p>
        </w:tc>
        <w:tc>
          <w:tcPr>
            <w:tcW w:w="384" w:type="dxa"/>
          </w:tcPr>
          <w:p w14:paraId="133BEB07" w14:textId="77777777" w:rsidR="00747F86" w:rsidRDefault="007767D7">
            <w:pPr>
              <w:pStyle w:val="TableParagraphNormal"/>
              <w:contextualSpacing w:val="0"/>
            </w:pPr>
            <w:r>
              <w:rPr>
                <w:sz w:val="12"/>
              </w:rPr>
              <w:t xml:space="preserve">IS </w:t>
            </w:r>
          </w:p>
        </w:tc>
      </w:tr>
      <w:tr w:rsidR="00747F86" w14:paraId="133BEB18" w14:textId="77777777">
        <w:tc>
          <w:tcPr>
            <w:tcW w:w="661" w:type="dxa"/>
          </w:tcPr>
          <w:p w14:paraId="133BEB09" w14:textId="77777777" w:rsidR="00747F86" w:rsidRDefault="007767D7">
            <w:pPr>
              <w:pStyle w:val="TableParagraphNormal"/>
              <w:contextualSpacing w:val="0"/>
            </w:pPr>
            <w:r>
              <w:rPr>
                <w:b/>
                <w:sz w:val="12"/>
              </w:rPr>
              <w:t>3.3</w:t>
            </w:r>
            <w:r>
              <w:rPr>
                <w:sz w:val="12"/>
              </w:rPr>
              <w:t xml:space="preserve"> </w:t>
            </w:r>
          </w:p>
        </w:tc>
        <w:tc>
          <w:tcPr>
            <w:tcW w:w="645" w:type="dxa"/>
          </w:tcPr>
          <w:p w14:paraId="133BEB0A" w14:textId="77777777" w:rsidR="00747F86" w:rsidRDefault="007767D7">
            <w:pPr>
              <w:pStyle w:val="TableParagraphNormal"/>
              <w:contextualSpacing w:val="0"/>
            </w:pPr>
            <w:r>
              <w:rPr>
                <w:sz w:val="12"/>
              </w:rPr>
              <w:t xml:space="preserve">3.3 </w:t>
            </w:r>
          </w:p>
        </w:tc>
        <w:tc>
          <w:tcPr>
            <w:tcW w:w="1199" w:type="dxa"/>
          </w:tcPr>
          <w:p w14:paraId="133BEB0B" w14:textId="77777777" w:rsidR="00747F86" w:rsidRDefault="007767D7">
            <w:pPr>
              <w:pStyle w:val="TableParagraphNormal"/>
              <w:contextualSpacing w:val="0"/>
            </w:pPr>
            <w:r>
              <w:rPr>
                <w:sz w:val="12"/>
              </w:rPr>
              <w:t xml:space="preserve">Clear Event Log </w:t>
            </w:r>
          </w:p>
        </w:tc>
        <w:tc>
          <w:tcPr>
            <w:tcW w:w="492" w:type="dxa"/>
          </w:tcPr>
          <w:p w14:paraId="133BEB0C" w14:textId="77777777" w:rsidR="00747F86" w:rsidRDefault="007767D7">
            <w:pPr>
              <w:pStyle w:val="TableParagraphNormal"/>
              <w:contextualSpacing w:val="0"/>
            </w:pPr>
            <w:r>
              <w:rPr>
                <w:sz w:val="12"/>
              </w:rPr>
              <w:t xml:space="preserve">N </w:t>
            </w:r>
          </w:p>
        </w:tc>
        <w:tc>
          <w:tcPr>
            <w:tcW w:w="645" w:type="dxa"/>
          </w:tcPr>
          <w:p w14:paraId="133BEB0D" w14:textId="77777777" w:rsidR="00747F86" w:rsidRDefault="007767D7">
            <w:pPr>
              <w:pStyle w:val="TableParagraphNormal"/>
              <w:contextualSpacing w:val="0"/>
            </w:pPr>
            <w:r>
              <w:rPr>
                <w:sz w:val="12"/>
              </w:rPr>
              <w:t xml:space="preserve">Mandatory </w:t>
            </w:r>
          </w:p>
        </w:tc>
        <w:tc>
          <w:tcPr>
            <w:tcW w:w="661" w:type="dxa"/>
          </w:tcPr>
          <w:p w14:paraId="133BEB0E" w14:textId="77777777" w:rsidR="00747F86" w:rsidRDefault="007767D7">
            <w:pPr>
              <w:pStyle w:val="TableParagraphNormal"/>
              <w:contextualSpacing w:val="0"/>
            </w:pPr>
            <w:r>
              <w:rPr>
                <w:sz w:val="12"/>
              </w:rPr>
              <w:t xml:space="preserve">N/A </w:t>
            </w:r>
          </w:p>
        </w:tc>
        <w:tc>
          <w:tcPr>
            <w:tcW w:w="645" w:type="dxa"/>
          </w:tcPr>
          <w:p w14:paraId="133BEB0F" w14:textId="77777777" w:rsidR="00747F86" w:rsidRDefault="007767D7">
            <w:pPr>
              <w:pStyle w:val="TableParagraphNormal"/>
              <w:contextualSpacing w:val="0"/>
            </w:pPr>
            <w:r>
              <w:rPr>
                <w:sz w:val="12"/>
              </w:rPr>
              <w:t xml:space="preserve">Mandatory SMETS 2 </w:t>
            </w:r>
          </w:p>
        </w:tc>
        <w:tc>
          <w:tcPr>
            <w:tcW w:w="645" w:type="dxa"/>
          </w:tcPr>
          <w:p w14:paraId="133BEB10" w14:textId="77777777" w:rsidR="00747F86" w:rsidRDefault="007767D7">
            <w:pPr>
              <w:pStyle w:val="TableParagraphNormal"/>
              <w:contextualSpacing w:val="0"/>
            </w:pPr>
            <w:r>
              <w:rPr>
                <w:sz w:val="12"/>
              </w:rPr>
              <w:t xml:space="preserve">N/A </w:t>
            </w:r>
          </w:p>
        </w:tc>
        <w:tc>
          <w:tcPr>
            <w:tcW w:w="676" w:type="dxa"/>
          </w:tcPr>
          <w:p w14:paraId="133BEB11" w14:textId="77777777" w:rsidR="00747F86" w:rsidRDefault="007767D7">
            <w:pPr>
              <w:pStyle w:val="TableParagraphNormal"/>
              <w:contextualSpacing w:val="0"/>
            </w:pPr>
            <w:r>
              <w:rPr>
                <w:sz w:val="12"/>
              </w:rPr>
              <w:t xml:space="preserve">N/A </w:t>
            </w:r>
          </w:p>
        </w:tc>
        <w:tc>
          <w:tcPr>
            <w:tcW w:w="645" w:type="dxa"/>
          </w:tcPr>
          <w:p w14:paraId="133BEB12" w14:textId="77777777" w:rsidR="00747F86" w:rsidRDefault="007767D7">
            <w:pPr>
              <w:pStyle w:val="TableParagraphNormal"/>
              <w:contextualSpacing w:val="0"/>
            </w:pPr>
            <w:r>
              <w:rPr>
                <w:sz w:val="12"/>
              </w:rPr>
              <w:t xml:space="preserve">N/A </w:t>
            </w:r>
          </w:p>
        </w:tc>
        <w:tc>
          <w:tcPr>
            <w:tcW w:w="707" w:type="dxa"/>
          </w:tcPr>
          <w:p w14:paraId="133BEB13" w14:textId="77777777" w:rsidR="00747F86" w:rsidRDefault="007767D7">
            <w:pPr>
              <w:pStyle w:val="TableParagraphNormal"/>
              <w:contextualSpacing w:val="0"/>
            </w:pPr>
            <w:r>
              <w:rPr>
                <w:sz w:val="12"/>
              </w:rPr>
              <w:t xml:space="preserve">N/A </w:t>
            </w:r>
          </w:p>
        </w:tc>
        <w:tc>
          <w:tcPr>
            <w:tcW w:w="645" w:type="dxa"/>
          </w:tcPr>
          <w:p w14:paraId="133BEB14" w14:textId="77777777" w:rsidR="00747F86" w:rsidRDefault="007767D7">
            <w:pPr>
              <w:pStyle w:val="TableParagraphNormal"/>
              <w:contextualSpacing w:val="0"/>
            </w:pPr>
            <w:r>
              <w:rPr>
                <w:sz w:val="12"/>
              </w:rPr>
              <w:t xml:space="preserve">N/A </w:t>
            </w:r>
          </w:p>
        </w:tc>
        <w:tc>
          <w:tcPr>
            <w:tcW w:w="661" w:type="dxa"/>
          </w:tcPr>
          <w:p w14:paraId="133BEB15" w14:textId="77777777" w:rsidR="00747F86" w:rsidRDefault="007767D7">
            <w:pPr>
              <w:pStyle w:val="TableParagraphNormal"/>
              <w:contextualSpacing w:val="0"/>
            </w:pPr>
            <w:r>
              <w:rPr>
                <w:sz w:val="12"/>
              </w:rPr>
              <w:t xml:space="preserve">N/A </w:t>
            </w:r>
          </w:p>
        </w:tc>
        <w:tc>
          <w:tcPr>
            <w:tcW w:w="584" w:type="dxa"/>
          </w:tcPr>
          <w:p w14:paraId="133BEB16" w14:textId="77777777" w:rsidR="00747F86" w:rsidRDefault="007767D7">
            <w:pPr>
              <w:pStyle w:val="TableParagraphNormal"/>
              <w:contextualSpacing w:val="0"/>
            </w:pPr>
            <w:r>
              <w:rPr>
                <w:sz w:val="12"/>
              </w:rPr>
              <w:t xml:space="preserve">N/A </w:t>
            </w:r>
          </w:p>
        </w:tc>
        <w:tc>
          <w:tcPr>
            <w:tcW w:w="384" w:type="dxa"/>
          </w:tcPr>
          <w:p w14:paraId="133BEB17" w14:textId="77777777" w:rsidR="00747F86" w:rsidRDefault="007767D7">
            <w:pPr>
              <w:pStyle w:val="TableParagraphNormal"/>
              <w:contextualSpacing w:val="0"/>
            </w:pPr>
            <w:r>
              <w:rPr>
                <w:sz w:val="12"/>
              </w:rPr>
              <w:t xml:space="preserve">IS </w:t>
            </w:r>
          </w:p>
        </w:tc>
      </w:tr>
      <w:tr w:rsidR="00747F86" w14:paraId="133BEB28" w14:textId="77777777">
        <w:tc>
          <w:tcPr>
            <w:tcW w:w="661" w:type="dxa"/>
          </w:tcPr>
          <w:p w14:paraId="133BEB19" w14:textId="77777777" w:rsidR="00747F86" w:rsidRDefault="007767D7">
            <w:pPr>
              <w:pStyle w:val="TableParagraphNormal"/>
              <w:contextualSpacing w:val="0"/>
            </w:pPr>
            <w:r>
              <w:rPr>
                <w:b/>
                <w:sz w:val="12"/>
              </w:rPr>
              <w:t>3.4</w:t>
            </w:r>
            <w:r>
              <w:rPr>
                <w:sz w:val="12"/>
              </w:rPr>
              <w:t xml:space="preserve"> </w:t>
            </w:r>
          </w:p>
        </w:tc>
        <w:tc>
          <w:tcPr>
            <w:tcW w:w="645" w:type="dxa"/>
          </w:tcPr>
          <w:p w14:paraId="133BEB1A" w14:textId="77777777" w:rsidR="00747F86" w:rsidRDefault="007767D7">
            <w:pPr>
              <w:pStyle w:val="TableParagraphNormal"/>
              <w:contextualSpacing w:val="0"/>
            </w:pPr>
            <w:r>
              <w:rPr>
                <w:sz w:val="12"/>
              </w:rPr>
              <w:t xml:space="preserve">3.4 </w:t>
            </w:r>
          </w:p>
        </w:tc>
        <w:tc>
          <w:tcPr>
            <w:tcW w:w="1199" w:type="dxa"/>
          </w:tcPr>
          <w:p w14:paraId="133BEB1B" w14:textId="77777777" w:rsidR="00747F86" w:rsidRDefault="007767D7">
            <w:pPr>
              <w:pStyle w:val="TableParagraphNormal"/>
              <w:contextualSpacing w:val="0"/>
            </w:pPr>
            <w:r>
              <w:rPr>
                <w:sz w:val="12"/>
              </w:rPr>
              <w:t xml:space="preserve">Update Supplier Name </w:t>
            </w:r>
          </w:p>
        </w:tc>
        <w:tc>
          <w:tcPr>
            <w:tcW w:w="492" w:type="dxa"/>
          </w:tcPr>
          <w:p w14:paraId="133BEB1C" w14:textId="77777777" w:rsidR="00747F86" w:rsidRDefault="007767D7">
            <w:pPr>
              <w:pStyle w:val="TableParagraphNormal"/>
              <w:contextualSpacing w:val="0"/>
            </w:pPr>
            <w:r>
              <w:rPr>
                <w:sz w:val="12"/>
              </w:rPr>
              <w:t xml:space="preserve">N </w:t>
            </w:r>
          </w:p>
        </w:tc>
        <w:tc>
          <w:tcPr>
            <w:tcW w:w="645" w:type="dxa"/>
          </w:tcPr>
          <w:p w14:paraId="133BEB1D" w14:textId="77777777" w:rsidR="00747F86" w:rsidRDefault="007767D7">
            <w:pPr>
              <w:pStyle w:val="TableParagraphNormal"/>
              <w:contextualSpacing w:val="0"/>
            </w:pPr>
            <w:r>
              <w:rPr>
                <w:sz w:val="12"/>
              </w:rPr>
              <w:t xml:space="preserve">N/A </w:t>
            </w:r>
          </w:p>
        </w:tc>
        <w:tc>
          <w:tcPr>
            <w:tcW w:w="661" w:type="dxa"/>
          </w:tcPr>
          <w:p w14:paraId="133BEB1E" w14:textId="77777777" w:rsidR="00747F86" w:rsidRDefault="007767D7">
            <w:pPr>
              <w:pStyle w:val="TableParagraphNormal"/>
              <w:contextualSpacing w:val="0"/>
            </w:pPr>
            <w:r>
              <w:rPr>
                <w:sz w:val="12"/>
              </w:rPr>
              <w:t xml:space="preserve">N/A </w:t>
            </w:r>
          </w:p>
        </w:tc>
        <w:tc>
          <w:tcPr>
            <w:tcW w:w="645" w:type="dxa"/>
          </w:tcPr>
          <w:p w14:paraId="133BEB1F" w14:textId="77777777" w:rsidR="00747F86" w:rsidRDefault="007767D7">
            <w:pPr>
              <w:pStyle w:val="TableParagraphNormal"/>
              <w:contextualSpacing w:val="0"/>
            </w:pPr>
            <w:r>
              <w:rPr>
                <w:sz w:val="12"/>
              </w:rPr>
              <w:t xml:space="preserve">N/A </w:t>
            </w:r>
          </w:p>
        </w:tc>
        <w:tc>
          <w:tcPr>
            <w:tcW w:w="645" w:type="dxa"/>
          </w:tcPr>
          <w:p w14:paraId="133BEB20" w14:textId="77777777" w:rsidR="00747F86" w:rsidRDefault="007767D7">
            <w:pPr>
              <w:pStyle w:val="TableParagraphNormal"/>
              <w:contextualSpacing w:val="0"/>
            </w:pPr>
            <w:r>
              <w:rPr>
                <w:sz w:val="12"/>
              </w:rPr>
              <w:t xml:space="preserve">Mandatory SMETS 2 </w:t>
            </w:r>
          </w:p>
        </w:tc>
        <w:tc>
          <w:tcPr>
            <w:tcW w:w="676" w:type="dxa"/>
          </w:tcPr>
          <w:p w14:paraId="133BEB21" w14:textId="77777777" w:rsidR="00747F86" w:rsidRDefault="007767D7">
            <w:pPr>
              <w:pStyle w:val="TableParagraphNormal"/>
              <w:contextualSpacing w:val="0"/>
            </w:pPr>
            <w:r>
              <w:rPr>
                <w:sz w:val="12"/>
              </w:rPr>
              <w:t xml:space="preserve">N/A </w:t>
            </w:r>
          </w:p>
        </w:tc>
        <w:tc>
          <w:tcPr>
            <w:tcW w:w="645" w:type="dxa"/>
          </w:tcPr>
          <w:p w14:paraId="133BEB22" w14:textId="77777777" w:rsidR="00747F86" w:rsidRDefault="007767D7">
            <w:pPr>
              <w:pStyle w:val="TableParagraphNormal"/>
              <w:contextualSpacing w:val="0"/>
            </w:pPr>
            <w:r>
              <w:rPr>
                <w:sz w:val="12"/>
              </w:rPr>
              <w:t xml:space="preserve">N/A </w:t>
            </w:r>
          </w:p>
        </w:tc>
        <w:tc>
          <w:tcPr>
            <w:tcW w:w="707" w:type="dxa"/>
          </w:tcPr>
          <w:p w14:paraId="133BEB23" w14:textId="77777777" w:rsidR="00747F86" w:rsidRDefault="007767D7">
            <w:pPr>
              <w:pStyle w:val="TableParagraphNormal"/>
              <w:contextualSpacing w:val="0"/>
            </w:pPr>
            <w:r>
              <w:rPr>
                <w:sz w:val="12"/>
              </w:rPr>
              <w:t xml:space="preserve">N/A </w:t>
            </w:r>
          </w:p>
        </w:tc>
        <w:tc>
          <w:tcPr>
            <w:tcW w:w="645" w:type="dxa"/>
          </w:tcPr>
          <w:p w14:paraId="133BEB24" w14:textId="77777777" w:rsidR="00747F86" w:rsidRDefault="007767D7">
            <w:pPr>
              <w:pStyle w:val="TableParagraphNormal"/>
              <w:contextualSpacing w:val="0"/>
            </w:pPr>
            <w:r>
              <w:rPr>
                <w:sz w:val="12"/>
              </w:rPr>
              <w:t xml:space="preserve">N/A </w:t>
            </w:r>
          </w:p>
        </w:tc>
        <w:tc>
          <w:tcPr>
            <w:tcW w:w="661" w:type="dxa"/>
          </w:tcPr>
          <w:p w14:paraId="133BEB25" w14:textId="77777777" w:rsidR="00747F86" w:rsidRDefault="007767D7">
            <w:pPr>
              <w:pStyle w:val="TableParagraphNormal"/>
              <w:contextualSpacing w:val="0"/>
            </w:pPr>
            <w:r>
              <w:rPr>
                <w:sz w:val="12"/>
              </w:rPr>
              <w:t xml:space="preserve">N/A </w:t>
            </w:r>
          </w:p>
        </w:tc>
        <w:tc>
          <w:tcPr>
            <w:tcW w:w="584" w:type="dxa"/>
          </w:tcPr>
          <w:p w14:paraId="133BEB26" w14:textId="77777777" w:rsidR="00747F86" w:rsidRDefault="007767D7">
            <w:pPr>
              <w:pStyle w:val="TableParagraphNormal"/>
              <w:contextualSpacing w:val="0"/>
            </w:pPr>
            <w:r>
              <w:rPr>
                <w:sz w:val="12"/>
              </w:rPr>
              <w:t xml:space="preserve">N/A </w:t>
            </w:r>
          </w:p>
        </w:tc>
        <w:tc>
          <w:tcPr>
            <w:tcW w:w="384" w:type="dxa"/>
          </w:tcPr>
          <w:p w14:paraId="133BEB27" w14:textId="77777777" w:rsidR="00747F86" w:rsidRDefault="007767D7">
            <w:pPr>
              <w:pStyle w:val="TableParagraphNormal"/>
              <w:contextualSpacing w:val="0"/>
            </w:pPr>
            <w:r>
              <w:rPr>
                <w:sz w:val="12"/>
              </w:rPr>
              <w:t xml:space="preserve">IS </w:t>
            </w:r>
          </w:p>
        </w:tc>
      </w:tr>
      <w:tr w:rsidR="00747F86" w14:paraId="133BEB38" w14:textId="77777777">
        <w:tc>
          <w:tcPr>
            <w:tcW w:w="661" w:type="dxa"/>
          </w:tcPr>
          <w:p w14:paraId="133BEB29" w14:textId="77777777" w:rsidR="00747F86" w:rsidRDefault="007767D7">
            <w:pPr>
              <w:pStyle w:val="TableParagraphNormal"/>
              <w:contextualSpacing w:val="0"/>
            </w:pPr>
            <w:r>
              <w:rPr>
                <w:b/>
                <w:sz w:val="12"/>
              </w:rPr>
              <w:t>3.5</w:t>
            </w:r>
            <w:r>
              <w:rPr>
                <w:sz w:val="12"/>
              </w:rPr>
              <w:t xml:space="preserve"> </w:t>
            </w:r>
          </w:p>
        </w:tc>
        <w:tc>
          <w:tcPr>
            <w:tcW w:w="645" w:type="dxa"/>
          </w:tcPr>
          <w:p w14:paraId="133BEB2A" w14:textId="77777777" w:rsidR="00747F86" w:rsidRDefault="007767D7">
            <w:pPr>
              <w:pStyle w:val="TableParagraphNormal"/>
              <w:contextualSpacing w:val="0"/>
            </w:pPr>
            <w:r>
              <w:rPr>
                <w:sz w:val="12"/>
              </w:rPr>
              <w:t xml:space="preserve">3.5 </w:t>
            </w:r>
          </w:p>
        </w:tc>
        <w:tc>
          <w:tcPr>
            <w:tcW w:w="1199" w:type="dxa"/>
          </w:tcPr>
          <w:p w14:paraId="133BEB2B" w14:textId="77777777" w:rsidR="00747F86" w:rsidRDefault="007767D7">
            <w:pPr>
              <w:pStyle w:val="TableParagraphNormal"/>
              <w:contextualSpacing w:val="0"/>
            </w:pPr>
            <w:r>
              <w:rPr>
                <w:sz w:val="12"/>
              </w:rPr>
              <w:t xml:space="preserve">Disable Privacy PIN </w:t>
            </w:r>
          </w:p>
        </w:tc>
        <w:tc>
          <w:tcPr>
            <w:tcW w:w="492" w:type="dxa"/>
          </w:tcPr>
          <w:p w14:paraId="133BEB2C" w14:textId="77777777" w:rsidR="00747F86" w:rsidRDefault="007767D7">
            <w:pPr>
              <w:pStyle w:val="TableParagraphNormal"/>
              <w:contextualSpacing w:val="0"/>
            </w:pPr>
            <w:r>
              <w:rPr>
                <w:sz w:val="12"/>
              </w:rPr>
              <w:t xml:space="preserve">N </w:t>
            </w:r>
          </w:p>
        </w:tc>
        <w:tc>
          <w:tcPr>
            <w:tcW w:w="645" w:type="dxa"/>
          </w:tcPr>
          <w:p w14:paraId="133BEB2D" w14:textId="77777777" w:rsidR="00747F86" w:rsidRDefault="007767D7">
            <w:pPr>
              <w:pStyle w:val="TableParagraphNormal"/>
              <w:contextualSpacing w:val="0"/>
            </w:pPr>
            <w:r>
              <w:rPr>
                <w:sz w:val="12"/>
              </w:rPr>
              <w:t xml:space="preserve">Mandatory SMETS 2 </w:t>
            </w:r>
          </w:p>
        </w:tc>
        <w:tc>
          <w:tcPr>
            <w:tcW w:w="661" w:type="dxa"/>
          </w:tcPr>
          <w:p w14:paraId="133BEB2E" w14:textId="77777777" w:rsidR="00747F86" w:rsidRDefault="007767D7">
            <w:pPr>
              <w:pStyle w:val="TableParagraphNormal"/>
              <w:contextualSpacing w:val="0"/>
            </w:pPr>
            <w:r>
              <w:rPr>
                <w:sz w:val="12"/>
              </w:rPr>
              <w:t xml:space="preserve">N/A </w:t>
            </w:r>
          </w:p>
        </w:tc>
        <w:tc>
          <w:tcPr>
            <w:tcW w:w="645" w:type="dxa"/>
          </w:tcPr>
          <w:p w14:paraId="133BEB2F" w14:textId="77777777" w:rsidR="00747F86" w:rsidRDefault="007767D7">
            <w:pPr>
              <w:pStyle w:val="TableParagraphNormal"/>
              <w:contextualSpacing w:val="0"/>
            </w:pPr>
            <w:r>
              <w:rPr>
                <w:sz w:val="12"/>
              </w:rPr>
              <w:t xml:space="preserve">N/A </w:t>
            </w:r>
          </w:p>
        </w:tc>
        <w:tc>
          <w:tcPr>
            <w:tcW w:w="645" w:type="dxa"/>
          </w:tcPr>
          <w:p w14:paraId="133BEB30" w14:textId="77777777" w:rsidR="00747F86" w:rsidRDefault="007767D7">
            <w:pPr>
              <w:pStyle w:val="TableParagraphNormal"/>
              <w:contextualSpacing w:val="0"/>
            </w:pPr>
            <w:r>
              <w:rPr>
                <w:sz w:val="12"/>
              </w:rPr>
              <w:t xml:space="preserve">N/A </w:t>
            </w:r>
          </w:p>
        </w:tc>
        <w:tc>
          <w:tcPr>
            <w:tcW w:w="676" w:type="dxa"/>
          </w:tcPr>
          <w:p w14:paraId="133BEB31" w14:textId="77777777" w:rsidR="00747F86" w:rsidRDefault="007767D7">
            <w:pPr>
              <w:pStyle w:val="TableParagraphNormal"/>
              <w:contextualSpacing w:val="0"/>
            </w:pPr>
            <w:r>
              <w:rPr>
                <w:sz w:val="12"/>
              </w:rPr>
              <w:t xml:space="preserve">N/A </w:t>
            </w:r>
          </w:p>
        </w:tc>
        <w:tc>
          <w:tcPr>
            <w:tcW w:w="645" w:type="dxa"/>
          </w:tcPr>
          <w:p w14:paraId="133BEB32" w14:textId="77777777" w:rsidR="00747F86" w:rsidRDefault="007767D7">
            <w:pPr>
              <w:pStyle w:val="TableParagraphNormal"/>
              <w:contextualSpacing w:val="0"/>
            </w:pPr>
            <w:r>
              <w:rPr>
                <w:sz w:val="12"/>
              </w:rPr>
              <w:t xml:space="preserve">N/A </w:t>
            </w:r>
          </w:p>
        </w:tc>
        <w:tc>
          <w:tcPr>
            <w:tcW w:w="707" w:type="dxa"/>
          </w:tcPr>
          <w:p w14:paraId="133BEB33" w14:textId="77777777" w:rsidR="00747F86" w:rsidRDefault="007767D7">
            <w:pPr>
              <w:pStyle w:val="TableParagraphNormal"/>
              <w:contextualSpacing w:val="0"/>
            </w:pPr>
            <w:r>
              <w:rPr>
                <w:sz w:val="12"/>
              </w:rPr>
              <w:t xml:space="preserve">N/A </w:t>
            </w:r>
          </w:p>
        </w:tc>
        <w:tc>
          <w:tcPr>
            <w:tcW w:w="645" w:type="dxa"/>
          </w:tcPr>
          <w:p w14:paraId="133BEB34" w14:textId="77777777" w:rsidR="00747F86" w:rsidRDefault="007767D7">
            <w:pPr>
              <w:pStyle w:val="TableParagraphNormal"/>
              <w:contextualSpacing w:val="0"/>
            </w:pPr>
            <w:r>
              <w:rPr>
                <w:sz w:val="12"/>
              </w:rPr>
              <w:t xml:space="preserve">N/A </w:t>
            </w:r>
          </w:p>
        </w:tc>
        <w:tc>
          <w:tcPr>
            <w:tcW w:w="661" w:type="dxa"/>
          </w:tcPr>
          <w:p w14:paraId="133BEB35" w14:textId="77777777" w:rsidR="00747F86" w:rsidRDefault="007767D7">
            <w:pPr>
              <w:pStyle w:val="TableParagraphNormal"/>
              <w:contextualSpacing w:val="0"/>
            </w:pPr>
            <w:r>
              <w:rPr>
                <w:sz w:val="12"/>
              </w:rPr>
              <w:t xml:space="preserve">N/A </w:t>
            </w:r>
          </w:p>
        </w:tc>
        <w:tc>
          <w:tcPr>
            <w:tcW w:w="584" w:type="dxa"/>
          </w:tcPr>
          <w:p w14:paraId="133BEB36" w14:textId="77777777" w:rsidR="00747F86" w:rsidRDefault="007767D7">
            <w:pPr>
              <w:pStyle w:val="TableParagraphNormal"/>
              <w:contextualSpacing w:val="0"/>
            </w:pPr>
            <w:r>
              <w:rPr>
                <w:sz w:val="12"/>
              </w:rPr>
              <w:t xml:space="preserve">N/A </w:t>
            </w:r>
          </w:p>
        </w:tc>
        <w:tc>
          <w:tcPr>
            <w:tcW w:w="384" w:type="dxa"/>
          </w:tcPr>
          <w:p w14:paraId="133BEB37" w14:textId="77777777" w:rsidR="00747F86" w:rsidRDefault="007767D7">
            <w:pPr>
              <w:pStyle w:val="TableParagraphNormal"/>
              <w:contextualSpacing w:val="0"/>
            </w:pPr>
            <w:r>
              <w:rPr>
                <w:sz w:val="12"/>
              </w:rPr>
              <w:t xml:space="preserve">IS </w:t>
            </w:r>
          </w:p>
        </w:tc>
      </w:tr>
      <w:tr w:rsidR="00747F86" w14:paraId="133BEB48" w14:textId="77777777">
        <w:tc>
          <w:tcPr>
            <w:tcW w:w="661" w:type="dxa"/>
          </w:tcPr>
          <w:p w14:paraId="133BEB39" w14:textId="77777777" w:rsidR="00747F86" w:rsidRDefault="007767D7">
            <w:pPr>
              <w:pStyle w:val="TableParagraphNormal"/>
              <w:contextualSpacing w:val="0"/>
            </w:pPr>
            <w:r>
              <w:rPr>
                <w:b/>
                <w:sz w:val="12"/>
              </w:rPr>
              <w:t>4.1</w:t>
            </w:r>
            <w:r>
              <w:rPr>
                <w:sz w:val="12"/>
              </w:rPr>
              <w:t xml:space="preserve"> </w:t>
            </w:r>
          </w:p>
        </w:tc>
        <w:tc>
          <w:tcPr>
            <w:tcW w:w="645" w:type="dxa"/>
          </w:tcPr>
          <w:p w14:paraId="133BEB3A" w14:textId="77777777" w:rsidR="00747F86" w:rsidRDefault="007767D7">
            <w:pPr>
              <w:pStyle w:val="TableParagraphNormal"/>
              <w:contextualSpacing w:val="0"/>
            </w:pPr>
            <w:r>
              <w:rPr>
                <w:sz w:val="12"/>
              </w:rPr>
              <w:t xml:space="preserve">4.1.1 </w:t>
            </w:r>
          </w:p>
        </w:tc>
        <w:tc>
          <w:tcPr>
            <w:tcW w:w="1199" w:type="dxa"/>
          </w:tcPr>
          <w:p w14:paraId="133BEB3B" w14:textId="77777777" w:rsidR="00747F86" w:rsidRDefault="007767D7">
            <w:pPr>
              <w:pStyle w:val="TableParagraphNormal"/>
              <w:contextualSpacing w:val="0"/>
            </w:pPr>
            <w:r>
              <w:rPr>
                <w:sz w:val="12"/>
              </w:rPr>
              <w:t xml:space="preserve">Read Instantaneous Import Registers </w:t>
            </w:r>
          </w:p>
        </w:tc>
        <w:tc>
          <w:tcPr>
            <w:tcW w:w="492" w:type="dxa"/>
          </w:tcPr>
          <w:p w14:paraId="133BEB3C" w14:textId="77777777" w:rsidR="00747F86" w:rsidRDefault="007767D7">
            <w:pPr>
              <w:pStyle w:val="TableParagraphNormal"/>
              <w:contextualSpacing w:val="0"/>
            </w:pPr>
            <w:r>
              <w:rPr>
                <w:sz w:val="12"/>
              </w:rPr>
              <w:t xml:space="preserve">N </w:t>
            </w:r>
          </w:p>
        </w:tc>
        <w:tc>
          <w:tcPr>
            <w:tcW w:w="645" w:type="dxa"/>
          </w:tcPr>
          <w:p w14:paraId="133BEB3D" w14:textId="77777777" w:rsidR="00747F86" w:rsidRDefault="007767D7">
            <w:pPr>
              <w:pStyle w:val="TableParagraphNormal"/>
              <w:contextualSpacing w:val="0"/>
            </w:pPr>
            <w:r>
              <w:rPr>
                <w:sz w:val="12"/>
              </w:rPr>
              <w:t xml:space="preserve">Mandatory </w:t>
            </w:r>
          </w:p>
        </w:tc>
        <w:tc>
          <w:tcPr>
            <w:tcW w:w="661" w:type="dxa"/>
          </w:tcPr>
          <w:p w14:paraId="133BEB3E" w14:textId="77777777" w:rsidR="00747F86" w:rsidRDefault="007767D7">
            <w:pPr>
              <w:pStyle w:val="TableParagraphNormal"/>
              <w:contextualSpacing w:val="0"/>
            </w:pPr>
            <w:r>
              <w:rPr>
                <w:sz w:val="12"/>
              </w:rPr>
              <w:t xml:space="preserve">N/A </w:t>
            </w:r>
          </w:p>
        </w:tc>
        <w:tc>
          <w:tcPr>
            <w:tcW w:w="645" w:type="dxa"/>
          </w:tcPr>
          <w:p w14:paraId="133BEB3F" w14:textId="77777777" w:rsidR="00747F86" w:rsidRDefault="007767D7">
            <w:pPr>
              <w:pStyle w:val="TableParagraphNormal"/>
              <w:contextualSpacing w:val="0"/>
            </w:pPr>
            <w:r>
              <w:rPr>
                <w:sz w:val="12"/>
              </w:rPr>
              <w:t xml:space="preserve">N/A </w:t>
            </w:r>
          </w:p>
        </w:tc>
        <w:tc>
          <w:tcPr>
            <w:tcW w:w="645" w:type="dxa"/>
          </w:tcPr>
          <w:p w14:paraId="133BEB40" w14:textId="77777777" w:rsidR="00747F86" w:rsidRDefault="007767D7">
            <w:pPr>
              <w:pStyle w:val="TableParagraphNormal"/>
              <w:contextualSpacing w:val="0"/>
            </w:pPr>
            <w:r>
              <w:rPr>
                <w:sz w:val="12"/>
              </w:rPr>
              <w:t xml:space="preserve">N/A </w:t>
            </w:r>
          </w:p>
        </w:tc>
        <w:tc>
          <w:tcPr>
            <w:tcW w:w="676" w:type="dxa"/>
          </w:tcPr>
          <w:p w14:paraId="133BEB41" w14:textId="77777777" w:rsidR="00747F86" w:rsidRDefault="007767D7">
            <w:pPr>
              <w:pStyle w:val="TableParagraphNormal"/>
              <w:contextualSpacing w:val="0"/>
            </w:pPr>
            <w:r>
              <w:rPr>
                <w:sz w:val="12"/>
              </w:rPr>
              <w:t xml:space="preserve">N/A </w:t>
            </w:r>
          </w:p>
        </w:tc>
        <w:tc>
          <w:tcPr>
            <w:tcW w:w="645" w:type="dxa"/>
          </w:tcPr>
          <w:p w14:paraId="133BEB42" w14:textId="77777777" w:rsidR="00747F86" w:rsidRDefault="007767D7">
            <w:pPr>
              <w:pStyle w:val="TableParagraphNormal"/>
              <w:contextualSpacing w:val="0"/>
            </w:pPr>
            <w:r>
              <w:rPr>
                <w:sz w:val="12"/>
              </w:rPr>
              <w:t xml:space="preserve">N/A </w:t>
            </w:r>
          </w:p>
        </w:tc>
        <w:tc>
          <w:tcPr>
            <w:tcW w:w="707" w:type="dxa"/>
          </w:tcPr>
          <w:p w14:paraId="133BEB43" w14:textId="77777777" w:rsidR="00747F86" w:rsidRDefault="007767D7">
            <w:pPr>
              <w:pStyle w:val="TableParagraphNormal"/>
              <w:contextualSpacing w:val="0"/>
            </w:pPr>
            <w:r>
              <w:rPr>
                <w:sz w:val="12"/>
              </w:rPr>
              <w:t xml:space="preserve">N/A </w:t>
            </w:r>
          </w:p>
        </w:tc>
        <w:tc>
          <w:tcPr>
            <w:tcW w:w="645" w:type="dxa"/>
          </w:tcPr>
          <w:p w14:paraId="133BEB44" w14:textId="77777777" w:rsidR="00747F86" w:rsidRDefault="007767D7">
            <w:pPr>
              <w:pStyle w:val="TableParagraphNormal"/>
              <w:contextualSpacing w:val="0"/>
            </w:pPr>
            <w:r>
              <w:rPr>
                <w:sz w:val="12"/>
              </w:rPr>
              <w:t xml:space="preserve">N/A </w:t>
            </w:r>
          </w:p>
        </w:tc>
        <w:tc>
          <w:tcPr>
            <w:tcW w:w="661" w:type="dxa"/>
          </w:tcPr>
          <w:p w14:paraId="133BEB45" w14:textId="77777777" w:rsidR="00747F86" w:rsidRDefault="007767D7">
            <w:pPr>
              <w:pStyle w:val="TableParagraphNormal"/>
              <w:contextualSpacing w:val="0"/>
            </w:pPr>
            <w:r>
              <w:rPr>
                <w:sz w:val="12"/>
              </w:rPr>
              <w:t xml:space="preserve">N/A </w:t>
            </w:r>
          </w:p>
        </w:tc>
        <w:tc>
          <w:tcPr>
            <w:tcW w:w="584" w:type="dxa"/>
          </w:tcPr>
          <w:p w14:paraId="133BEB46" w14:textId="77777777" w:rsidR="00747F86" w:rsidRDefault="007767D7">
            <w:pPr>
              <w:pStyle w:val="TableParagraphNormal"/>
              <w:contextualSpacing w:val="0"/>
            </w:pPr>
            <w:r>
              <w:rPr>
                <w:sz w:val="12"/>
              </w:rPr>
              <w:t xml:space="preserve">N/A </w:t>
            </w:r>
          </w:p>
        </w:tc>
        <w:tc>
          <w:tcPr>
            <w:tcW w:w="384" w:type="dxa"/>
          </w:tcPr>
          <w:p w14:paraId="133BEB47" w14:textId="77777777" w:rsidR="00747F86" w:rsidRDefault="007767D7">
            <w:pPr>
              <w:pStyle w:val="TableParagraphNormal"/>
              <w:contextualSpacing w:val="0"/>
            </w:pPr>
            <w:r>
              <w:rPr>
                <w:sz w:val="12"/>
              </w:rPr>
              <w:t xml:space="preserve">IS </w:t>
            </w:r>
          </w:p>
        </w:tc>
      </w:tr>
      <w:tr w:rsidR="00747F86" w14:paraId="133BEB58" w14:textId="77777777">
        <w:tc>
          <w:tcPr>
            <w:tcW w:w="661" w:type="dxa"/>
          </w:tcPr>
          <w:p w14:paraId="133BEB49" w14:textId="77777777" w:rsidR="00747F86" w:rsidRDefault="007767D7">
            <w:pPr>
              <w:pStyle w:val="TableParagraphNormal"/>
              <w:contextualSpacing w:val="0"/>
            </w:pPr>
            <w:r>
              <w:rPr>
                <w:b/>
                <w:sz w:val="12"/>
              </w:rPr>
              <w:t>4.1</w:t>
            </w:r>
            <w:r>
              <w:rPr>
                <w:sz w:val="12"/>
              </w:rPr>
              <w:t xml:space="preserve"> </w:t>
            </w:r>
          </w:p>
        </w:tc>
        <w:tc>
          <w:tcPr>
            <w:tcW w:w="645" w:type="dxa"/>
          </w:tcPr>
          <w:p w14:paraId="133BEB4A" w14:textId="77777777" w:rsidR="00747F86" w:rsidRDefault="007767D7">
            <w:pPr>
              <w:pStyle w:val="TableParagraphNormal"/>
              <w:contextualSpacing w:val="0"/>
            </w:pPr>
            <w:r>
              <w:rPr>
                <w:sz w:val="12"/>
              </w:rPr>
              <w:t xml:space="preserve">4.1.2 </w:t>
            </w:r>
          </w:p>
        </w:tc>
        <w:tc>
          <w:tcPr>
            <w:tcW w:w="1199" w:type="dxa"/>
          </w:tcPr>
          <w:p w14:paraId="133BEB4B" w14:textId="77777777" w:rsidR="00747F86" w:rsidRDefault="007767D7">
            <w:pPr>
              <w:pStyle w:val="TableParagraphNormal"/>
              <w:contextualSpacing w:val="0"/>
            </w:pPr>
            <w:r>
              <w:rPr>
                <w:sz w:val="12"/>
              </w:rPr>
              <w:t xml:space="preserve">Read Instantaneous Import TOU Matrices </w:t>
            </w:r>
          </w:p>
        </w:tc>
        <w:tc>
          <w:tcPr>
            <w:tcW w:w="492" w:type="dxa"/>
          </w:tcPr>
          <w:p w14:paraId="133BEB4C" w14:textId="77777777" w:rsidR="00747F86" w:rsidRDefault="007767D7">
            <w:pPr>
              <w:pStyle w:val="TableParagraphNormal"/>
              <w:contextualSpacing w:val="0"/>
            </w:pPr>
            <w:r>
              <w:rPr>
                <w:sz w:val="12"/>
              </w:rPr>
              <w:t xml:space="preserve">N </w:t>
            </w:r>
          </w:p>
        </w:tc>
        <w:tc>
          <w:tcPr>
            <w:tcW w:w="645" w:type="dxa"/>
          </w:tcPr>
          <w:p w14:paraId="133BEB4D" w14:textId="77777777" w:rsidR="00747F86" w:rsidRDefault="007767D7">
            <w:pPr>
              <w:pStyle w:val="TableParagraphNormal"/>
              <w:contextualSpacing w:val="0"/>
            </w:pPr>
            <w:r>
              <w:rPr>
                <w:sz w:val="12"/>
              </w:rPr>
              <w:t xml:space="preserve">Mandatory </w:t>
            </w:r>
          </w:p>
        </w:tc>
        <w:tc>
          <w:tcPr>
            <w:tcW w:w="661" w:type="dxa"/>
          </w:tcPr>
          <w:p w14:paraId="133BEB4E" w14:textId="77777777" w:rsidR="00747F86" w:rsidRDefault="007767D7">
            <w:pPr>
              <w:pStyle w:val="TableParagraphNormal"/>
              <w:contextualSpacing w:val="0"/>
            </w:pPr>
            <w:r>
              <w:rPr>
                <w:sz w:val="12"/>
              </w:rPr>
              <w:t xml:space="preserve">N/A </w:t>
            </w:r>
          </w:p>
        </w:tc>
        <w:tc>
          <w:tcPr>
            <w:tcW w:w="645" w:type="dxa"/>
          </w:tcPr>
          <w:p w14:paraId="133BEB4F" w14:textId="77777777" w:rsidR="00747F86" w:rsidRDefault="007767D7">
            <w:pPr>
              <w:pStyle w:val="TableParagraphNormal"/>
              <w:contextualSpacing w:val="0"/>
            </w:pPr>
            <w:r>
              <w:rPr>
                <w:sz w:val="12"/>
              </w:rPr>
              <w:t xml:space="preserve">N/A </w:t>
            </w:r>
          </w:p>
        </w:tc>
        <w:tc>
          <w:tcPr>
            <w:tcW w:w="645" w:type="dxa"/>
          </w:tcPr>
          <w:p w14:paraId="133BEB50" w14:textId="77777777" w:rsidR="00747F86" w:rsidRDefault="007767D7">
            <w:pPr>
              <w:pStyle w:val="TableParagraphNormal"/>
              <w:contextualSpacing w:val="0"/>
            </w:pPr>
            <w:r>
              <w:rPr>
                <w:sz w:val="12"/>
              </w:rPr>
              <w:t xml:space="preserve">N/A </w:t>
            </w:r>
          </w:p>
        </w:tc>
        <w:tc>
          <w:tcPr>
            <w:tcW w:w="676" w:type="dxa"/>
          </w:tcPr>
          <w:p w14:paraId="133BEB51" w14:textId="77777777" w:rsidR="00747F86" w:rsidRDefault="007767D7">
            <w:pPr>
              <w:pStyle w:val="TableParagraphNormal"/>
              <w:contextualSpacing w:val="0"/>
            </w:pPr>
            <w:r>
              <w:rPr>
                <w:sz w:val="12"/>
              </w:rPr>
              <w:t xml:space="preserve">N/A </w:t>
            </w:r>
          </w:p>
        </w:tc>
        <w:tc>
          <w:tcPr>
            <w:tcW w:w="645" w:type="dxa"/>
          </w:tcPr>
          <w:p w14:paraId="133BEB52" w14:textId="77777777" w:rsidR="00747F86" w:rsidRDefault="007767D7">
            <w:pPr>
              <w:pStyle w:val="TableParagraphNormal"/>
              <w:contextualSpacing w:val="0"/>
            </w:pPr>
            <w:r>
              <w:rPr>
                <w:sz w:val="12"/>
              </w:rPr>
              <w:t xml:space="preserve">N/A </w:t>
            </w:r>
          </w:p>
        </w:tc>
        <w:tc>
          <w:tcPr>
            <w:tcW w:w="707" w:type="dxa"/>
          </w:tcPr>
          <w:p w14:paraId="133BEB53" w14:textId="77777777" w:rsidR="00747F86" w:rsidRDefault="007767D7">
            <w:pPr>
              <w:pStyle w:val="TableParagraphNormal"/>
              <w:contextualSpacing w:val="0"/>
            </w:pPr>
            <w:r>
              <w:rPr>
                <w:sz w:val="12"/>
              </w:rPr>
              <w:t xml:space="preserve">N/A </w:t>
            </w:r>
          </w:p>
        </w:tc>
        <w:tc>
          <w:tcPr>
            <w:tcW w:w="645" w:type="dxa"/>
          </w:tcPr>
          <w:p w14:paraId="133BEB54" w14:textId="77777777" w:rsidR="00747F86" w:rsidRDefault="007767D7">
            <w:pPr>
              <w:pStyle w:val="TableParagraphNormal"/>
              <w:contextualSpacing w:val="0"/>
            </w:pPr>
            <w:r>
              <w:rPr>
                <w:sz w:val="12"/>
              </w:rPr>
              <w:t xml:space="preserve">N/A </w:t>
            </w:r>
          </w:p>
        </w:tc>
        <w:tc>
          <w:tcPr>
            <w:tcW w:w="661" w:type="dxa"/>
          </w:tcPr>
          <w:p w14:paraId="133BEB55" w14:textId="77777777" w:rsidR="00747F86" w:rsidRDefault="007767D7">
            <w:pPr>
              <w:pStyle w:val="TableParagraphNormal"/>
              <w:contextualSpacing w:val="0"/>
            </w:pPr>
            <w:r>
              <w:rPr>
                <w:sz w:val="12"/>
              </w:rPr>
              <w:t xml:space="preserve">N/A </w:t>
            </w:r>
          </w:p>
        </w:tc>
        <w:tc>
          <w:tcPr>
            <w:tcW w:w="584" w:type="dxa"/>
          </w:tcPr>
          <w:p w14:paraId="133BEB56" w14:textId="77777777" w:rsidR="00747F86" w:rsidRDefault="007767D7">
            <w:pPr>
              <w:pStyle w:val="TableParagraphNormal"/>
              <w:contextualSpacing w:val="0"/>
            </w:pPr>
            <w:r>
              <w:rPr>
                <w:sz w:val="12"/>
              </w:rPr>
              <w:t xml:space="preserve">N/A </w:t>
            </w:r>
          </w:p>
        </w:tc>
        <w:tc>
          <w:tcPr>
            <w:tcW w:w="384" w:type="dxa"/>
          </w:tcPr>
          <w:p w14:paraId="133BEB57" w14:textId="77777777" w:rsidR="00747F86" w:rsidRDefault="007767D7">
            <w:pPr>
              <w:pStyle w:val="TableParagraphNormal"/>
              <w:contextualSpacing w:val="0"/>
            </w:pPr>
            <w:r>
              <w:rPr>
                <w:sz w:val="12"/>
              </w:rPr>
              <w:t xml:space="preserve">IS </w:t>
            </w:r>
          </w:p>
        </w:tc>
      </w:tr>
      <w:tr w:rsidR="00747F86" w14:paraId="133BEB68" w14:textId="77777777">
        <w:tc>
          <w:tcPr>
            <w:tcW w:w="661" w:type="dxa"/>
          </w:tcPr>
          <w:p w14:paraId="133BEB59" w14:textId="77777777" w:rsidR="00747F86" w:rsidRDefault="007767D7">
            <w:pPr>
              <w:pStyle w:val="TableParagraphNormal"/>
              <w:contextualSpacing w:val="0"/>
            </w:pPr>
            <w:r>
              <w:rPr>
                <w:b/>
                <w:sz w:val="12"/>
              </w:rPr>
              <w:t>4.1</w:t>
            </w:r>
            <w:r>
              <w:rPr>
                <w:sz w:val="12"/>
              </w:rPr>
              <w:t xml:space="preserve"> </w:t>
            </w:r>
          </w:p>
        </w:tc>
        <w:tc>
          <w:tcPr>
            <w:tcW w:w="645" w:type="dxa"/>
          </w:tcPr>
          <w:p w14:paraId="133BEB5A" w14:textId="77777777" w:rsidR="00747F86" w:rsidRDefault="007767D7">
            <w:pPr>
              <w:pStyle w:val="TableParagraphNormal"/>
              <w:contextualSpacing w:val="0"/>
            </w:pPr>
            <w:r>
              <w:rPr>
                <w:sz w:val="12"/>
              </w:rPr>
              <w:t xml:space="preserve">4.1.3 </w:t>
            </w:r>
          </w:p>
        </w:tc>
        <w:tc>
          <w:tcPr>
            <w:tcW w:w="1199" w:type="dxa"/>
          </w:tcPr>
          <w:p w14:paraId="133BEB5B" w14:textId="77777777" w:rsidR="00747F86" w:rsidRDefault="007767D7">
            <w:pPr>
              <w:pStyle w:val="TableParagraphNormal"/>
              <w:contextualSpacing w:val="0"/>
            </w:pPr>
            <w:r>
              <w:rPr>
                <w:sz w:val="12"/>
              </w:rPr>
              <w:t xml:space="preserve">Read Instantaneous Import TOU With Blocks Matrices </w:t>
            </w:r>
          </w:p>
        </w:tc>
        <w:tc>
          <w:tcPr>
            <w:tcW w:w="492" w:type="dxa"/>
          </w:tcPr>
          <w:p w14:paraId="133BEB5C" w14:textId="77777777" w:rsidR="00747F86" w:rsidRDefault="007767D7">
            <w:pPr>
              <w:pStyle w:val="TableParagraphNormal"/>
              <w:contextualSpacing w:val="0"/>
            </w:pPr>
            <w:r>
              <w:rPr>
                <w:sz w:val="12"/>
              </w:rPr>
              <w:t xml:space="preserve">N </w:t>
            </w:r>
          </w:p>
        </w:tc>
        <w:tc>
          <w:tcPr>
            <w:tcW w:w="645" w:type="dxa"/>
          </w:tcPr>
          <w:p w14:paraId="133BEB5D" w14:textId="77777777" w:rsidR="00747F86" w:rsidRDefault="007767D7">
            <w:pPr>
              <w:pStyle w:val="TableParagraphNormal"/>
              <w:contextualSpacing w:val="0"/>
            </w:pPr>
            <w:r>
              <w:rPr>
                <w:sz w:val="12"/>
              </w:rPr>
              <w:t xml:space="preserve">Mandatory </w:t>
            </w:r>
          </w:p>
        </w:tc>
        <w:tc>
          <w:tcPr>
            <w:tcW w:w="661" w:type="dxa"/>
          </w:tcPr>
          <w:p w14:paraId="133BEB5E" w14:textId="77777777" w:rsidR="00747F86" w:rsidRDefault="007767D7">
            <w:pPr>
              <w:pStyle w:val="TableParagraphNormal"/>
              <w:contextualSpacing w:val="0"/>
            </w:pPr>
            <w:r>
              <w:rPr>
                <w:sz w:val="12"/>
              </w:rPr>
              <w:t xml:space="preserve">N/A </w:t>
            </w:r>
          </w:p>
        </w:tc>
        <w:tc>
          <w:tcPr>
            <w:tcW w:w="645" w:type="dxa"/>
          </w:tcPr>
          <w:p w14:paraId="133BEB5F" w14:textId="77777777" w:rsidR="00747F86" w:rsidRDefault="007767D7">
            <w:pPr>
              <w:pStyle w:val="TableParagraphNormal"/>
              <w:contextualSpacing w:val="0"/>
            </w:pPr>
            <w:r>
              <w:rPr>
                <w:sz w:val="12"/>
              </w:rPr>
              <w:t xml:space="preserve">N/A </w:t>
            </w:r>
          </w:p>
        </w:tc>
        <w:tc>
          <w:tcPr>
            <w:tcW w:w="645" w:type="dxa"/>
          </w:tcPr>
          <w:p w14:paraId="133BEB60" w14:textId="77777777" w:rsidR="00747F86" w:rsidRDefault="007767D7">
            <w:pPr>
              <w:pStyle w:val="TableParagraphNormal"/>
              <w:contextualSpacing w:val="0"/>
            </w:pPr>
            <w:r>
              <w:rPr>
                <w:sz w:val="12"/>
              </w:rPr>
              <w:t xml:space="preserve">N/A </w:t>
            </w:r>
          </w:p>
        </w:tc>
        <w:tc>
          <w:tcPr>
            <w:tcW w:w="676" w:type="dxa"/>
          </w:tcPr>
          <w:p w14:paraId="133BEB61" w14:textId="77777777" w:rsidR="00747F86" w:rsidRDefault="007767D7">
            <w:pPr>
              <w:pStyle w:val="TableParagraphNormal"/>
              <w:contextualSpacing w:val="0"/>
            </w:pPr>
            <w:r>
              <w:rPr>
                <w:sz w:val="12"/>
              </w:rPr>
              <w:t xml:space="preserve">N/A </w:t>
            </w:r>
          </w:p>
        </w:tc>
        <w:tc>
          <w:tcPr>
            <w:tcW w:w="645" w:type="dxa"/>
          </w:tcPr>
          <w:p w14:paraId="133BEB62" w14:textId="77777777" w:rsidR="00747F86" w:rsidRDefault="007767D7">
            <w:pPr>
              <w:pStyle w:val="TableParagraphNormal"/>
              <w:contextualSpacing w:val="0"/>
            </w:pPr>
            <w:r>
              <w:rPr>
                <w:sz w:val="12"/>
              </w:rPr>
              <w:t xml:space="preserve">N/A </w:t>
            </w:r>
          </w:p>
        </w:tc>
        <w:tc>
          <w:tcPr>
            <w:tcW w:w="707" w:type="dxa"/>
          </w:tcPr>
          <w:p w14:paraId="133BEB63" w14:textId="77777777" w:rsidR="00747F86" w:rsidRDefault="007767D7">
            <w:pPr>
              <w:pStyle w:val="TableParagraphNormal"/>
              <w:contextualSpacing w:val="0"/>
            </w:pPr>
            <w:r>
              <w:rPr>
                <w:sz w:val="12"/>
              </w:rPr>
              <w:t xml:space="preserve">N/A </w:t>
            </w:r>
          </w:p>
        </w:tc>
        <w:tc>
          <w:tcPr>
            <w:tcW w:w="645" w:type="dxa"/>
          </w:tcPr>
          <w:p w14:paraId="133BEB64" w14:textId="77777777" w:rsidR="00747F86" w:rsidRDefault="007767D7">
            <w:pPr>
              <w:pStyle w:val="TableParagraphNormal"/>
              <w:contextualSpacing w:val="0"/>
            </w:pPr>
            <w:r>
              <w:rPr>
                <w:sz w:val="12"/>
              </w:rPr>
              <w:t xml:space="preserve">N/A </w:t>
            </w:r>
          </w:p>
        </w:tc>
        <w:tc>
          <w:tcPr>
            <w:tcW w:w="661" w:type="dxa"/>
          </w:tcPr>
          <w:p w14:paraId="133BEB65" w14:textId="77777777" w:rsidR="00747F86" w:rsidRDefault="007767D7">
            <w:pPr>
              <w:pStyle w:val="TableParagraphNormal"/>
              <w:contextualSpacing w:val="0"/>
            </w:pPr>
            <w:r>
              <w:rPr>
                <w:sz w:val="12"/>
              </w:rPr>
              <w:t xml:space="preserve">N/A </w:t>
            </w:r>
          </w:p>
        </w:tc>
        <w:tc>
          <w:tcPr>
            <w:tcW w:w="584" w:type="dxa"/>
          </w:tcPr>
          <w:p w14:paraId="133BEB66" w14:textId="77777777" w:rsidR="00747F86" w:rsidRDefault="007767D7">
            <w:pPr>
              <w:pStyle w:val="TableParagraphNormal"/>
              <w:contextualSpacing w:val="0"/>
            </w:pPr>
            <w:r>
              <w:rPr>
                <w:sz w:val="12"/>
              </w:rPr>
              <w:t xml:space="preserve">N/A </w:t>
            </w:r>
          </w:p>
        </w:tc>
        <w:tc>
          <w:tcPr>
            <w:tcW w:w="384" w:type="dxa"/>
          </w:tcPr>
          <w:p w14:paraId="133BEB67" w14:textId="77777777" w:rsidR="00747F86" w:rsidRDefault="007767D7">
            <w:pPr>
              <w:pStyle w:val="TableParagraphNormal"/>
              <w:contextualSpacing w:val="0"/>
            </w:pPr>
            <w:r>
              <w:rPr>
                <w:sz w:val="12"/>
              </w:rPr>
              <w:t xml:space="preserve">IS </w:t>
            </w:r>
          </w:p>
        </w:tc>
      </w:tr>
      <w:tr w:rsidR="00747F86" w14:paraId="133BEB78" w14:textId="77777777">
        <w:tc>
          <w:tcPr>
            <w:tcW w:w="661" w:type="dxa"/>
          </w:tcPr>
          <w:p w14:paraId="133BEB69" w14:textId="77777777" w:rsidR="00747F86" w:rsidRDefault="007767D7">
            <w:pPr>
              <w:pStyle w:val="TableParagraphNormal"/>
              <w:contextualSpacing w:val="0"/>
            </w:pPr>
            <w:r>
              <w:rPr>
                <w:b/>
                <w:sz w:val="12"/>
              </w:rPr>
              <w:t>4.3</w:t>
            </w:r>
            <w:r>
              <w:rPr>
                <w:sz w:val="12"/>
              </w:rPr>
              <w:t xml:space="preserve"> </w:t>
            </w:r>
          </w:p>
        </w:tc>
        <w:tc>
          <w:tcPr>
            <w:tcW w:w="645" w:type="dxa"/>
          </w:tcPr>
          <w:p w14:paraId="133BEB6A" w14:textId="77777777" w:rsidR="00747F86" w:rsidRDefault="007767D7">
            <w:pPr>
              <w:pStyle w:val="TableParagraphNormal"/>
              <w:contextualSpacing w:val="0"/>
            </w:pPr>
            <w:r>
              <w:rPr>
                <w:sz w:val="12"/>
              </w:rPr>
              <w:t xml:space="preserve">4.3 </w:t>
            </w:r>
          </w:p>
        </w:tc>
        <w:tc>
          <w:tcPr>
            <w:tcW w:w="1199" w:type="dxa"/>
          </w:tcPr>
          <w:p w14:paraId="133BEB6B" w14:textId="77777777" w:rsidR="00747F86" w:rsidRDefault="007767D7">
            <w:pPr>
              <w:pStyle w:val="TableParagraphNormal"/>
              <w:contextualSpacing w:val="0"/>
            </w:pPr>
            <w:r>
              <w:rPr>
                <w:sz w:val="12"/>
              </w:rPr>
              <w:t xml:space="preserve">Read Instantaneous Prepay Values </w:t>
            </w:r>
          </w:p>
        </w:tc>
        <w:tc>
          <w:tcPr>
            <w:tcW w:w="492" w:type="dxa"/>
          </w:tcPr>
          <w:p w14:paraId="133BEB6C" w14:textId="77777777" w:rsidR="00747F86" w:rsidRDefault="007767D7">
            <w:pPr>
              <w:pStyle w:val="TableParagraphNormal"/>
              <w:contextualSpacing w:val="0"/>
            </w:pPr>
            <w:r>
              <w:rPr>
                <w:sz w:val="12"/>
              </w:rPr>
              <w:t xml:space="preserve">N </w:t>
            </w:r>
          </w:p>
        </w:tc>
        <w:tc>
          <w:tcPr>
            <w:tcW w:w="645" w:type="dxa"/>
          </w:tcPr>
          <w:p w14:paraId="133BEB6D" w14:textId="77777777" w:rsidR="00747F86" w:rsidRDefault="007767D7">
            <w:pPr>
              <w:pStyle w:val="TableParagraphNormal"/>
              <w:contextualSpacing w:val="0"/>
            </w:pPr>
            <w:r>
              <w:rPr>
                <w:sz w:val="12"/>
              </w:rPr>
              <w:t xml:space="preserve">Mandatory </w:t>
            </w:r>
          </w:p>
        </w:tc>
        <w:tc>
          <w:tcPr>
            <w:tcW w:w="661" w:type="dxa"/>
          </w:tcPr>
          <w:p w14:paraId="133BEB6E" w14:textId="77777777" w:rsidR="00747F86" w:rsidRDefault="007767D7">
            <w:pPr>
              <w:pStyle w:val="TableParagraphNormal"/>
              <w:contextualSpacing w:val="0"/>
            </w:pPr>
            <w:r>
              <w:rPr>
                <w:sz w:val="12"/>
              </w:rPr>
              <w:t xml:space="preserve">N/A </w:t>
            </w:r>
          </w:p>
        </w:tc>
        <w:tc>
          <w:tcPr>
            <w:tcW w:w="645" w:type="dxa"/>
          </w:tcPr>
          <w:p w14:paraId="133BEB6F" w14:textId="77777777" w:rsidR="00747F86" w:rsidRDefault="007767D7">
            <w:pPr>
              <w:pStyle w:val="TableParagraphNormal"/>
              <w:contextualSpacing w:val="0"/>
            </w:pPr>
            <w:r>
              <w:rPr>
                <w:sz w:val="12"/>
              </w:rPr>
              <w:t xml:space="preserve">N/A </w:t>
            </w:r>
          </w:p>
        </w:tc>
        <w:tc>
          <w:tcPr>
            <w:tcW w:w="645" w:type="dxa"/>
          </w:tcPr>
          <w:p w14:paraId="133BEB70" w14:textId="77777777" w:rsidR="00747F86" w:rsidRDefault="007767D7">
            <w:pPr>
              <w:pStyle w:val="TableParagraphNormal"/>
              <w:contextualSpacing w:val="0"/>
            </w:pPr>
            <w:r>
              <w:rPr>
                <w:sz w:val="12"/>
              </w:rPr>
              <w:t xml:space="preserve">N/A </w:t>
            </w:r>
          </w:p>
        </w:tc>
        <w:tc>
          <w:tcPr>
            <w:tcW w:w="676" w:type="dxa"/>
          </w:tcPr>
          <w:p w14:paraId="133BEB71" w14:textId="77777777" w:rsidR="00747F86" w:rsidRDefault="007767D7">
            <w:pPr>
              <w:pStyle w:val="TableParagraphNormal"/>
              <w:contextualSpacing w:val="0"/>
            </w:pPr>
            <w:r>
              <w:rPr>
                <w:sz w:val="12"/>
              </w:rPr>
              <w:t xml:space="preserve">N/A </w:t>
            </w:r>
          </w:p>
        </w:tc>
        <w:tc>
          <w:tcPr>
            <w:tcW w:w="645" w:type="dxa"/>
          </w:tcPr>
          <w:p w14:paraId="133BEB72" w14:textId="77777777" w:rsidR="00747F86" w:rsidRDefault="007767D7">
            <w:pPr>
              <w:pStyle w:val="TableParagraphNormal"/>
              <w:contextualSpacing w:val="0"/>
            </w:pPr>
            <w:r>
              <w:rPr>
                <w:sz w:val="12"/>
              </w:rPr>
              <w:t xml:space="preserve">N/A </w:t>
            </w:r>
          </w:p>
        </w:tc>
        <w:tc>
          <w:tcPr>
            <w:tcW w:w="707" w:type="dxa"/>
          </w:tcPr>
          <w:p w14:paraId="133BEB73" w14:textId="77777777" w:rsidR="00747F86" w:rsidRDefault="007767D7">
            <w:pPr>
              <w:pStyle w:val="TableParagraphNormal"/>
              <w:contextualSpacing w:val="0"/>
            </w:pPr>
            <w:r>
              <w:rPr>
                <w:sz w:val="12"/>
              </w:rPr>
              <w:t xml:space="preserve">N/A </w:t>
            </w:r>
          </w:p>
        </w:tc>
        <w:tc>
          <w:tcPr>
            <w:tcW w:w="645" w:type="dxa"/>
          </w:tcPr>
          <w:p w14:paraId="133BEB74" w14:textId="77777777" w:rsidR="00747F86" w:rsidRDefault="007767D7">
            <w:pPr>
              <w:pStyle w:val="TableParagraphNormal"/>
              <w:contextualSpacing w:val="0"/>
            </w:pPr>
            <w:r>
              <w:rPr>
                <w:sz w:val="12"/>
              </w:rPr>
              <w:t xml:space="preserve">N/A </w:t>
            </w:r>
          </w:p>
        </w:tc>
        <w:tc>
          <w:tcPr>
            <w:tcW w:w="661" w:type="dxa"/>
          </w:tcPr>
          <w:p w14:paraId="133BEB75" w14:textId="77777777" w:rsidR="00747F86" w:rsidRDefault="007767D7">
            <w:pPr>
              <w:pStyle w:val="TableParagraphNormal"/>
              <w:contextualSpacing w:val="0"/>
            </w:pPr>
            <w:r>
              <w:rPr>
                <w:sz w:val="12"/>
              </w:rPr>
              <w:t xml:space="preserve">N/A </w:t>
            </w:r>
          </w:p>
        </w:tc>
        <w:tc>
          <w:tcPr>
            <w:tcW w:w="584" w:type="dxa"/>
          </w:tcPr>
          <w:p w14:paraId="133BEB76" w14:textId="77777777" w:rsidR="00747F86" w:rsidRDefault="007767D7">
            <w:pPr>
              <w:pStyle w:val="TableParagraphNormal"/>
              <w:contextualSpacing w:val="0"/>
            </w:pPr>
            <w:r>
              <w:rPr>
                <w:sz w:val="12"/>
              </w:rPr>
              <w:t xml:space="preserve">N/A </w:t>
            </w:r>
          </w:p>
        </w:tc>
        <w:tc>
          <w:tcPr>
            <w:tcW w:w="384" w:type="dxa"/>
          </w:tcPr>
          <w:p w14:paraId="133BEB77" w14:textId="77777777" w:rsidR="00747F86" w:rsidRDefault="007767D7">
            <w:pPr>
              <w:pStyle w:val="TableParagraphNormal"/>
              <w:contextualSpacing w:val="0"/>
            </w:pPr>
            <w:r>
              <w:rPr>
                <w:sz w:val="12"/>
              </w:rPr>
              <w:t xml:space="preserve">IS </w:t>
            </w:r>
          </w:p>
        </w:tc>
      </w:tr>
      <w:tr w:rsidR="00747F86" w14:paraId="133BEB88" w14:textId="77777777">
        <w:tc>
          <w:tcPr>
            <w:tcW w:w="661" w:type="dxa"/>
          </w:tcPr>
          <w:p w14:paraId="133BEB79" w14:textId="77777777" w:rsidR="00747F86" w:rsidRDefault="007767D7">
            <w:pPr>
              <w:pStyle w:val="TableParagraphNormal"/>
              <w:contextualSpacing w:val="0"/>
            </w:pPr>
            <w:r>
              <w:rPr>
                <w:b/>
                <w:sz w:val="12"/>
              </w:rPr>
              <w:t>4.4</w:t>
            </w:r>
            <w:r>
              <w:rPr>
                <w:sz w:val="12"/>
              </w:rPr>
              <w:t xml:space="preserve"> </w:t>
            </w:r>
          </w:p>
        </w:tc>
        <w:tc>
          <w:tcPr>
            <w:tcW w:w="645" w:type="dxa"/>
          </w:tcPr>
          <w:p w14:paraId="133BEB7A" w14:textId="77777777" w:rsidR="00747F86" w:rsidRDefault="007767D7">
            <w:pPr>
              <w:pStyle w:val="TableParagraphNormal"/>
              <w:contextualSpacing w:val="0"/>
            </w:pPr>
            <w:r>
              <w:rPr>
                <w:sz w:val="12"/>
              </w:rPr>
              <w:t xml:space="preserve">4.4.2 </w:t>
            </w:r>
          </w:p>
        </w:tc>
        <w:tc>
          <w:tcPr>
            <w:tcW w:w="1199" w:type="dxa"/>
          </w:tcPr>
          <w:p w14:paraId="133BEB7B" w14:textId="77777777" w:rsidR="00747F86" w:rsidRDefault="007767D7">
            <w:pPr>
              <w:pStyle w:val="TableParagraphNormal"/>
              <w:contextualSpacing w:val="0"/>
            </w:pPr>
            <w:r>
              <w:rPr>
                <w:sz w:val="12"/>
              </w:rPr>
              <w:t xml:space="preserve">Retrieve Change Of Mode / Tariff Triggered Billing Data Log </w:t>
            </w:r>
          </w:p>
        </w:tc>
        <w:tc>
          <w:tcPr>
            <w:tcW w:w="492" w:type="dxa"/>
          </w:tcPr>
          <w:p w14:paraId="133BEB7C" w14:textId="77777777" w:rsidR="00747F86" w:rsidRDefault="007767D7">
            <w:pPr>
              <w:pStyle w:val="TableParagraphNormal"/>
              <w:contextualSpacing w:val="0"/>
            </w:pPr>
            <w:r>
              <w:rPr>
                <w:sz w:val="12"/>
              </w:rPr>
              <w:t xml:space="preserve">N </w:t>
            </w:r>
          </w:p>
        </w:tc>
        <w:tc>
          <w:tcPr>
            <w:tcW w:w="645" w:type="dxa"/>
          </w:tcPr>
          <w:p w14:paraId="133BEB7D" w14:textId="77777777" w:rsidR="00747F86" w:rsidRDefault="007767D7">
            <w:pPr>
              <w:pStyle w:val="TableParagraphNormal"/>
              <w:contextualSpacing w:val="0"/>
            </w:pPr>
            <w:r>
              <w:rPr>
                <w:sz w:val="12"/>
              </w:rPr>
              <w:t xml:space="preserve">Mandatory </w:t>
            </w:r>
          </w:p>
        </w:tc>
        <w:tc>
          <w:tcPr>
            <w:tcW w:w="661" w:type="dxa"/>
          </w:tcPr>
          <w:p w14:paraId="133BEB7E" w14:textId="77777777" w:rsidR="00747F86" w:rsidRDefault="007767D7">
            <w:pPr>
              <w:pStyle w:val="TableParagraphNormal"/>
              <w:contextualSpacing w:val="0"/>
            </w:pPr>
            <w:r>
              <w:rPr>
                <w:sz w:val="12"/>
              </w:rPr>
              <w:t xml:space="preserve">N/A </w:t>
            </w:r>
          </w:p>
        </w:tc>
        <w:tc>
          <w:tcPr>
            <w:tcW w:w="645" w:type="dxa"/>
          </w:tcPr>
          <w:p w14:paraId="133BEB7F" w14:textId="77777777" w:rsidR="00747F86" w:rsidRDefault="007767D7">
            <w:pPr>
              <w:pStyle w:val="TableParagraphNormal"/>
              <w:contextualSpacing w:val="0"/>
            </w:pPr>
            <w:r>
              <w:rPr>
                <w:sz w:val="12"/>
              </w:rPr>
              <w:t xml:space="preserve">N/A </w:t>
            </w:r>
          </w:p>
        </w:tc>
        <w:tc>
          <w:tcPr>
            <w:tcW w:w="645" w:type="dxa"/>
          </w:tcPr>
          <w:p w14:paraId="133BEB80" w14:textId="77777777" w:rsidR="00747F86" w:rsidRDefault="007767D7">
            <w:pPr>
              <w:pStyle w:val="TableParagraphNormal"/>
              <w:contextualSpacing w:val="0"/>
            </w:pPr>
            <w:r>
              <w:rPr>
                <w:sz w:val="12"/>
              </w:rPr>
              <w:t xml:space="preserve">N/A </w:t>
            </w:r>
          </w:p>
        </w:tc>
        <w:tc>
          <w:tcPr>
            <w:tcW w:w="676" w:type="dxa"/>
          </w:tcPr>
          <w:p w14:paraId="133BEB81" w14:textId="77777777" w:rsidR="00747F86" w:rsidRDefault="007767D7">
            <w:pPr>
              <w:pStyle w:val="TableParagraphNormal"/>
              <w:contextualSpacing w:val="0"/>
            </w:pPr>
            <w:r>
              <w:rPr>
                <w:sz w:val="12"/>
              </w:rPr>
              <w:t xml:space="preserve">N/A </w:t>
            </w:r>
          </w:p>
        </w:tc>
        <w:tc>
          <w:tcPr>
            <w:tcW w:w="645" w:type="dxa"/>
          </w:tcPr>
          <w:p w14:paraId="133BEB82" w14:textId="77777777" w:rsidR="00747F86" w:rsidRDefault="007767D7">
            <w:pPr>
              <w:pStyle w:val="TableParagraphNormal"/>
              <w:contextualSpacing w:val="0"/>
            </w:pPr>
            <w:r>
              <w:rPr>
                <w:sz w:val="12"/>
              </w:rPr>
              <w:t xml:space="preserve">N/A </w:t>
            </w:r>
          </w:p>
        </w:tc>
        <w:tc>
          <w:tcPr>
            <w:tcW w:w="707" w:type="dxa"/>
          </w:tcPr>
          <w:p w14:paraId="133BEB83" w14:textId="77777777" w:rsidR="00747F86" w:rsidRDefault="007767D7">
            <w:pPr>
              <w:pStyle w:val="TableParagraphNormal"/>
              <w:contextualSpacing w:val="0"/>
            </w:pPr>
            <w:r>
              <w:rPr>
                <w:sz w:val="12"/>
              </w:rPr>
              <w:t xml:space="preserve">N/A </w:t>
            </w:r>
          </w:p>
        </w:tc>
        <w:tc>
          <w:tcPr>
            <w:tcW w:w="645" w:type="dxa"/>
          </w:tcPr>
          <w:p w14:paraId="133BEB84" w14:textId="77777777" w:rsidR="00747F86" w:rsidRDefault="007767D7">
            <w:pPr>
              <w:pStyle w:val="TableParagraphNormal"/>
              <w:contextualSpacing w:val="0"/>
            </w:pPr>
            <w:r>
              <w:rPr>
                <w:sz w:val="12"/>
              </w:rPr>
              <w:t xml:space="preserve">N/A </w:t>
            </w:r>
          </w:p>
        </w:tc>
        <w:tc>
          <w:tcPr>
            <w:tcW w:w="661" w:type="dxa"/>
          </w:tcPr>
          <w:p w14:paraId="133BEB85" w14:textId="77777777" w:rsidR="00747F86" w:rsidRDefault="007767D7">
            <w:pPr>
              <w:pStyle w:val="TableParagraphNormal"/>
              <w:contextualSpacing w:val="0"/>
            </w:pPr>
            <w:r>
              <w:rPr>
                <w:sz w:val="12"/>
              </w:rPr>
              <w:t xml:space="preserve">N/A </w:t>
            </w:r>
          </w:p>
        </w:tc>
        <w:tc>
          <w:tcPr>
            <w:tcW w:w="584" w:type="dxa"/>
          </w:tcPr>
          <w:p w14:paraId="133BEB86" w14:textId="77777777" w:rsidR="00747F86" w:rsidRDefault="007767D7">
            <w:pPr>
              <w:pStyle w:val="TableParagraphNormal"/>
              <w:contextualSpacing w:val="0"/>
            </w:pPr>
            <w:r>
              <w:rPr>
                <w:sz w:val="12"/>
              </w:rPr>
              <w:t xml:space="preserve">N/A </w:t>
            </w:r>
          </w:p>
        </w:tc>
        <w:tc>
          <w:tcPr>
            <w:tcW w:w="384" w:type="dxa"/>
          </w:tcPr>
          <w:p w14:paraId="133BEB87" w14:textId="77777777" w:rsidR="00747F86" w:rsidRDefault="007767D7">
            <w:pPr>
              <w:pStyle w:val="TableParagraphNormal"/>
              <w:contextualSpacing w:val="0"/>
            </w:pPr>
            <w:r>
              <w:rPr>
                <w:sz w:val="12"/>
              </w:rPr>
              <w:t xml:space="preserve">IS </w:t>
            </w:r>
          </w:p>
        </w:tc>
      </w:tr>
      <w:tr w:rsidR="00747F86" w14:paraId="133BEB98" w14:textId="77777777">
        <w:tc>
          <w:tcPr>
            <w:tcW w:w="661" w:type="dxa"/>
          </w:tcPr>
          <w:p w14:paraId="133BEB89" w14:textId="77777777" w:rsidR="00747F86" w:rsidRDefault="007767D7">
            <w:pPr>
              <w:pStyle w:val="TableParagraphNormal"/>
              <w:contextualSpacing w:val="0"/>
            </w:pPr>
            <w:r>
              <w:rPr>
                <w:b/>
                <w:sz w:val="12"/>
              </w:rPr>
              <w:t>4.4</w:t>
            </w:r>
            <w:r>
              <w:rPr>
                <w:sz w:val="12"/>
              </w:rPr>
              <w:t xml:space="preserve"> </w:t>
            </w:r>
          </w:p>
        </w:tc>
        <w:tc>
          <w:tcPr>
            <w:tcW w:w="645" w:type="dxa"/>
          </w:tcPr>
          <w:p w14:paraId="133BEB8A" w14:textId="77777777" w:rsidR="00747F86" w:rsidRDefault="007767D7">
            <w:pPr>
              <w:pStyle w:val="TableParagraphNormal"/>
              <w:contextualSpacing w:val="0"/>
            </w:pPr>
            <w:r>
              <w:rPr>
                <w:sz w:val="12"/>
              </w:rPr>
              <w:t xml:space="preserve">4.4.3 </w:t>
            </w:r>
          </w:p>
        </w:tc>
        <w:tc>
          <w:tcPr>
            <w:tcW w:w="1199" w:type="dxa"/>
          </w:tcPr>
          <w:p w14:paraId="133BEB8B" w14:textId="77777777" w:rsidR="00747F86" w:rsidRDefault="007767D7">
            <w:pPr>
              <w:pStyle w:val="TableParagraphNormal"/>
              <w:contextualSpacing w:val="0"/>
            </w:pPr>
            <w:r>
              <w:rPr>
                <w:sz w:val="12"/>
              </w:rPr>
              <w:t xml:space="preserve">Retrieve Billing Calendar Triggered Billing Data Log </w:t>
            </w:r>
          </w:p>
        </w:tc>
        <w:tc>
          <w:tcPr>
            <w:tcW w:w="492" w:type="dxa"/>
          </w:tcPr>
          <w:p w14:paraId="133BEB8C" w14:textId="77777777" w:rsidR="00747F86" w:rsidRDefault="007767D7">
            <w:pPr>
              <w:pStyle w:val="TableParagraphNormal"/>
              <w:contextualSpacing w:val="0"/>
            </w:pPr>
            <w:r>
              <w:rPr>
                <w:sz w:val="12"/>
              </w:rPr>
              <w:t xml:space="preserve">N </w:t>
            </w:r>
          </w:p>
        </w:tc>
        <w:tc>
          <w:tcPr>
            <w:tcW w:w="645" w:type="dxa"/>
          </w:tcPr>
          <w:p w14:paraId="133BEB8D" w14:textId="77777777" w:rsidR="00747F86" w:rsidRDefault="007767D7">
            <w:pPr>
              <w:pStyle w:val="TableParagraphNormal"/>
              <w:contextualSpacing w:val="0"/>
            </w:pPr>
            <w:r>
              <w:rPr>
                <w:sz w:val="12"/>
              </w:rPr>
              <w:t xml:space="preserve">Mandatory </w:t>
            </w:r>
          </w:p>
        </w:tc>
        <w:tc>
          <w:tcPr>
            <w:tcW w:w="661" w:type="dxa"/>
          </w:tcPr>
          <w:p w14:paraId="133BEB8E" w14:textId="77777777" w:rsidR="00747F86" w:rsidRDefault="007767D7">
            <w:pPr>
              <w:pStyle w:val="TableParagraphNormal"/>
              <w:contextualSpacing w:val="0"/>
            </w:pPr>
            <w:r>
              <w:rPr>
                <w:sz w:val="12"/>
              </w:rPr>
              <w:t xml:space="preserve">N/A </w:t>
            </w:r>
          </w:p>
        </w:tc>
        <w:tc>
          <w:tcPr>
            <w:tcW w:w="645" w:type="dxa"/>
          </w:tcPr>
          <w:p w14:paraId="133BEB8F" w14:textId="77777777" w:rsidR="00747F86" w:rsidRDefault="007767D7">
            <w:pPr>
              <w:pStyle w:val="TableParagraphNormal"/>
              <w:contextualSpacing w:val="0"/>
            </w:pPr>
            <w:r>
              <w:rPr>
                <w:sz w:val="12"/>
              </w:rPr>
              <w:t xml:space="preserve">Mandatory SMETS 2 </w:t>
            </w:r>
          </w:p>
        </w:tc>
        <w:tc>
          <w:tcPr>
            <w:tcW w:w="645" w:type="dxa"/>
          </w:tcPr>
          <w:p w14:paraId="133BEB90" w14:textId="77777777" w:rsidR="00747F86" w:rsidRDefault="007767D7">
            <w:pPr>
              <w:pStyle w:val="TableParagraphNormal"/>
              <w:contextualSpacing w:val="0"/>
            </w:pPr>
            <w:r>
              <w:rPr>
                <w:sz w:val="12"/>
              </w:rPr>
              <w:t xml:space="preserve">N/A </w:t>
            </w:r>
          </w:p>
        </w:tc>
        <w:tc>
          <w:tcPr>
            <w:tcW w:w="676" w:type="dxa"/>
          </w:tcPr>
          <w:p w14:paraId="133BEB91" w14:textId="77777777" w:rsidR="00747F86" w:rsidRDefault="007767D7">
            <w:pPr>
              <w:pStyle w:val="TableParagraphNormal"/>
              <w:contextualSpacing w:val="0"/>
            </w:pPr>
            <w:r>
              <w:rPr>
                <w:sz w:val="12"/>
              </w:rPr>
              <w:t xml:space="preserve">N/A </w:t>
            </w:r>
          </w:p>
        </w:tc>
        <w:tc>
          <w:tcPr>
            <w:tcW w:w="645" w:type="dxa"/>
          </w:tcPr>
          <w:p w14:paraId="133BEB92" w14:textId="77777777" w:rsidR="00747F86" w:rsidRDefault="007767D7">
            <w:pPr>
              <w:pStyle w:val="TableParagraphNormal"/>
              <w:contextualSpacing w:val="0"/>
            </w:pPr>
            <w:r>
              <w:rPr>
                <w:sz w:val="12"/>
              </w:rPr>
              <w:t xml:space="preserve">N/A </w:t>
            </w:r>
          </w:p>
        </w:tc>
        <w:tc>
          <w:tcPr>
            <w:tcW w:w="707" w:type="dxa"/>
          </w:tcPr>
          <w:p w14:paraId="133BEB93" w14:textId="77777777" w:rsidR="00747F86" w:rsidRDefault="007767D7">
            <w:pPr>
              <w:pStyle w:val="TableParagraphNormal"/>
              <w:contextualSpacing w:val="0"/>
            </w:pPr>
            <w:r>
              <w:rPr>
                <w:sz w:val="12"/>
              </w:rPr>
              <w:t xml:space="preserve">N/A </w:t>
            </w:r>
          </w:p>
        </w:tc>
        <w:tc>
          <w:tcPr>
            <w:tcW w:w="645" w:type="dxa"/>
          </w:tcPr>
          <w:p w14:paraId="133BEB94" w14:textId="77777777" w:rsidR="00747F86" w:rsidRDefault="007767D7">
            <w:pPr>
              <w:pStyle w:val="TableParagraphNormal"/>
              <w:contextualSpacing w:val="0"/>
            </w:pPr>
            <w:r>
              <w:rPr>
                <w:sz w:val="12"/>
              </w:rPr>
              <w:t xml:space="preserve">N/A </w:t>
            </w:r>
          </w:p>
        </w:tc>
        <w:tc>
          <w:tcPr>
            <w:tcW w:w="661" w:type="dxa"/>
          </w:tcPr>
          <w:p w14:paraId="133BEB95" w14:textId="77777777" w:rsidR="00747F86" w:rsidRDefault="007767D7">
            <w:pPr>
              <w:pStyle w:val="TableParagraphNormal"/>
              <w:contextualSpacing w:val="0"/>
            </w:pPr>
            <w:r>
              <w:rPr>
                <w:sz w:val="12"/>
              </w:rPr>
              <w:t xml:space="preserve">N/A </w:t>
            </w:r>
          </w:p>
        </w:tc>
        <w:tc>
          <w:tcPr>
            <w:tcW w:w="584" w:type="dxa"/>
          </w:tcPr>
          <w:p w14:paraId="133BEB96" w14:textId="77777777" w:rsidR="00747F86" w:rsidRDefault="007767D7">
            <w:pPr>
              <w:pStyle w:val="TableParagraphNormal"/>
              <w:contextualSpacing w:val="0"/>
            </w:pPr>
            <w:r>
              <w:rPr>
                <w:sz w:val="12"/>
              </w:rPr>
              <w:t xml:space="preserve">N/A </w:t>
            </w:r>
          </w:p>
        </w:tc>
        <w:tc>
          <w:tcPr>
            <w:tcW w:w="384" w:type="dxa"/>
          </w:tcPr>
          <w:p w14:paraId="133BEB97" w14:textId="77777777" w:rsidR="00747F86" w:rsidRDefault="007767D7">
            <w:pPr>
              <w:pStyle w:val="TableParagraphNormal"/>
              <w:contextualSpacing w:val="0"/>
            </w:pPr>
            <w:r>
              <w:rPr>
                <w:sz w:val="12"/>
              </w:rPr>
              <w:t xml:space="preserve">IS </w:t>
            </w:r>
          </w:p>
        </w:tc>
      </w:tr>
      <w:tr w:rsidR="00747F86" w14:paraId="133BEBA8" w14:textId="77777777">
        <w:tc>
          <w:tcPr>
            <w:tcW w:w="661" w:type="dxa"/>
          </w:tcPr>
          <w:p w14:paraId="133BEB99" w14:textId="77777777" w:rsidR="00747F86" w:rsidRDefault="007767D7">
            <w:pPr>
              <w:pStyle w:val="TableParagraphNormal"/>
              <w:contextualSpacing w:val="0"/>
            </w:pPr>
            <w:r>
              <w:rPr>
                <w:b/>
                <w:sz w:val="12"/>
              </w:rPr>
              <w:t>4.4</w:t>
            </w:r>
            <w:r>
              <w:rPr>
                <w:sz w:val="12"/>
              </w:rPr>
              <w:t xml:space="preserve"> </w:t>
            </w:r>
          </w:p>
        </w:tc>
        <w:tc>
          <w:tcPr>
            <w:tcW w:w="645" w:type="dxa"/>
          </w:tcPr>
          <w:p w14:paraId="133BEB9A" w14:textId="77777777" w:rsidR="00747F86" w:rsidRDefault="007767D7">
            <w:pPr>
              <w:pStyle w:val="TableParagraphNormal"/>
              <w:contextualSpacing w:val="0"/>
            </w:pPr>
            <w:r>
              <w:rPr>
                <w:sz w:val="12"/>
              </w:rPr>
              <w:t xml:space="preserve">4.4.4 </w:t>
            </w:r>
          </w:p>
        </w:tc>
        <w:tc>
          <w:tcPr>
            <w:tcW w:w="1199" w:type="dxa"/>
          </w:tcPr>
          <w:p w14:paraId="133BEB9B" w14:textId="77777777" w:rsidR="00747F86" w:rsidRDefault="007767D7">
            <w:pPr>
              <w:pStyle w:val="TableParagraphNormal"/>
              <w:contextualSpacing w:val="0"/>
            </w:pPr>
            <w:r>
              <w:rPr>
                <w:sz w:val="12"/>
              </w:rPr>
              <w:t xml:space="preserve">Retrieve Billing Data Log (Payment Based Debt Payments) </w:t>
            </w:r>
          </w:p>
        </w:tc>
        <w:tc>
          <w:tcPr>
            <w:tcW w:w="492" w:type="dxa"/>
          </w:tcPr>
          <w:p w14:paraId="133BEB9C" w14:textId="77777777" w:rsidR="00747F86" w:rsidRDefault="007767D7">
            <w:pPr>
              <w:pStyle w:val="TableParagraphNormal"/>
              <w:contextualSpacing w:val="0"/>
            </w:pPr>
            <w:r>
              <w:rPr>
                <w:sz w:val="12"/>
              </w:rPr>
              <w:t xml:space="preserve">N </w:t>
            </w:r>
          </w:p>
        </w:tc>
        <w:tc>
          <w:tcPr>
            <w:tcW w:w="645" w:type="dxa"/>
          </w:tcPr>
          <w:p w14:paraId="133BEB9D" w14:textId="77777777" w:rsidR="00747F86" w:rsidRDefault="007767D7">
            <w:pPr>
              <w:pStyle w:val="TableParagraphNormal"/>
              <w:contextualSpacing w:val="0"/>
            </w:pPr>
            <w:r>
              <w:rPr>
                <w:sz w:val="12"/>
              </w:rPr>
              <w:t xml:space="preserve">Mandatory </w:t>
            </w:r>
          </w:p>
        </w:tc>
        <w:tc>
          <w:tcPr>
            <w:tcW w:w="661" w:type="dxa"/>
          </w:tcPr>
          <w:p w14:paraId="133BEB9E" w14:textId="77777777" w:rsidR="00747F86" w:rsidRDefault="007767D7">
            <w:pPr>
              <w:pStyle w:val="TableParagraphNormal"/>
              <w:contextualSpacing w:val="0"/>
            </w:pPr>
            <w:r>
              <w:rPr>
                <w:sz w:val="12"/>
              </w:rPr>
              <w:t xml:space="preserve">N/A </w:t>
            </w:r>
          </w:p>
        </w:tc>
        <w:tc>
          <w:tcPr>
            <w:tcW w:w="645" w:type="dxa"/>
          </w:tcPr>
          <w:p w14:paraId="133BEB9F" w14:textId="77777777" w:rsidR="00747F86" w:rsidRDefault="007767D7">
            <w:pPr>
              <w:pStyle w:val="TableParagraphNormal"/>
              <w:contextualSpacing w:val="0"/>
            </w:pPr>
            <w:r>
              <w:rPr>
                <w:sz w:val="12"/>
              </w:rPr>
              <w:t xml:space="preserve">N/A </w:t>
            </w:r>
          </w:p>
        </w:tc>
        <w:tc>
          <w:tcPr>
            <w:tcW w:w="645" w:type="dxa"/>
          </w:tcPr>
          <w:p w14:paraId="133BEBA0" w14:textId="77777777" w:rsidR="00747F86" w:rsidRDefault="007767D7">
            <w:pPr>
              <w:pStyle w:val="TableParagraphNormal"/>
              <w:contextualSpacing w:val="0"/>
            </w:pPr>
            <w:r>
              <w:rPr>
                <w:sz w:val="12"/>
              </w:rPr>
              <w:t xml:space="preserve">N/A </w:t>
            </w:r>
          </w:p>
        </w:tc>
        <w:tc>
          <w:tcPr>
            <w:tcW w:w="676" w:type="dxa"/>
          </w:tcPr>
          <w:p w14:paraId="133BEBA1" w14:textId="77777777" w:rsidR="00747F86" w:rsidRDefault="007767D7">
            <w:pPr>
              <w:pStyle w:val="TableParagraphNormal"/>
              <w:contextualSpacing w:val="0"/>
            </w:pPr>
            <w:r>
              <w:rPr>
                <w:sz w:val="12"/>
              </w:rPr>
              <w:t xml:space="preserve">N/A </w:t>
            </w:r>
          </w:p>
        </w:tc>
        <w:tc>
          <w:tcPr>
            <w:tcW w:w="645" w:type="dxa"/>
          </w:tcPr>
          <w:p w14:paraId="133BEBA2" w14:textId="77777777" w:rsidR="00747F86" w:rsidRDefault="007767D7">
            <w:pPr>
              <w:pStyle w:val="TableParagraphNormal"/>
              <w:contextualSpacing w:val="0"/>
            </w:pPr>
            <w:r>
              <w:rPr>
                <w:sz w:val="12"/>
              </w:rPr>
              <w:t xml:space="preserve">N/A </w:t>
            </w:r>
          </w:p>
        </w:tc>
        <w:tc>
          <w:tcPr>
            <w:tcW w:w="707" w:type="dxa"/>
          </w:tcPr>
          <w:p w14:paraId="133BEBA3" w14:textId="77777777" w:rsidR="00747F86" w:rsidRDefault="007767D7">
            <w:pPr>
              <w:pStyle w:val="TableParagraphNormal"/>
              <w:contextualSpacing w:val="0"/>
            </w:pPr>
            <w:r>
              <w:rPr>
                <w:sz w:val="12"/>
              </w:rPr>
              <w:t xml:space="preserve">N/A </w:t>
            </w:r>
          </w:p>
        </w:tc>
        <w:tc>
          <w:tcPr>
            <w:tcW w:w="645" w:type="dxa"/>
          </w:tcPr>
          <w:p w14:paraId="133BEBA4" w14:textId="77777777" w:rsidR="00747F86" w:rsidRDefault="007767D7">
            <w:pPr>
              <w:pStyle w:val="TableParagraphNormal"/>
              <w:contextualSpacing w:val="0"/>
            </w:pPr>
            <w:r>
              <w:rPr>
                <w:sz w:val="12"/>
              </w:rPr>
              <w:t xml:space="preserve">N/A </w:t>
            </w:r>
          </w:p>
        </w:tc>
        <w:tc>
          <w:tcPr>
            <w:tcW w:w="661" w:type="dxa"/>
          </w:tcPr>
          <w:p w14:paraId="133BEBA5" w14:textId="77777777" w:rsidR="00747F86" w:rsidRDefault="007767D7">
            <w:pPr>
              <w:pStyle w:val="TableParagraphNormal"/>
              <w:contextualSpacing w:val="0"/>
            </w:pPr>
            <w:r>
              <w:rPr>
                <w:sz w:val="12"/>
              </w:rPr>
              <w:t xml:space="preserve">N/A </w:t>
            </w:r>
          </w:p>
        </w:tc>
        <w:tc>
          <w:tcPr>
            <w:tcW w:w="584" w:type="dxa"/>
          </w:tcPr>
          <w:p w14:paraId="133BEBA6" w14:textId="77777777" w:rsidR="00747F86" w:rsidRDefault="007767D7">
            <w:pPr>
              <w:pStyle w:val="TableParagraphNormal"/>
              <w:contextualSpacing w:val="0"/>
            </w:pPr>
            <w:r>
              <w:rPr>
                <w:sz w:val="12"/>
              </w:rPr>
              <w:t xml:space="preserve">N/A </w:t>
            </w:r>
          </w:p>
        </w:tc>
        <w:tc>
          <w:tcPr>
            <w:tcW w:w="384" w:type="dxa"/>
          </w:tcPr>
          <w:p w14:paraId="133BEBA7" w14:textId="77777777" w:rsidR="00747F86" w:rsidRDefault="007767D7">
            <w:pPr>
              <w:pStyle w:val="TableParagraphNormal"/>
              <w:contextualSpacing w:val="0"/>
            </w:pPr>
            <w:r>
              <w:rPr>
                <w:sz w:val="12"/>
              </w:rPr>
              <w:t xml:space="preserve">IS </w:t>
            </w:r>
          </w:p>
        </w:tc>
      </w:tr>
      <w:tr w:rsidR="00747F86" w14:paraId="133BEBB8" w14:textId="77777777">
        <w:tc>
          <w:tcPr>
            <w:tcW w:w="661" w:type="dxa"/>
          </w:tcPr>
          <w:p w14:paraId="133BEBA9" w14:textId="77777777" w:rsidR="00747F86" w:rsidRDefault="007767D7">
            <w:pPr>
              <w:pStyle w:val="TableParagraphNormal"/>
              <w:contextualSpacing w:val="0"/>
            </w:pPr>
            <w:r>
              <w:rPr>
                <w:b/>
                <w:sz w:val="12"/>
              </w:rPr>
              <w:t>4.4</w:t>
            </w:r>
            <w:r>
              <w:rPr>
                <w:sz w:val="12"/>
              </w:rPr>
              <w:t xml:space="preserve"> </w:t>
            </w:r>
          </w:p>
        </w:tc>
        <w:tc>
          <w:tcPr>
            <w:tcW w:w="645" w:type="dxa"/>
          </w:tcPr>
          <w:p w14:paraId="133BEBAA" w14:textId="77777777" w:rsidR="00747F86" w:rsidRDefault="007767D7">
            <w:pPr>
              <w:pStyle w:val="TableParagraphNormal"/>
              <w:contextualSpacing w:val="0"/>
            </w:pPr>
            <w:r>
              <w:rPr>
                <w:sz w:val="12"/>
              </w:rPr>
              <w:t xml:space="preserve">4.4.5 </w:t>
            </w:r>
          </w:p>
        </w:tc>
        <w:tc>
          <w:tcPr>
            <w:tcW w:w="1199" w:type="dxa"/>
          </w:tcPr>
          <w:p w14:paraId="133BEBAB" w14:textId="77777777" w:rsidR="00747F86" w:rsidRDefault="007767D7">
            <w:pPr>
              <w:pStyle w:val="TableParagraphNormal"/>
              <w:contextualSpacing w:val="0"/>
            </w:pPr>
            <w:r>
              <w:rPr>
                <w:sz w:val="12"/>
              </w:rPr>
              <w:t xml:space="preserve">Retrieve Billing Data Log (Prepayment Credits) </w:t>
            </w:r>
          </w:p>
        </w:tc>
        <w:tc>
          <w:tcPr>
            <w:tcW w:w="492" w:type="dxa"/>
          </w:tcPr>
          <w:p w14:paraId="133BEBAC" w14:textId="77777777" w:rsidR="00747F86" w:rsidRDefault="007767D7">
            <w:pPr>
              <w:pStyle w:val="TableParagraphNormal"/>
              <w:contextualSpacing w:val="0"/>
            </w:pPr>
            <w:r>
              <w:rPr>
                <w:sz w:val="12"/>
              </w:rPr>
              <w:t xml:space="preserve">N </w:t>
            </w:r>
          </w:p>
        </w:tc>
        <w:tc>
          <w:tcPr>
            <w:tcW w:w="645" w:type="dxa"/>
          </w:tcPr>
          <w:p w14:paraId="133BEBAD" w14:textId="77777777" w:rsidR="00747F86" w:rsidRDefault="007767D7">
            <w:pPr>
              <w:pStyle w:val="TableParagraphNormal"/>
              <w:contextualSpacing w:val="0"/>
            </w:pPr>
            <w:r>
              <w:rPr>
                <w:sz w:val="12"/>
              </w:rPr>
              <w:t xml:space="preserve">Mandatory </w:t>
            </w:r>
          </w:p>
        </w:tc>
        <w:tc>
          <w:tcPr>
            <w:tcW w:w="661" w:type="dxa"/>
          </w:tcPr>
          <w:p w14:paraId="133BEBAE" w14:textId="77777777" w:rsidR="00747F86" w:rsidRDefault="007767D7">
            <w:pPr>
              <w:pStyle w:val="TableParagraphNormal"/>
              <w:contextualSpacing w:val="0"/>
            </w:pPr>
            <w:r>
              <w:rPr>
                <w:sz w:val="12"/>
              </w:rPr>
              <w:t xml:space="preserve">N/A </w:t>
            </w:r>
          </w:p>
        </w:tc>
        <w:tc>
          <w:tcPr>
            <w:tcW w:w="645" w:type="dxa"/>
          </w:tcPr>
          <w:p w14:paraId="133BEBAF" w14:textId="77777777" w:rsidR="00747F86" w:rsidRDefault="007767D7">
            <w:pPr>
              <w:pStyle w:val="TableParagraphNormal"/>
              <w:contextualSpacing w:val="0"/>
            </w:pPr>
            <w:r>
              <w:rPr>
                <w:sz w:val="12"/>
              </w:rPr>
              <w:t xml:space="preserve">N/A </w:t>
            </w:r>
          </w:p>
        </w:tc>
        <w:tc>
          <w:tcPr>
            <w:tcW w:w="645" w:type="dxa"/>
          </w:tcPr>
          <w:p w14:paraId="133BEBB0" w14:textId="77777777" w:rsidR="00747F86" w:rsidRDefault="007767D7">
            <w:pPr>
              <w:pStyle w:val="TableParagraphNormal"/>
              <w:contextualSpacing w:val="0"/>
            </w:pPr>
            <w:r>
              <w:rPr>
                <w:sz w:val="12"/>
              </w:rPr>
              <w:t xml:space="preserve">N/A </w:t>
            </w:r>
          </w:p>
        </w:tc>
        <w:tc>
          <w:tcPr>
            <w:tcW w:w="676" w:type="dxa"/>
          </w:tcPr>
          <w:p w14:paraId="133BEBB1" w14:textId="77777777" w:rsidR="00747F86" w:rsidRDefault="007767D7">
            <w:pPr>
              <w:pStyle w:val="TableParagraphNormal"/>
              <w:contextualSpacing w:val="0"/>
            </w:pPr>
            <w:r>
              <w:rPr>
                <w:sz w:val="12"/>
              </w:rPr>
              <w:t xml:space="preserve">N/A </w:t>
            </w:r>
          </w:p>
        </w:tc>
        <w:tc>
          <w:tcPr>
            <w:tcW w:w="645" w:type="dxa"/>
          </w:tcPr>
          <w:p w14:paraId="133BEBB2" w14:textId="77777777" w:rsidR="00747F86" w:rsidRDefault="007767D7">
            <w:pPr>
              <w:pStyle w:val="TableParagraphNormal"/>
              <w:contextualSpacing w:val="0"/>
            </w:pPr>
            <w:r>
              <w:rPr>
                <w:sz w:val="12"/>
              </w:rPr>
              <w:t xml:space="preserve">N/A </w:t>
            </w:r>
          </w:p>
        </w:tc>
        <w:tc>
          <w:tcPr>
            <w:tcW w:w="707" w:type="dxa"/>
          </w:tcPr>
          <w:p w14:paraId="133BEBB3" w14:textId="77777777" w:rsidR="00747F86" w:rsidRDefault="007767D7">
            <w:pPr>
              <w:pStyle w:val="TableParagraphNormal"/>
              <w:contextualSpacing w:val="0"/>
            </w:pPr>
            <w:r>
              <w:rPr>
                <w:sz w:val="12"/>
              </w:rPr>
              <w:t xml:space="preserve">N/A </w:t>
            </w:r>
          </w:p>
        </w:tc>
        <w:tc>
          <w:tcPr>
            <w:tcW w:w="645" w:type="dxa"/>
          </w:tcPr>
          <w:p w14:paraId="133BEBB4" w14:textId="77777777" w:rsidR="00747F86" w:rsidRDefault="007767D7">
            <w:pPr>
              <w:pStyle w:val="TableParagraphNormal"/>
              <w:contextualSpacing w:val="0"/>
            </w:pPr>
            <w:r>
              <w:rPr>
                <w:sz w:val="12"/>
              </w:rPr>
              <w:t xml:space="preserve">N/A </w:t>
            </w:r>
          </w:p>
        </w:tc>
        <w:tc>
          <w:tcPr>
            <w:tcW w:w="661" w:type="dxa"/>
          </w:tcPr>
          <w:p w14:paraId="133BEBB5" w14:textId="77777777" w:rsidR="00747F86" w:rsidRDefault="007767D7">
            <w:pPr>
              <w:pStyle w:val="TableParagraphNormal"/>
              <w:contextualSpacing w:val="0"/>
            </w:pPr>
            <w:r>
              <w:rPr>
                <w:sz w:val="12"/>
              </w:rPr>
              <w:t xml:space="preserve">N/A </w:t>
            </w:r>
          </w:p>
        </w:tc>
        <w:tc>
          <w:tcPr>
            <w:tcW w:w="584" w:type="dxa"/>
          </w:tcPr>
          <w:p w14:paraId="133BEBB6" w14:textId="77777777" w:rsidR="00747F86" w:rsidRDefault="007767D7">
            <w:pPr>
              <w:pStyle w:val="TableParagraphNormal"/>
              <w:contextualSpacing w:val="0"/>
            </w:pPr>
            <w:r>
              <w:rPr>
                <w:sz w:val="12"/>
              </w:rPr>
              <w:t xml:space="preserve">N/A </w:t>
            </w:r>
          </w:p>
        </w:tc>
        <w:tc>
          <w:tcPr>
            <w:tcW w:w="384" w:type="dxa"/>
          </w:tcPr>
          <w:p w14:paraId="133BEBB7" w14:textId="77777777" w:rsidR="00747F86" w:rsidRDefault="007767D7">
            <w:pPr>
              <w:pStyle w:val="TableParagraphNormal"/>
              <w:contextualSpacing w:val="0"/>
            </w:pPr>
            <w:r>
              <w:rPr>
                <w:sz w:val="12"/>
              </w:rPr>
              <w:t xml:space="preserve">IS </w:t>
            </w:r>
          </w:p>
        </w:tc>
      </w:tr>
      <w:tr w:rsidR="00747F86" w14:paraId="133BEBC8" w14:textId="77777777">
        <w:tc>
          <w:tcPr>
            <w:tcW w:w="661" w:type="dxa"/>
          </w:tcPr>
          <w:p w14:paraId="133BEBB9" w14:textId="77777777" w:rsidR="00747F86" w:rsidRDefault="007767D7">
            <w:pPr>
              <w:pStyle w:val="TableParagraphNormal"/>
              <w:contextualSpacing w:val="0"/>
            </w:pPr>
            <w:r>
              <w:rPr>
                <w:b/>
                <w:sz w:val="12"/>
              </w:rPr>
              <w:t>4.6</w:t>
            </w:r>
            <w:r>
              <w:rPr>
                <w:sz w:val="12"/>
              </w:rPr>
              <w:t xml:space="preserve"> </w:t>
            </w:r>
          </w:p>
        </w:tc>
        <w:tc>
          <w:tcPr>
            <w:tcW w:w="645" w:type="dxa"/>
          </w:tcPr>
          <w:p w14:paraId="133BEBBA" w14:textId="77777777" w:rsidR="00747F86" w:rsidRDefault="007767D7">
            <w:pPr>
              <w:pStyle w:val="TableParagraphNormal"/>
              <w:contextualSpacing w:val="0"/>
            </w:pPr>
            <w:r>
              <w:rPr>
                <w:sz w:val="12"/>
              </w:rPr>
              <w:t xml:space="preserve">4.6.1 </w:t>
            </w:r>
          </w:p>
        </w:tc>
        <w:tc>
          <w:tcPr>
            <w:tcW w:w="1199" w:type="dxa"/>
          </w:tcPr>
          <w:p w14:paraId="133BEBBB" w14:textId="77777777" w:rsidR="00747F86" w:rsidRDefault="007767D7">
            <w:pPr>
              <w:pStyle w:val="TableParagraphNormal"/>
              <w:contextualSpacing w:val="0"/>
            </w:pPr>
            <w:r>
              <w:rPr>
                <w:sz w:val="12"/>
              </w:rPr>
              <w:t xml:space="preserve">Retrieve Import Daily Read Log </w:t>
            </w:r>
          </w:p>
        </w:tc>
        <w:tc>
          <w:tcPr>
            <w:tcW w:w="492" w:type="dxa"/>
          </w:tcPr>
          <w:p w14:paraId="133BEBBC" w14:textId="77777777" w:rsidR="00747F86" w:rsidRDefault="007767D7">
            <w:pPr>
              <w:pStyle w:val="TableParagraphNormal"/>
              <w:contextualSpacing w:val="0"/>
            </w:pPr>
            <w:r>
              <w:rPr>
                <w:sz w:val="12"/>
              </w:rPr>
              <w:t xml:space="preserve">N </w:t>
            </w:r>
          </w:p>
        </w:tc>
        <w:tc>
          <w:tcPr>
            <w:tcW w:w="645" w:type="dxa"/>
          </w:tcPr>
          <w:p w14:paraId="133BEBBD" w14:textId="77777777" w:rsidR="00747F86" w:rsidRDefault="007767D7">
            <w:pPr>
              <w:pStyle w:val="TableParagraphNormal"/>
              <w:contextualSpacing w:val="0"/>
            </w:pPr>
            <w:r>
              <w:rPr>
                <w:sz w:val="12"/>
              </w:rPr>
              <w:t xml:space="preserve">Mandatory </w:t>
            </w:r>
          </w:p>
        </w:tc>
        <w:tc>
          <w:tcPr>
            <w:tcW w:w="661" w:type="dxa"/>
          </w:tcPr>
          <w:p w14:paraId="133BEBBE" w14:textId="77777777" w:rsidR="00747F86" w:rsidRDefault="007767D7">
            <w:pPr>
              <w:pStyle w:val="TableParagraphNormal"/>
              <w:contextualSpacing w:val="0"/>
            </w:pPr>
            <w:r>
              <w:rPr>
                <w:sz w:val="12"/>
              </w:rPr>
              <w:t xml:space="preserve">N/A </w:t>
            </w:r>
          </w:p>
        </w:tc>
        <w:tc>
          <w:tcPr>
            <w:tcW w:w="645" w:type="dxa"/>
          </w:tcPr>
          <w:p w14:paraId="133BEBBF" w14:textId="77777777" w:rsidR="00747F86" w:rsidRDefault="007767D7">
            <w:pPr>
              <w:pStyle w:val="TableParagraphNormal"/>
              <w:contextualSpacing w:val="0"/>
            </w:pPr>
            <w:r>
              <w:rPr>
                <w:sz w:val="12"/>
              </w:rPr>
              <w:t xml:space="preserve">Mandatory SMETS 2 </w:t>
            </w:r>
          </w:p>
        </w:tc>
        <w:tc>
          <w:tcPr>
            <w:tcW w:w="645" w:type="dxa"/>
          </w:tcPr>
          <w:p w14:paraId="133BEBC0" w14:textId="77777777" w:rsidR="00747F86" w:rsidRDefault="007767D7">
            <w:pPr>
              <w:pStyle w:val="TableParagraphNormal"/>
              <w:contextualSpacing w:val="0"/>
            </w:pPr>
            <w:r>
              <w:rPr>
                <w:sz w:val="12"/>
              </w:rPr>
              <w:t xml:space="preserve">N/A </w:t>
            </w:r>
          </w:p>
        </w:tc>
        <w:tc>
          <w:tcPr>
            <w:tcW w:w="676" w:type="dxa"/>
          </w:tcPr>
          <w:p w14:paraId="133BEBC1" w14:textId="77777777" w:rsidR="00747F86" w:rsidRDefault="007767D7">
            <w:pPr>
              <w:pStyle w:val="TableParagraphNormal"/>
              <w:contextualSpacing w:val="0"/>
            </w:pPr>
            <w:r>
              <w:rPr>
                <w:sz w:val="12"/>
              </w:rPr>
              <w:t xml:space="preserve">N/A </w:t>
            </w:r>
          </w:p>
        </w:tc>
        <w:tc>
          <w:tcPr>
            <w:tcW w:w="645" w:type="dxa"/>
          </w:tcPr>
          <w:p w14:paraId="133BEBC2" w14:textId="77777777" w:rsidR="00747F86" w:rsidRDefault="007767D7">
            <w:pPr>
              <w:pStyle w:val="TableParagraphNormal"/>
              <w:contextualSpacing w:val="0"/>
            </w:pPr>
            <w:r>
              <w:rPr>
                <w:sz w:val="12"/>
              </w:rPr>
              <w:t xml:space="preserve">N/A </w:t>
            </w:r>
          </w:p>
        </w:tc>
        <w:tc>
          <w:tcPr>
            <w:tcW w:w="707" w:type="dxa"/>
          </w:tcPr>
          <w:p w14:paraId="133BEBC3" w14:textId="77777777" w:rsidR="00747F86" w:rsidRDefault="007767D7">
            <w:pPr>
              <w:pStyle w:val="TableParagraphNormal"/>
              <w:contextualSpacing w:val="0"/>
            </w:pPr>
            <w:r>
              <w:rPr>
                <w:sz w:val="12"/>
              </w:rPr>
              <w:t xml:space="preserve">N/A </w:t>
            </w:r>
          </w:p>
        </w:tc>
        <w:tc>
          <w:tcPr>
            <w:tcW w:w="645" w:type="dxa"/>
          </w:tcPr>
          <w:p w14:paraId="133BEBC4" w14:textId="77777777" w:rsidR="00747F86" w:rsidRDefault="007767D7">
            <w:pPr>
              <w:pStyle w:val="TableParagraphNormal"/>
              <w:contextualSpacing w:val="0"/>
            </w:pPr>
            <w:r>
              <w:rPr>
                <w:sz w:val="12"/>
              </w:rPr>
              <w:t xml:space="preserve">N/A </w:t>
            </w:r>
          </w:p>
        </w:tc>
        <w:tc>
          <w:tcPr>
            <w:tcW w:w="661" w:type="dxa"/>
          </w:tcPr>
          <w:p w14:paraId="133BEBC5" w14:textId="77777777" w:rsidR="00747F86" w:rsidRDefault="007767D7">
            <w:pPr>
              <w:pStyle w:val="TableParagraphNormal"/>
              <w:contextualSpacing w:val="0"/>
            </w:pPr>
            <w:r>
              <w:rPr>
                <w:sz w:val="12"/>
              </w:rPr>
              <w:t xml:space="preserve">N/A </w:t>
            </w:r>
          </w:p>
        </w:tc>
        <w:tc>
          <w:tcPr>
            <w:tcW w:w="584" w:type="dxa"/>
          </w:tcPr>
          <w:p w14:paraId="133BEBC6" w14:textId="77777777" w:rsidR="00747F86" w:rsidRDefault="007767D7">
            <w:pPr>
              <w:pStyle w:val="TableParagraphNormal"/>
              <w:contextualSpacing w:val="0"/>
            </w:pPr>
            <w:r>
              <w:rPr>
                <w:sz w:val="12"/>
              </w:rPr>
              <w:t xml:space="preserve">N/A </w:t>
            </w:r>
          </w:p>
        </w:tc>
        <w:tc>
          <w:tcPr>
            <w:tcW w:w="384" w:type="dxa"/>
          </w:tcPr>
          <w:p w14:paraId="133BEBC7" w14:textId="77777777" w:rsidR="00747F86" w:rsidRDefault="007767D7">
            <w:pPr>
              <w:pStyle w:val="TableParagraphNormal"/>
              <w:contextualSpacing w:val="0"/>
            </w:pPr>
            <w:r>
              <w:rPr>
                <w:sz w:val="12"/>
              </w:rPr>
              <w:t xml:space="preserve">IS </w:t>
            </w:r>
          </w:p>
        </w:tc>
      </w:tr>
      <w:tr w:rsidR="00747F86" w14:paraId="133BEBD8" w14:textId="77777777">
        <w:tc>
          <w:tcPr>
            <w:tcW w:w="661" w:type="dxa"/>
          </w:tcPr>
          <w:p w14:paraId="133BEBC9" w14:textId="77777777" w:rsidR="00747F86" w:rsidRDefault="007767D7">
            <w:pPr>
              <w:pStyle w:val="TableParagraphNormal"/>
              <w:contextualSpacing w:val="0"/>
            </w:pPr>
            <w:r>
              <w:rPr>
                <w:b/>
                <w:sz w:val="12"/>
              </w:rPr>
              <w:t>4.8</w:t>
            </w:r>
            <w:r>
              <w:rPr>
                <w:sz w:val="12"/>
              </w:rPr>
              <w:t xml:space="preserve"> </w:t>
            </w:r>
          </w:p>
        </w:tc>
        <w:tc>
          <w:tcPr>
            <w:tcW w:w="645" w:type="dxa"/>
          </w:tcPr>
          <w:p w14:paraId="133BEBCA" w14:textId="77777777" w:rsidR="00747F86" w:rsidRDefault="007767D7">
            <w:pPr>
              <w:pStyle w:val="TableParagraphNormal"/>
              <w:contextualSpacing w:val="0"/>
            </w:pPr>
            <w:r>
              <w:rPr>
                <w:sz w:val="12"/>
              </w:rPr>
              <w:t xml:space="preserve">4.8.1 </w:t>
            </w:r>
          </w:p>
        </w:tc>
        <w:tc>
          <w:tcPr>
            <w:tcW w:w="1199" w:type="dxa"/>
          </w:tcPr>
          <w:p w14:paraId="133BEBCB" w14:textId="77777777" w:rsidR="00747F86" w:rsidRDefault="007767D7">
            <w:pPr>
              <w:pStyle w:val="TableParagraphNormal"/>
              <w:contextualSpacing w:val="0"/>
            </w:pPr>
            <w:r>
              <w:rPr>
                <w:sz w:val="12"/>
              </w:rPr>
              <w:t xml:space="preserve">Read Active Import Profile Data </w:t>
            </w:r>
          </w:p>
        </w:tc>
        <w:tc>
          <w:tcPr>
            <w:tcW w:w="492" w:type="dxa"/>
          </w:tcPr>
          <w:p w14:paraId="133BEBCC" w14:textId="77777777" w:rsidR="00747F86" w:rsidRDefault="007767D7">
            <w:pPr>
              <w:pStyle w:val="TableParagraphNormal"/>
              <w:contextualSpacing w:val="0"/>
            </w:pPr>
            <w:r>
              <w:rPr>
                <w:sz w:val="12"/>
              </w:rPr>
              <w:t xml:space="preserve">N </w:t>
            </w:r>
          </w:p>
        </w:tc>
        <w:tc>
          <w:tcPr>
            <w:tcW w:w="645" w:type="dxa"/>
          </w:tcPr>
          <w:p w14:paraId="133BEBCD" w14:textId="77777777" w:rsidR="00747F86" w:rsidRDefault="007767D7">
            <w:pPr>
              <w:pStyle w:val="TableParagraphNormal"/>
              <w:contextualSpacing w:val="0"/>
            </w:pPr>
            <w:r>
              <w:rPr>
                <w:sz w:val="12"/>
              </w:rPr>
              <w:t xml:space="preserve">Mandatory </w:t>
            </w:r>
          </w:p>
        </w:tc>
        <w:tc>
          <w:tcPr>
            <w:tcW w:w="661" w:type="dxa"/>
          </w:tcPr>
          <w:p w14:paraId="133BEBCE" w14:textId="77777777" w:rsidR="00747F86" w:rsidRDefault="007767D7">
            <w:pPr>
              <w:pStyle w:val="TableParagraphNormal"/>
              <w:contextualSpacing w:val="0"/>
            </w:pPr>
            <w:r>
              <w:rPr>
                <w:sz w:val="12"/>
              </w:rPr>
              <w:t xml:space="preserve">N/A </w:t>
            </w:r>
          </w:p>
        </w:tc>
        <w:tc>
          <w:tcPr>
            <w:tcW w:w="645" w:type="dxa"/>
          </w:tcPr>
          <w:p w14:paraId="133BEBCF" w14:textId="77777777" w:rsidR="00747F86" w:rsidRDefault="007767D7">
            <w:pPr>
              <w:pStyle w:val="TableParagraphNormal"/>
              <w:contextualSpacing w:val="0"/>
            </w:pPr>
            <w:r>
              <w:rPr>
                <w:sz w:val="12"/>
              </w:rPr>
              <w:t xml:space="preserve">N/A </w:t>
            </w:r>
          </w:p>
        </w:tc>
        <w:tc>
          <w:tcPr>
            <w:tcW w:w="645" w:type="dxa"/>
          </w:tcPr>
          <w:p w14:paraId="133BEBD0" w14:textId="77777777" w:rsidR="00747F86" w:rsidRDefault="007767D7">
            <w:pPr>
              <w:pStyle w:val="TableParagraphNormal"/>
              <w:contextualSpacing w:val="0"/>
            </w:pPr>
            <w:r>
              <w:rPr>
                <w:sz w:val="12"/>
              </w:rPr>
              <w:t xml:space="preserve">N/A </w:t>
            </w:r>
          </w:p>
        </w:tc>
        <w:tc>
          <w:tcPr>
            <w:tcW w:w="676" w:type="dxa"/>
          </w:tcPr>
          <w:p w14:paraId="133BEBD1" w14:textId="77777777" w:rsidR="00747F86" w:rsidRDefault="007767D7">
            <w:pPr>
              <w:pStyle w:val="TableParagraphNormal"/>
              <w:contextualSpacing w:val="0"/>
            </w:pPr>
            <w:r>
              <w:rPr>
                <w:sz w:val="12"/>
              </w:rPr>
              <w:t xml:space="preserve">N/A </w:t>
            </w:r>
          </w:p>
        </w:tc>
        <w:tc>
          <w:tcPr>
            <w:tcW w:w="645" w:type="dxa"/>
          </w:tcPr>
          <w:p w14:paraId="133BEBD2" w14:textId="77777777" w:rsidR="00747F86" w:rsidRDefault="007767D7">
            <w:pPr>
              <w:pStyle w:val="TableParagraphNormal"/>
              <w:contextualSpacing w:val="0"/>
            </w:pPr>
            <w:r>
              <w:rPr>
                <w:sz w:val="12"/>
              </w:rPr>
              <w:t xml:space="preserve">N/A </w:t>
            </w:r>
          </w:p>
        </w:tc>
        <w:tc>
          <w:tcPr>
            <w:tcW w:w="707" w:type="dxa"/>
          </w:tcPr>
          <w:p w14:paraId="133BEBD3" w14:textId="77777777" w:rsidR="00747F86" w:rsidRDefault="007767D7">
            <w:pPr>
              <w:pStyle w:val="TableParagraphNormal"/>
              <w:contextualSpacing w:val="0"/>
            </w:pPr>
            <w:r>
              <w:rPr>
                <w:sz w:val="12"/>
              </w:rPr>
              <w:t xml:space="preserve">N/A </w:t>
            </w:r>
          </w:p>
        </w:tc>
        <w:tc>
          <w:tcPr>
            <w:tcW w:w="645" w:type="dxa"/>
          </w:tcPr>
          <w:p w14:paraId="133BEBD4" w14:textId="77777777" w:rsidR="00747F86" w:rsidRDefault="007767D7">
            <w:pPr>
              <w:pStyle w:val="TableParagraphNormal"/>
              <w:contextualSpacing w:val="0"/>
            </w:pPr>
            <w:r>
              <w:rPr>
                <w:sz w:val="12"/>
              </w:rPr>
              <w:t xml:space="preserve">N/A </w:t>
            </w:r>
          </w:p>
        </w:tc>
        <w:tc>
          <w:tcPr>
            <w:tcW w:w="661" w:type="dxa"/>
          </w:tcPr>
          <w:p w14:paraId="133BEBD5" w14:textId="77777777" w:rsidR="00747F86" w:rsidRDefault="007767D7">
            <w:pPr>
              <w:pStyle w:val="TableParagraphNormal"/>
              <w:contextualSpacing w:val="0"/>
            </w:pPr>
            <w:r>
              <w:rPr>
                <w:sz w:val="12"/>
              </w:rPr>
              <w:t xml:space="preserve">N/A </w:t>
            </w:r>
          </w:p>
        </w:tc>
        <w:tc>
          <w:tcPr>
            <w:tcW w:w="584" w:type="dxa"/>
          </w:tcPr>
          <w:p w14:paraId="133BEBD6" w14:textId="77777777" w:rsidR="00747F86" w:rsidRDefault="007767D7">
            <w:pPr>
              <w:pStyle w:val="TableParagraphNormal"/>
              <w:contextualSpacing w:val="0"/>
            </w:pPr>
            <w:r>
              <w:rPr>
                <w:sz w:val="12"/>
              </w:rPr>
              <w:t xml:space="preserve">N/A </w:t>
            </w:r>
          </w:p>
        </w:tc>
        <w:tc>
          <w:tcPr>
            <w:tcW w:w="384" w:type="dxa"/>
          </w:tcPr>
          <w:p w14:paraId="133BEBD7" w14:textId="77777777" w:rsidR="00747F86" w:rsidRDefault="007767D7">
            <w:pPr>
              <w:pStyle w:val="TableParagraphNormal"/>
              <w:contextualSpacing w:val="0"/>
            </w:pPr>
            <w:r>
              <w:rPr>
                <w:sz w:val="12"/>
              </w:rPr>
              <w:t xml:space="preserve">IS </w:t>
            </w:r>
          </w:p>
        </w:tc>
      </w:tr>
      <w:tr w:rsidR="00747F86" w14:paraId="133BEBE8" w14:textId="77777777">
        <w:tc>
          <w:tcPr>
            <w:tcW w:w="661" w:type="dxa"/>
          </w:tcPr>
          <w:p w14:paraId="133BEBD9" w14:textId="77777777" w:rsidR="00747F86" w:rsidRDefault="007767D7">
            <w:pPr>
              <w:pStyle w:val="TableParagraphNormal"/>
              <w:contextualSpacing w:val="0"/>
            </w:pPr>
            <w:r>
              <w:rPr>
                <w:b/>
                <w:sz w:val="12"/>
              </w:rPr>
              <w:t>4.8</w:t>
            </w:r>
            <w:r>
              <w:rPr>
                <w:sz w:val="12"/>
              </w:rPr>
              <w:t xml:space="preserve"> </w:t>
            </w:r>
          </w:p>
        </w:tc>
        <w:tc>
          <w:tcPr>
            <w:tcW w:w="645" w:type="dxa"/>
          </w:tcPr>
          <w:p w14:paraId="133BEBDA" w14:textId="77777777" w:rsidR="00747F86" w:rsidRDefault="007767D7">
            <w:pPr>
              <w:pStyle w:val="TableParagraphNormal"/>
              <w:contextualSpacing w:val="0"/>
            </w:pPr>
            <w:r>
              <w:rPr>
                <w:sz w:val="12"/>
              </w:rPr>
              <w:t xml:space="preserve">4.8.2 </w:t>
            </w:r>
          </w:p>
        </w:tc>
        <w:tc>
          <w:tcPr>
            <w:tcW w:w="1199" w:type="dxa"/>
          </w:tcPr>
          <w:p w14:paraId="133BEBDB" w14:textId="77777777" w:rsidR="00747F86" w:rsidRDefault="007767D7">
            <w:pPr>
              <w:pStyle w:val="TableParagraphNormal"/>
              <w:contextualSpacing w:val="0"/>
            </w:pPr>
            <w:r>
              <w:rPr>
                <w:sz w:val="12"/>
              </w:rPr>
              <w:t xml:space="preserve">Read Reactive Import Profile Data </w:t>
            </w:r>
          </w:p>
        </w:tc>
        <w:tc>
          <w:tcPr>
            <w:tcW w:w="492" w:type="dxa"/>
          </w:tcPr>
          <w:p w14:paraId="133BEBDC" w14:textId="77777777" w:rsidR="00747F86" w:rsidRDefault="007767D7">
            <w:pPr>
              <w:pStyle w:val="TableParagraphNormal"/>
              <w:contextualSpacing w:val="0"/>
            </w:pPr>
            <w:r>
              <w:rPr>
                <w:sz w:val="12"/>
              </w:rPr>
              <w:t xml:space="preserve">N </w:t>
            </w:r>
          </w:p>
        </w:tc>
        <w:tc>
          <w:tcPr>
            <w:tcW w:w="645" w:type="dxa"/>
          </w:tcPr>
          <w:p w14:paraId="133BEBDD" w14:textId="77777777" w:rsidR="00747F86" w:rsidRDefault="007767D7">
            <w:pPr>
              <w:pStyle w:val="TableParagraphNormal"/>
              <w:contextualSpacing w:val="0"/>
            </w:pPr>
            <w:r>
              <w:rPr>
                <w:sz w:val="12"/>
              </w:rPr>
              <w:t xml:space="preserve">Mandatory </w:t>
            </w:r>
          </w:p>
        </w:tc>
        <w:tc>
          <w:tcPr>
            <w:tcW w:w="661" w:type="dxa"/>
          </w:tcPr>
          <w:p w14:paraId="133BEBDE" w14:textId="77777777" w:rsidR="00747F86" w:rsidRDefault="007767D7">
            <w:pPr>
              <w:pStyle w:val="TableParagraphNormal"/>
              <w:contextualSpacing w:val="0"/>
            </w:pPr>
            <w:r>
              <w:rPr>
                <w:sz w:val="12"/>
              </w:rPr>
              <w:t xml:space="preserve">N/A </w:t>
            </w:r>
          </w:p>
        </w:tc>
        <w:tc>
          <w:tcPr>
            <w:tcW w:w="645" w:type="dxa"/>
          </w:tcPr>
          <w:p w14:paraId="133BEBDF" w14:textId="77777777" w:rsidR="00747F86" w:rsidRDefault="007767D7">
            <w:pPr>
              <w:pStyle w:val="TableParagraphNormal"/>
              <w:contextualSpacing w:val="0"/>
            </w:pPr>
            <w:r>
              <w:rPr>
                <w:sz w:val="12"/>
              </w:rPr>
              <w:t xml:space="preserve">Mandatory SMETS 2 </w:t>
            </w:r>
          </w:p>
        </w:tc>
        <w:tc>
          <w:tcPr>
            <w:tcW w:w="645" w:type="dxa"/>
          </w:tcPr>
          <w:p w14:paraId="133BEBE0" w14:textId="77777777" w:rsidR="00747F86" w:rsidRDefault="007767D7">
            <w:pPr>
              <w:pStyle w:val="TableParagraphNormal"/>
              <w:contextualSpacing w:val="0"/>
            </w:pPr>
            <w:r>
              <w:rPr>
                <w:sz w:val="12"/>
              </w:rPr>
              <w:t xml:space="preserve">N/A </w:t>
            </w:r>
          </w:p>
        </w:tc>
        <w:tc>
          <w:tcPr>
            <w:tcW w:w="676" w:type="dxa"/>
          </w:tcPr>
          <w:p w14:paraId="133BEBE1" w14:textId="77777777" w:rsidR="00747F86" w:rsidRDefault="007767D7">
            <w:pPr>
              <w:pStyle w:val="TableParagraphNormal"/>
              <w:contextualSpacing w:val="0"/>
            </w:pPr>
            <w:r>
              <w:rPr>
                <w:sz w:val="12"/>
              </w:rPr>
              <w:t xml:space="preserve">N/A </w:t>
            </w:r>
          </w:p>
        </w:tc>
        <w:tc>
          <w:tcPr>
            <w:tcW w:w="645" w:type="dxa"/>
          </w:tcPr>
          <w:p w14:paraId="133BEBE2" w14:textId="77777777" w:rsidR="00747F86" w:rsidRDefault="007767D7">
            <w:pPr>
              <w:pStyle w:val="TableParagraphNormal"/>
              <w:contextualSpacing w:val="0"/>
            </w:pPr>
            <w:r>
              <w:rPr>
                <w:sz w:val="12"/>
              </w:rPr>
              <w:t xml:space="preserve">N/A </w:t>
            </w:r>
          </w:p>
        </w:tc>
        <w:tc>
          <w:tcPr>
            <w:tcW w:w="707" w:type="dxa"/>
          </w:tcPr>
          <w:p w14:paraId="133BEBE3" w14:textId="77777777" w:rsidR="00747F86" w:rsidRDefault="007767D7">
            <w:pPr>
              <w:pStyle w:val="TableParagraphNormal"/>
              <w:contextualSpacing w:val="0"/>
            </w:pPr>
            <w:r>
              <w:rPr>
                <w:sz w:val="12"/>
              </w:rPr>
              <w:t xml:space="preserve">N/A </w:t>
            </w:r>
          </w:p>
        </w:tc>
        <w:tc>
          <w:tcPr>
            <w:tcW w:w="645" w:type="dxa"/>
          </w:tcPr>
          <w:p w14:paraId="133BEBE4" w14:textId="77777777" w:rsidR="00747F86" w:rsidRDefault="007767D7">
            <w:pPr>
              <w:pStyle w:val="TableParagraphNormal"/>
              <w:contextualSpacing w:val="0"/>
            </w:pPr>
            <w:r>
              <w:rPr>
                <w:sz w:val="12"/>
              </w:rPr>
              <w:t xml:space="preserve">N/A </w:t>
            </w:r>
          </w:p>
        </w:tc>
        <w:tc>
          <w:tcPr>
            <w:tcW w:w="661" w:type="dxa"/>
          </w:tcPr>
          <w:p w14:paraId="133BEBE5" w14:textId="77777777" w:rsidR="00747F86" w:rsidRDefault="007767D7">
            <w:pPr>
              <w:pStyle w:val="TableParagraphNormal"/>
              <w:contextualSpacing w:val="0"/>
            </w:pPr>
            <w:r>
              <w:rPr>
                <w:sz w:val="12"/>
              </w:rPr>
              <w:t xml:space="preserve">N/A </w:t>
            </w:r>
          </w:p>
        </w:tc>
        <w:tc>
          <w:tcPr>
            <w:tcW w:w="584" w:type="dxa"/>
          </w:tcPr>
          <w:p w14:paraId="133BEBE6" w14:textId="77777777" w:rsidR="00747F86" w:rsidRDefault="007767D7">
            <w:pPr>
              <w:pStyle w:val="TableParagraphNormal"/>
              <w:contextualSpacing w:val="0"/>
            </w:pPr>
            <w:r>
              <w:rPr>
                <w:sz w:val="12"/>
              </w:rPr>
              <w:t xml:space="preserve">N/A </w:t>
            </w:r>
          </w:p>
        </w:tc>
        <w:tc>
          <w:tcPr>
            <w:tcW w:w="384" w:type="dxa"/>
          </w:tcPr>
          <w:p w14:paraId="133BEBE7" w14:textId="77777777" w:rsidR="00747F86" w:rsidRDefault="007767D7">
            <w:pPr>
              <w:pStyle w:val="TableParagraphNormal"/>
              <w:contextualSpacing w:val="0"/>
            </w:pPr>
            <w:r>
              <w:rPr>
                <w:sz w:val="12"/>
              </w:rPr>
              <w:t xml:space="preserve">IS </w:t>
            </w:r>
          </w:p>
        </w:tc>
      </w:tr>
      <w:tr w:rsidR="00747F86" w14:paraId="133BEBF8" w14:textId="77777777">
        <w:tc>
          <w:tcPr>
            <w:tcW w:w="661" w:type="dxa"/>
          </w:tcPr>
          <w:p w14:paraId="133BEBE9" w14:textId="77777777" w:rsidR="00747F86" w:rsidRDefault="007767D7">
            <w:pPr>
              <w:pStyle w:val="TableParagraphNormal"/>
              <w:contextualSpacing w:val="0"/>
            </w:pPr>
            <w:r>
              <w:rPr>
                <w:b/>
                <w:sz w:val="12"/>
              </w:rPr>
              <w:t>4.10</w:t>
            </w:r>
            <w:r>
              <w:rPr>
                <w:sz w:val="12"/>
              </w:rPr>
              <w:t xml:space="preserve"> </w:t>
            </w:r>
          </w:p>
        </w:tc>
        <w:tc>
          <w:tcPr>
            <w:tcW w:w="645" w:type="dxa"/>
          </w:tcPr>
          <w:p w14:paraId="133BEBEA" w14:textId="77777777" w:rsidR="00747F86" w:rsidRDefault="007767D7">
            <w:pPr>
              <w:pStyle w:val="TableParagraphNormal"/>
              <w:contextualSpacing w:val="0"/>
            </w:pPr>
            <w:r>
              <w:rPr>
                <w:sz w:val="12"/>
              </w:rPr>
              <w:t xml:space="preserve">4.10 </w:t>
            </w:r>
          </w:p>
        </w:tc>
        <w:tc>
          <w:tcPr>
            <w:tcW w:w="1199" w:type="dxa"/>
          </w:tcPr>
          <w:p w14:paraId="133BEBEB" w14:textId="77777777" w:rsidR="00747F86" w:rsidRDefault="007767D7">
            <w:pPr>
              <w:pStyle w:val="TableParagraphNormal"/>
              <w:contextualSpacing w:val="0"/>
            </w:pPr>
            <w:r>
              <w:rPr>
                <w:sz w:val="12"/>
              </w:rPr>
              <w:t xml:space="preserve">Read Network Data </w:t>
            </w:r>
          </w:p>
        </w:tc>
        <w:tc>
          <w:tcPr>
            <w:tcW w:w="492" w:type="dxa"/>
          </w:tcPr>
          <w:p w14:paraId="133BEBEC" w14:textId="77777777" w:rsidR="00747F86" w:rsidRDefault="007767D7">
            <w:pPr>
              <w:pStyle w:val="TableParagraphNormal"/>
              <w:contextualSpacing w:val="0"/>
            </w:pPr>
            <w:r>
              <w:rPr>
                <w:sz w:val="12"/>
              </w:rPr>
              <w:t xml:space="preserve">N </w:t>
            </w:r>
          </w:p>
        </w:tc>
        <w:tc>
          <w:tcPr>
            <w:tcW w:w="645" w:type="dxa"/>
          </w:tcPr>
          <w:p w14:paraId="133BEBED" w14:textId="77777777" w:rsidR="00747F86" w:rsidRDefault="007767D7">
            <w:pPr>
              <w:pStyle w:val="TableParagraphNormal"/>
              <w:contextualSpacing w:val="0"/>
            </w:pPr>
            <w:r>
              <w:rPr>
                <w:sz w:val="12"/>
              </w:rPr>
              <w:t xml:space="preserve">Mandatory </w:t>
            </w:r>
          </w:p>
        </w:tc>
        <w:tc>
          <w:tcPr>
            <w:tcW w:w="661" w:type="dxa"/>
          </w:tcPr>
          <w:p w14:paraId="133BEBEE" w14:textId="77777777" w:rsidR="00747F86" w:rsidRDefault="007767D7">
            <w:pPr>
              <w:pStyle w:val="TableParagraphNormal"/>
              <w:contextualSpacing w:val="0"/>
            </w:pPr>
            <w:r>
              <w:rPr>
                <w:sz w:val="12"/>
              </w:rPr>
              <w:t xml:space="preserve">N/A </w:t>
            </w:r>
          </w:p>
        </w:tc>
        <w:tc>
          <w:tcPr>
            <w:tcW w:w="645" w:type="dxa"/>
          </w:tcPr>
          <w:p w14:paraId="133BEBEF" w14:textId="77777777" w:rsidR="00747F86" w:rsidRDefault="007767D7">
            <w:pPr>
              <w:pStyle w:val="TableParagraphNormal"/>
              <w:contextualSpacing w:val="0"/>
            </w:pPr>
            <w:r>
              <w:rPr>
                <w:sz w:val="12"/>
              </w:rPr>
              <w:t xml:space="preserve">N/A </w:t>
            </w:r>
          </w:p>
        </w:tc>
        <w:tc>
          <w:tcPr>
            <w:tcW w:w="645" w:type="dxa"/>
          </w:tcPr>
          <w:p w14:paraId="133BEBF0" w14:textId="77777777" w:rsidR="00747F86" w:rsidRDefault="007767D7">
            <w:pPr>
              <w:pStyle w:val="TableParagraphNormal"/>
              <w:contextualSpacing w:val="0"/>
            </w:pPr>
            <w:r>
              <w:rPr>
                <w:sz w:val="12"/>
              </w:rPr>
              <w:t xml:space="preserve">Mandatory SMETS 2 </w:t>
            </w:r>
          </w:p>
        </w:tc>
        <w:tc>
          <w:tcPr>
            <w:tcW w:w="676" w:type="dxa"/>
          </w:tcPr>
          <w:p w14:paraId="133BEBF1" w14:textId="77777777" w:rsidR="00747F86" w:rsidRDefault="007767D7">
            <w:pPr>
              <w:pStyle w:val="TableParagraphNormal"/>
              <w:contextualSpacing w:val="0"/>
            </w:pPr>
            <w:r>
              <w:rPr>
                <w:sz w:val="12"/>
              </w:rPr>
              <w:t xml:space="preserve">N/A </w:t>
            </w:r>
          </w:p>
        </w:tc>
        <w:tc>
          <w:tcPr>
            <w:tcW w:w="645" w:type="dxa"/>
          </w:tcPr>
          <w:p w14:paraId="133BEBF2" w14:textId="77777777" w:rsidR="00747F86" w:rsidRDefault="007767D7">
            <w:pPr>
              <w:pStyle w:val="TableParagraphNormal"/>
              <w:contextualSpacing w:val="0"/>
            </w:pPr>
            <w:r>
              <w:rPr>
                <w:sz w:val="12"/>
              </w:rPr>
              <w:t xml:space="preserve">N/A </w:t>
            </w:r>
          </w:p>
        </w:tc>
        <w:tc>
          <w:tcPr>
            <w:tcW w:w="707" w:type="dxa"/>
          </w:tcPr>
          <w:p w14:paraId="133BEBF3" w14:textId="77777777" w:rsidR="00747F86" w:rsidRDefault="007767D7">
            <w:pPr>
              <w:pStyle w:val="TableParagraphNormal"/>
              <w:contextualSpacing w:val="0"/>
            </w:pPr>
            <w:r>
              <w:rPr>
                <w:sz w:val="12"/>
              </w:rPr>
              <w:t xml:space="preserve">N/A </w:t>
            </w:r>
          </w:p>
        </w:tc>
        <w:tc>
          <w:tcPr>
            <w:tcW w:w="645" w:type="dxa"/>
          </w:tcPr>
          <w:p w14:paraId="133BEBF4" w14:textId="77777777" w:rsidR="00747F86" w:rsidRDefault="007767D7">
            <w:pPr>
              <w:pStyle w:val="TableParagraphNormal"/>
              <w:contextualSpacing w:val="0"/>
            </w:pPr>
            <w:r>
              <w:rPr>
                <w:sz w:val="12"/>
              </w:rPr>
              <w:t xml:space="preserve">N/A </w:t>
            </w:r>
          </w:p>
        </w:tc>
        <w:tc>
          <w:tcPr>
            <w:tcW w:w="661" w:type="dxa"/>
          </w:tcPr>
          <w:p w14:paraId="133BEBF5" w14:textId="77777777" w:rsidR="00747F86" w:rsidRDefault="007767D7">
            <w:pPr>
              <w:pStyle w:val="TableParagraphNormal"/>
              <w:contextualSpacing w:val="0"/>
            </w:pPr>
            <w:r>
              <w:rPr>
                <w:sz w:val="12"/>
              </w:rPr>
              <w:t xml:space="preserve">N/A </w:t>
            </w:r>
          </w:p>
        </w:tc>
        <w:tc>
          <w:tcPr>
            <w:tcW w:w="584" w:type="dxa"/>
          </w:tcPr>
          <w:p w14:paraId="133BEBF6" w14:textId="77777777" w:rsidR="00747F86" w:rsidRDefault="007767D7">
            <w:pPr>
              <w:pStyle w:val="TableParagraphNormal"/>
              <w:contextualSpacing w:val="0"/>
            </w:pPr>
            <w:r>
              <w:rPr>
                <w:sz w:val="12"/>
              </w:rPr>
              <w:t xml:space="preserve">N/A </w:t>
            </w:r>
          </w:p>
        </w:tc>
        <w:tc>
          <w:tcPr>
            <w:tcW w:w="384" w:type="dxa"/>
          </w:tcPr>
          <w:p w14:paraId="133BEBF7" w14:textId="77777777" w:rsidR="00747F86" w:rsidRDefault="007767D7">
            <w:pPr>
              <w:pStyle w:val="TableParagraphNormal"/>
              <w:contextualSpacing w:val="0"/>
            </w:pPr>
            <w:r>
              <w:rPr>
                <w:sz w:val="12"/>
              </w:rPr>
              <w:t xml:space="preserve">IS </w:t>
            </w:r>
          </w:p>
        </w:tc>
      </w:tr>
      <w:tr w:rsidR="00747F86" w14:paraId="133BEC08" w14:textId="77777777">
        <w:tc>
          <w:tcPr>
            <w:tcW w:w="661" w:type="dxa"/>
          </w:tcPr>
          <w:p w14:paraId="133BEBF9" w14:textId="77777777" w:rsidR="00747F86" w:rsidRDefault="007767D7">
            <w:pPr>
              <w:pStyle w:val="TableParagraphNormal"/>
              <w:contextualSpacing w:val="0"/>
            </w:pPr>
            <w:r>
              <w:rPr>
                <w:b/>
                <w:sz w:val="12"/>
              </w:rPr>
              <w:t>4.11</w:t>
            </w:r>
            <w:r>
              <w:rPr>
                <w:sz w:val="12"/>
              </w:rPr>
              <w:t xml:space="preserve"> </w:t>
            </w:r>
          </w:p>
        </w:tc>
        <w:tc>
          <w:tcPr>
            <w:tcW w:w="645" w:type="dxa"/>
          </w:tcPr>
          <w:p w14:paraId="133BEBFA" w14:textId="77777777" w:rsidR="00747F86" w:rsidRDefault="007767D7">
            <w:pPr>
              <w:pStyle w:val="TableParagraphNormal"/>
              <w:contextualSpacing w:val="0"/>
            </w:pPr>
            <w:r>
              <w:rPr>
                <w:sz w:val="12"/>
              </w:rPr>
              <w:t xml:space="preserve">4.11.1 </w:t>
            </w:r>
          </w:p>
        </w:tc>
        <w:tc>
          <w:tcPr>
            <w:tcW w:w="1199" w:type="dxa"/>
          </w:tcPr>
          <w:p w14:paraId="133BEBFB" w14:textId="77777777" w:rsidR="00747F86" w:rsidRDefault="007767D7">
            <w:pPr>
              <w:pStyle w:val="TableParagraphNormal"/>
              <w:contextualSpacing w:val="0"/>
            </w:pPr>
            <w:r>
              <w:rPr>
                <w:sz w:val="12"/>
              </w:rPr>
              <w:t xml:space="preserve">Read Tariff (Primary Element) </w:t>
            </w:r>
          </w:p>
        </w:tc>
        <w:tc>
          <w:tcPr>
            <w:tcW w:w="492" w:type="dxa"/>
          </w:tcPr>
          <w:p w14:paraId="133BEBFC" w14:textId="77777777" w:rsidR="00747F86" w:rsidRDefault="007767D7">
            <w:pPr>
              <w:pStyle w:val="TableParagraphNormal"/>
              <w:contextualSpacing w:val="0"/>
            </w:pPr>
            <w:r>
              <w:rPr>
                <w:sz w:val="12"/>
              </w:rPr>
              <w:t xml:space="preserve">N </w:t>
            </w:r>
          </w:p>
        </w:tc>
        <w:tc>
          <w:tcPr>
            <w:tcW w:w="645" w:type="dxa"/>
          </w:tcPr>
          <w:p w14:paraId="133BEBFD" w14:textId="77777777" w:rsidR="00747F86" w:rsidRDefault="007767D7">
            <w:pPr>
              <w:pStyle w:val="TableParagraphNormal"/>
              <w:contextualSpacing w:val="0"/>
            </w:pPr>
            <w:r>
              <w:rPr>
                <w:sz w:val="12"/>
              </w:rPr>
              <w:t xml:space="preserve">Mandatory </w:t>
            </w:r>
          </w:p>
        </w:tc>
        <w:tc>
          <w:tcPr>
            <w:tcW w:w="661" w:type="dxa"/>
          </w:tcPr>
          <w:p w14:paraId="133BEBFE" w14:textId="77777777" w:rsidR="00747F86" w:rsidRDefault="007767D7">
            <w:pPr>
              <w:pStyle w:val="TableParagraphNormal"/>
              <w:contextualSpacing w:val="0"/>
            </w:pPr>
            <w:r>
              <w:rPr>
                <w:sz w:val="12"/>
              </w:rPr>
              <w:t xml:space="preserve">N/A </w:t>
            </w:r>
          </w:p>
        </w:tc>
        <w:tc>
          <w:tcPr>
            <w:tcW w:w="645" w:type="dxa"/>
          </w:tcPr>
          <w:p w14:paraId="133BEBFF" w14:textId="77777777" w:rsidR="00747F86" w:rsidRDefault="007767D7">
            <w:pPr>
              <w:pStyle w:val="TableParagraphNormal"/>
              <w:contextualSpacing w:val="0"/>
            </w:pPr>
            <w:r>
              <w:rPr>
                <w:sz w:val="12"/>
              </w:rPr>
              <w:t xml:space="preserve">N/A </w:t>
            </w:r>
          </w:p>
        </w:tc>
        <w:tc>
          <w:tcPr>
            <w:tcW w:w="645" w:type="dxa"/>
          </w:tcPr>
          <w:p w14:paraId="133BEC00" w14:textId="77777777" w:rsidR="00747F86" w:rsidRDefault="007767D7">
            <w:pPr>
              <w:pStyle w:val="TableParagraphNormal"/>
              <w:contextualSpacing w:val="0"/>
            </w:pPr>
            <w:r>
              <w:rPr>
                <w:sz w:val="12"/>
              </w:rPr>
              <w:t xml:space="preserve">N/A </w:t>
            </w:r>
          </w:p>
        </w:tc>
        <w:tc>
          <w:tcPr>
            <w:tcW w:w="676" w:type="dxa"/>
          </w:tcPr>
          <w:p w14:paraId="133BEC01" w14:textId="77777777" w:rsidR="00747F86" w:rsidRDefault="007767D7">
            <w:pPr>
              <w:pStyle w:val="TableParagraphNormal"/>
              <w:contextualSpacing w:val="0"/>
            </w:pPr>
            <w:r>
              <w:rPr>
                <w:sz w:val="12"/>
              </w:rPr>
              <w:t xml:space="preserve">N/A </w:t>
            </w:r>
          </w:p>
        </w:tc>
        <w:tc>
          <w:tcPr>
            <w:tcW w:w="645" w:type="dxa"/>
          </w:tcPr>
          <w:p w14:paraId="133BEC02" w14:textId="77777777" w:rsidR="00747F86" w:rsidRDefault="007767D7">
            <w:pPr>
              <w:pStyle w:val="TableParagraphNormal"/>
              <w:contextualSpacing w:val="0"/>
            </w:pPr>
            <w:r>
              <w:rPr>
                <w:sz w:val="12"/>
              </w:rPr>
              <w:t xml:space="preserve">N/A </w:t>
            </w:r>
          </w:p>
        </w:tc>
        <w:tc>
          <w:tcPr>
            <w:tcW w:w="707" w:type="dxa"/>
          </w:tcPr>
          <w:p w14:paraId="133BEC03" w14:textId="77777777" w:rsidR="00747F86" w:rsidRDefault="007767D7">
            <w:pPr>
              <w:pStyle w:val="TableParagraphNormal"/>
              <w:contextualSpacing w:val="0"/>
            </w:pPr>
            <w:r>
              <w:rPr>
                <w:sz w:val="12"/>
              </w:rPr>
              <w:t xml:space="preserve">N/A </w:t>
            </w:r>
          </w:p>
        </w:tc>
        <w:tc>
          <w:tcPr>
            <w:tcW w:w="645" w:type="dxa"/>
          </w:tcPr>
          <w:p w14:paraId="133BEC04" w14:textId="77777777" w:rsidR="00747F86" w:rsidRDefault="007767D7">
            <w:pPr>
              <w:pStyle w:val="TableParagraphNormal"/>
              <w:contextualSpacing w:val="0"/>
            </w:pPr>
            <w:r>
              <w:rPr>
                <w:sz w:val="12"/>
              </w:rPr>
              <w:t xml:space="preserve">N/A </w:t>
            </w:r>
          </w:p>
        </w:tc>
        <w:tc>
          <w:tcPr>
            <w:tcW w:w="661" w:type="dxa"/>
          </w:tcPr>
          <w:p w14:paraId="133BEC05" w14:textId="77777777" w:rsidR="00747F86" w:rsidRDefault="007767D7">
            <w:pPr>
              <w:pStyle w:val="TableParagraphNormal"/>
              <w:contextualSpacing w:val="0"/>
            </w:pPr>
            <w:r>
              <w:rPr>
                <w:sz w:val="12"/>
              </w:rPr>
              <w:t xml:space="preserve">N/A </w:t>
            </w:r>
          </w:p>
        </w:tc>
        <w:tc>
          <w:tcPr>
            <w:tcW w:w="584" w:type="dxa"/>
          </w:tcPr>
          <w:p w14:paraId="133BEC06" w14:textId="77777777" w:rsidR="00747F86" w:rsidRDefault="007767D7">
            <w:pPr>
              <w:pStyle w:val="TableParagraphNormal"/>
              <w:contextualSpacing w:val="0"/>
            </w:pPr>
            <w:r>
              <w:rPr>
                <w:sz w:val="12"/>
              </w:rPr>
              <w:t xml:space="preserve">N/A </w:t>
            </w:r>
          </w:p>
        </w:tc>
        <w:tc>
          <w:tcPr>
            <w:tcW w:w="384" w:type="dxa"/>
          </w:tcPr>
          <w:p w14:paraId="133BEC07" w14:textId="77777777" w:rsidR="00747F86" w:rsidRDefault="007767D7">
            <w:pPr>
              <w:pStyle w:val="TableParagraphNormal"/>
              <w:contextualSpacing w:val="0"/>
            </w:pPr>
            <w:r>
              <w:rPr>
                <w:sz w:val="12"/>
              </w:rPr>
              <w:t xml:space="preserve">IS </w:t>
            </w:r>
          </w:p>
        </w:tc>
      </w:tr>
      <w:tr w:rsidR="00747F86" w14:paraId="133BEC18" w14:textId="77777777">
        <w:tc>
          <w:tcPr>
            <w:tcW w:w="661" w:type="dxa"/>
          </w:tcPr>
          <w:p w14:paraId="133BEC09" w14:textId="77777777" w:rsidR="00747F86" w:rsidRDefault="007767D7">
            <w:pPr>
              <w:pStyle w:val="TableParagraphNormal"/>
              <w:contextualSpacing w:val="0"/>
            </w:pPr>
            <w:r>
              <w:rPr>
                <w:b/>
                <w:sz w:val="12"/>
              </w:rPr>
              <w:lastRenderedPageBreak/>
              <w:t>4.11</w:t>
            </w:r>
            <w:r>
              <w:rPr>
                <w:sz w:val="12"/>
              </w:rPr>
              <w:t xml:space="preserve"> </w:t>
            </w:r>
          </w:p>
        </w:tc>
        <w:tc>
          <w:tcPr>
            <w:tcW w:w="645" w:type="dxa"/>
          </w:tcPr>
          <w:p w14:paraId="133BEC0A" w14:textId="77777777" w:rsidR="00747F86" w:rsidRDefault="007767D7">
            <w:pPr>
              <w:pStyle w:val="TableParagraphNormal"/>
              <w:contextualSpacing w:val="0"/>
            </w:pPr>
            <w:r>
              <w:rPr>
                <w:sz w:val="12"/>
              </w:rPr>
              <w:t xml:space="preserve">4.11.2 </w:t>
            </w:r>
          </w:p>
        </w:tc>
        <w:tc>
          <w:tcPr>
            <w:tcW w:w="1199" w:type="dxa"/>
          </w:tcPr>
          <w:p w14:paraId="133BEC0B" w14:textId="77777777" w:rsidR="00747F86" w:rsidRDefault="007767D7">
            <w:pPr>
              <w:pStyle w:val="TableParagraphNormal"/>
              <w:contextualSpacing w:val="0"/>
            </w:pPr>
            <w:r>
              <w:rPr>
                <w:sz w:val="12"/>
              </w:rPr>
              <w:t xml:space="preserve">Read Tariff (Secondary Element) </w:t>
            </w:r>
          </w:p>
        </w:tc>
        <w:tc>
          <w:tcPr>
            <w:tcW w:w="492" w:type="dxa"/>
          </w:tcPr>
          <w:p w14:paraId="133BEC0C" w14:textId="77777777" w:rsidR="00747F86" w:rsidRDefault="007767D7">
            <w:pPr>
              <w:pStyle w:val="TableParagraphNormal"/>
              <w:contextualSpacing w:val="0"/>
            </w:pPr>
            <w:r>
              <w:rPr>
                <w:sz w:val="12"/>
              </w:rPr>
              <w:t xml:space="preserve">N </w:t>
            </w:r>
          </w:p>
        </w:tc>
        <w:tc>
          <w:tcPr>
            <w:tcW w:w="645" w:type="dxa"/>
          </w:tcPr>
          <w:p w14:paraId="133BEC0D" w14:textId="77777777" w:rsidR="00747F86" w:rsidRDefault="007767D7">
            <w:pPr>
              <w:pStyle w:val="TableParagraphNormal"/>
              <w:contextualSpacing w:val="0"/>
            </w:pPr>
            <w:r>
              <w:rPr>
                <w:sz w:val="12"/>
              </w:rPr>
              <w:t xml:space="preserve">Mandatory SMETS 2 </w:t>
            </w:r>
          </w:p>
        </w:tc>
        <w:tc>
          <w:tcPr>
            <w:tcW w:w="661" w:type="dxa"/>
          </w:tcPr>
          <w:p w14:paraId="133BEC0E" w14:textId="77777777" w:rsidR="00747F86" w:rsidRDefault="007767D7">
            <w:pPr>
              <w:pStyle w:val="TableParagraphNormal"/>
              <w:contextualSpacing w:val="0"/>
            </w:pPr>
            <w:r>
              <w:rPr>
                <w:sz w:val="12"/>
              </w:rPr>
              <w:t xml:space="preserve">N/A </w:t>
            </w:r>
          </w:p>
        </w:tc>
        <w:tc>
          <w:tcPr>
            <w:tcW w:w="645" w:type="dxa"/>
          </w:tcPr>
          <w:p w14:paraId="133BEC0F" w14:textId="77777777" w:rsidR="00747F86" w:rsidRDefault="007767D7">
            <w:pPr>
              <w:pStyle w:val="TableParagraphNormal"/>
              <w:contextualSpacing w:val="0"/>
            </w:pPr>
            <w:r>
              <w:rPr>
                <w:sz w:val="12"/>
              </w:rPr>
              <w:t xml:space="preserve">N/A </w:t>
            </w:r>
          </w:p>
        </w:tc>
        <w:tc>
          <w:tcPr>
            <w:tcW w:w="645" w:type="dxa"/>
          </w:tcPr>
          <w:p w14:paraId="133BEC10" w14:textId="77777777" w:rsidR="00747F86" w:rsidRDefault="007767D7">
            <w:pPr>
              <w:pStyle w:val="TableParagraphNormal"/>
              <w:contextualSpacing w:val="0"/>
            </w:pPr>
            <w:r>
              <w:rPr>
                <w:sz w:val="12"/>
              </w:rPr>
              <w:t xml:space="preserve">N/A </w:t>
            </w:r>
          </w:p>
        </w:tc>
        <w:tc>
          <w:tcPr>
            <w:tcW w:w="676" w:type="dxa"/>
          </w:tcPr>
          <w:p w14:paraId="133BEC11" w14:textId="77777777" w:rsidR="00747F86" w:rsidRDefault="007767D7">
            <w:pPr>
              <w:pStyle w:val="TableParagraphNormal"/>
              <w:contextualSpacing w:val="0"/>
            </w:pPr>
            <w:r>
              <w:rPr>
                <w:sz w:val="12"/>
              </w:rPr>
              <w:t xml:space="preserve">N/A </w:t>
            </w:r>
          </w:p>
        </w:tc>
        <w:tc>
          <w:tcPr>
            <w:tcW w:w="645" w:type="dxa"/>
          </w:tcPr>
          <w:p w14:paraId="133BEC12" w14:textId="77777777" w:rsidR="00747F86" w:rsidRDefault="007767D7">
            <w:pPr>
              <w:pStyle w:val="TableParagraphNormal"/>
              <w:contextualSpacing w:val="0"/>
            </w:pPr>
            <w:r>
              <w:rPr>
                <w:sz w:val="12"/>
              </w:rPr>
              <w:t xml:space="preserve">N/A </w:t>
            </w:r>
          </w:p>
        </w:tc>
        <w:tc>
          <w:tcPr>
            <w:tcW w:w="707" w:type="dxa"/>
          </w:tcPr>
          <w:p w14:paraId="133BEC13" w14:textId="77777777" w:rsidR="00747F86" w:rsidRDefault="007767D7">
            <w:pPr>
              <w:pStyle w:val="TableParagraphNormal"/>
              <w:contextualSpacing w:val="0"/>
            </w:pPr>
            <w:r>
              <w:rPr>
                <w:sz w:val="12"/>
              </w:rPr>
              <w:t xml:space="preserve">N/A </w:t>
            </w:r>
          </w:p>
        </w:tc>
        <w:tc>
          <w:tcPr>
            <w:tcW w:w="645" w:type="dxa"/>
          </w:tcPr>
          <w:p w14:paraId="133BEC14" w14:textId="77777777" w:rsidR="00747F86" w:rsidRDefault="007767D7">
            <w:pPr>
              <w:pStyle w:val="TableParagraphNormal"/>
              <w:contextualSpacing w:val="0"/>
            </w:pPr>
            <w:r>
              <w:rPr>
                <w:sz w:val="12"/>
              </w:rPr>
              <w:t xml:space="preserve">N/A </w:t>
            </w:r>
          </w:p>
        </w:tc>
        <w:tc>
          <w:tcPr>
            <w:tcW w:w="661" w:type="dxa"/>
          </w:tcPr>
          <w:p w14:paraId="133BEC15" w14:textId="77777777" w:rsidR="00747F86" w:rsidRDefault="007767D7">
            <w:pPr>
              <w:pStyle w:val="TableParagraphNormal"/>
              <w:contextualSpacing w:val="0"/>
            </w:pPr>
            <w:r>
              <w:rPr>
                <w:sz w:val="12"/>
              </w:rPr>
              <w:t xml:space="preserve">N/A </w:t>
            </w:r>
          </w:p>
        </w:tc>
        <w:tc>
          <w:tcPr>
            <w:tcW w:w="584" w:type="dxa"/>
          </w:tcPr>
          <w:p w14:paraId="133BEC16" w14:textId="77777777" w:rsidR="00747F86" w:rsidRDefault="007767D7">
            <w:pPr>
              <w:pStyle w:val="TableParagraphNormal"/>
              <w:contextualSpacing w:val="0"/>
            </w:pPr>
            <w:r>
              <w:rPr>
                <w:sz w:val="12"/>
              </w:rPr>
              <w:t xml:space="preserve">N/A </w:t>
            </w:r>
          </w:p>
        </w:tc>
        <w:tc>
          <w:tcPr>
            <w:tcW w:w="384" w:type="dxa"/>
          </w:tcPr>
          <w:p w14:paraId="133BEC17" w14:textId="77777777" w:rsidR="00747F86" w:rsidRDefault="007767D7">
            <w:pPr>
              <w:pStyle w:val="TableParagraphNormal"/>
              <w:contextualSpacing w:val="0"/>
            </w:pPr>
            <w:r>
              <w:rPr>
                <w:sz w:val="12"/>
              </w:rPr>
              <w:t xml:space="preserve">IS </w:t>
            </w:r>
          </w:p>
        </w:tc>
      </w:tr>
      <w:tr w:rsidR="00747F86" w14:paraId="133BEC28" w14:textId="77777777">
        <w:tc>
          <w:tcPr>
            <w:tcW w:w="661" w:type="dxa"/>
          </w:tcPr>
          <w:p w14:paraId="133BEC19" w14:textId="77777777" w:rsidR="00747F86" w:rsidRDefault="007767D7">
            <w:pPr>
              <w:pStyle w:val="TableParagraphNormal"/>
              <w:contextualSpacing w:val="0"/>
            </w:pPr>
            <w:r>
              <w:rPr>
                <w:b/>
                <w:sz w:val="12"/>
              </w:rPr>
              <w:t>4.12</w:t>
            </w:r>
            <w:r>
              <w:rPr>
                <w:sz w:val="12"/>
              </w:rPr>
              <w:t xml:space="preserve"> </w:t>
            </w:r>
          </w:p>
        </w:tc>
        <w:tc>
          <w:tcPr>
            <w:tcW w:w="645" w:type="dxa"/>
          </w:tcPr>
          <w:p w14:paraId="133BEC1A" w14:textId="77777777" w:rsidR="00747F86" w:rsidRDefault="007767D7">
            <w:pPr>
              <w:pStyle w:val="TableParagraphNormal"/>
              <w:contextualSpacing w:val="0"/>
            </w:pPr>
            <w:r>
              <w:rPr>
                <w:sz w:val="12"/>
              </w:rPr>
              <w:t xml:space="preserve">4.12.1 </w:t>
            </w:r>
          </w:p>
        </w:tc>
        <w:tc>
          <w:tcPr>
            <w:tcW w:w="1199" w:type="dxa"/>
          </w:tcPr>
          <w:p w14:paraId="133BEC1B" w14:textId="77777777" w:rsidR="00747F86" w:rsidRDefault="007767D7">
            <w:pPr>
              <w:pStyle w:val="TableParagraphNormal"/>
              <w:contextualSpacing w:val="0"/>
            </w:pPr>
            <w:r>
              <w:rPr>
                <w:sz w:val="12"/>
              </w:rPr>
              <w:t xml:space="preserve">Read Maximum Demand Import Registers </w:t>
            </w:r>
          </w:p>
        </w:tc>
        <w:tc>
          <w:tcPr>
            <w:tcW w:w="492" w:type="dxa"/>
          </w:tcPr>
          <w:p w14:paraId="133BEC1C" w14:textId="77777777" w:rsidR="00747F86" w:rsidRDefault="007767D7">
            <w:pPr>
              <w:pStyle w:val="TableParagraphNormal"/>
              <w:contextualSpacing w:val="0"/>
            </w:pPr>
            <w:r>
              <w:rPr>
                <w:sz w:val="12"/>
              </w:rPr>
              <w:t xml:space="preserve">N </w:t>
            </w:r>
          </w:p>
        </w:tc>
        <w:tc>
          <w:tcPr>
            <w:tcW w:w="645" w:type="dxa"/>
          </w:tcPr>
          <w:p w14:paraId="133BEC1D" w14:textId="77777777" w:rsidR="00747F86" w:rsidRDefault="007767D7">
            <w:pPr>
              <w:pStyle w:val="TableParagraphNormal"/>
              <w:contextualSpacing w:val="0"/>
            </w:pPr>
            <w:r>
              <w:rPr>
                <w:sz w:val="12"/>
              </w:rPr>
              <w:t xml:space="preserve">N/A </w:t>
            </w:r>
          </w:p>
        </w:tc>
        <w:tc>
          <w:tcPr>
            <w:tcW w:w="661" w:type="dxa"/>
          </w:tcPr>
          <w:p w14:paraId="133BEC1E" w14:textId="77777777" w:rsidR="00747F86" w:rsidRDefault="007767D7">
            <w:pPr>
              <w:pStyle w:val="TableParagraphNormal"/>
              <w:contextualSpacing w:val="0"/>
            </w:pPr>
            <w:r>
              <w:rPr>
                <w:sz w:val="12"/>
              </w:rPr>
              <w:t xml:space="preserve">Mandatory SMETS 2 </w:t>
            </w:r>
          </w:p>
        </w:tc>
        <w:tc>
          <w:tcPr>
            <w:tcW w:w="645" w:type="dxa"/>
          </w:tcPr>
          <w:p w14:paraId="133BEC1F" w14:textId="77777777" w:rsidR="00747F86" w:rsidRDefault="007767D7">
            <w:pPr>
              <w:pStyle w:val="TableParagraphNormal"/>
              <w:contextualSpacing w:val="0"/>
            </w:pPr>
            <w:r>
              <w:rPr>
                <w:sz w:val="12"/>
              </w:rPr>
              <w:t xml:space="preserve">N/A </w:t>
            </w:r>
          </w:p>
        </w:tc>
        <w:tc>
          <w:tcPr>
            <w:tcW w:w="645" w:type="dxa"/>
          </w:tcPr>
          <w:p w14:paraId="133BEC20" w14:textId="77777777" w:rsidR="00747F86" w:rsidRDefault="007767D7">
            <w:pPr>
              <w:pStyle w:val="TableParagraphNormal"/>
              <w:contextualSpacing w:val="0"/>
            </w:pPr>
            <w:r>
              <w:rPr>
                <w:sz w:val="12"/>
              </w:rPr>
              <w:t xml:space="preserve">N/A </w:t>
            </w:r>
          </w:p>
        </w:tc>
        <w:tc>
          <w:tcPr>
            <w:tcW w:w="676" w:type="dxa"/>
          </w:tcPr>
          <w:p w14:paraId="133BEC21" w14:textId="77777777" w:rsidR="00747F86" w:rsidRDefault="007767D7">
            <w:pPr>
              <w:pStyle w:val="TableParagraphNormal"/>
              <w:contextualSpacing w:val="0"/>
            </w:pPr>
            <w:r>
              <w:rPr>
                <w:sz w:val="12"/>
              </w:rPr>
              <w:t xml:space="preserve">N/A </w:t>
            </w:r>
          </w:p>
        </w:tc>
        <w:tc>
          <w:tcPr>
            <w:tcW w:w="645" w:type="dxa"/>
          </w:tcPr>
          <w:p w14:paraId="133BEC22" w14:textId="77777777" w:rsidR="00747F86" w:rsidRDefault="007767D7">
            <w:pPr>
              <w:pStyle w:val="TableParagraphNormal"/>
              <w:contextualSpacing w:val="0"/>
            </w:pPr>
            <w:r>
              <w:rPr>
                <w:sz w:val="12"/>
              </w:rPr>
              <w:t xml:space="preserve">N/A </w:t>
            </w:r>
          </w:p>
        </w:tc>
        <w:tc>
          <w:tcPr>
            <w:tcW w:w="707" w:type="dxa"/>
          </w:tcPr>
          <w:p w14:paraId="133BEC23" w14:textId="77777777" w:rsidR="00747F86" w:rsidRDefault="007767D7">
            <w:pPr>
              <w:pStyle w:val="TableParagraphNormal"/>
              <w:contextualSpacing w:val="0"/>
            </w:pPr>
            <w:r>
              <w:rPr>
                <w:sz w:val="12"/>
              </w:rPr>
              <w:t xml:space="preserve">N/A </w:t>
            </w:r>
          </w:p>
        </w:tc>
        <w:tc>
          <w:tcPr>
            <w:tcW w:w="645" w:type="dxa"/>
          </w:tcPr>
          <w:p w14:paraId="133BEC24" w14:textId="77777777" w:rsidR="00747F86" w:rsidRDefault="007767D7">
            <w:pPr>
              <w:pStyle w:val="TableParagraphNormal"/>
              <w:contextualSpacing w:val="0"/>
            </w:pPr>
            <w:r>
              <w:rPr>
                <w:sz w:val="12"/>
              </w:rPr>
              <w:t xml:space="preserve">N/A </w:t>
            </w:r>
          </w:p>
        </w:tc>
        <w:tc>
          <w:tcPr>
            <w:tcW w:w="661" w:type="dxa"/>
          </w:tcPr>
          <w:p w14:paraId="133BEC25" w14:textId="77777777" w:rsidR="00747F86" w:rsidRDefault="007767D7">
            <w:pPr>
              <w:pStyle w:val="TableParagraphNormal"/>
              <w:contextualSpacing w:val="0"/>
            </w:pPr>
            <w:r>
              <w:rPr>
                <w:sz w:val="12"/>
              </w:rPr>
              <w:t xml:space="preserve">N/A </w:t>
            </w:r>
          </w:p>
        </w:tc>
        <w:tc>
          <w:tcPr>
            <w:tcW w:w="584" w:type="dxa"/>
          </w:tcPr>
          <w:p w14:paraId="133BEC26" w14:textId="77777777" w:rsidR="00747F86" w:rsidRDefault="007767D7">
            <w:pPr>
              <w:pStyle w:val="TableParagraphNormal"/>
              <w:contextualSpacing w:val="0"/>
            </w:pPr>
            <w:r>
              <w:rPr>
                <w:sz w:val="12"/>
              </w:rPr>
              <w:t xml:space="preserve">N/A </w:t>
            </w:r>
          </w:p>
        </w:tc>
        <w:tc>
          <w:tcPr>
            <w:tcW w:w="384" w:type="dxa"/>
          </w:tcPr>
          <w:p w14:paraId="133BEC27" w14:textId="77777777" w:rsidR="00747F86" w:rsidRDefault="007767D7">
            <w:pPr>
              <w:pStyle w:val="TableParagraphNormal"/>
              <w:contextualSpacing w:val="0"/>
            </w:pPr>
            <w:r>
              <w:rPr>
                <w:sz w:val="12"/>
              </w:rPr>
              <w:t xml:space="preserve">IS </w:t>
            </w:r>
          </w:p>
        </w:tc>
      </w:tr>
      <w:tr w:rsidR="00747F86" w14:paraId="133BEC38" w14:textId="77777777">
        <w:tc>
          <w:tcPr>
            <w:tcW w:w="661" w:type="dxa"/>
          </w:tcPr>
          <w:p w14:paraId="133BEC29" w14:textId="77777777" w:rsidR="00747F86" w:rsidRDefault="007767D7">
            <w:pPr>
              <w:pStyle w:val="TableParagraphNormal"/>
              <w:contextualSpacing w:val="0"/>
            </w:pPr>
            <w:r>
              <w:rPr>
                <w:b/>
                <w:sz w:val="12"/>
              </w:rPr>
              <w:t>4.13</w:t>
            </w:r>
            <w:r>
              <w:rPr>
                <w:sz w:val="12"/>
              </w:rPr>
              <w:t xml:space="preserve"> </w:t>
            </w:r>
          </w:p>
        </w:tc>
        <w:tc>
          <w:tcPr>
            <w:tcW w:w="645" w:type="dxa"/>
          </w:tcPr>
          <w:p w14:paraId="133BEC2A" w14:textId="77777777" w:rsidR="00747F86" w:rsidRDefault="007767D7">
            <w:pPr>
              <w:pStyle w:val="TableParagraphNormal"/>
              <w:contextualSpacing w:val="0"/>
            </w:pPr>
            <w:r>
              <w:rPr>
                <w:sz w:val="12"/>
              </w:rPr>
              <w:t xml:space="preserve">4.13 </w:t>
            </w:r>
          </w:p>
        </w:tc>
        <w:tc>
          <w:tcPr>
            <w:tcW w:w="1199" w:type="dxa"/>
          </w:tcPr>
          <w:p w14:paraId="133BEC2B" w14:textId="77777777" w:rsidR="00747F86" w:rsidRDefault="007767D7">
            <w:pPr>
              <w:pStyle w:val="TableParagraphNormal"/>
              <w:contextualSpacing w:val="0"/>
            </w:pPr>
            <w:r>
              <w:rPr>
                <w:sz w:val="12"/>
              </w:rPr>
              <w:t xml:space="preserve">Read Prepayment Configuration </w:t>
            </w:r>
          </w:p>
        </w:tc>
        <w:tc>
          <w:tcPr>
            <w:tcW w:w="492" w:type="dxa"/>
          </w:tcPr>
          <w:p w14:paraId="133BEC2C" w14:textId="77777777" w:rsidR="00747F86" w:rsidRDefault="007767D7">
            <w:pPr>
              <w:pStyle w:val="TableParagraphNormal"/>
              <w:contextualSpacing w:val="0"/>
            </w:pPr>
            <w:r>
              <w:rPr>
                <w:sz w:val="12"/>
              </w:rPr>
              <w:t xml:space="preserve">N </w:t>
            </w:r>
          </w:p>
        </w:tc>
        <w:tc>
          <w:tcPr>
            <w:tcW w:w="645" w:type="dxa"/>
          </w:tcPr>
          <w:p w14:paraId="133BEC2D" w14:textId="77777777" w:rsidR="00747F86" w:rsidRDefault="007767D7">
            <w:pPr>
              <w:pStyle w:val="TableParagraphNormal"/>
              <w:contextualSpacing w:val="0"/>
            </w:pPr>
            <w:r>
              <w:rPr>
                <w:sz w:val="12"/>
              </w:rPr>
              <w:t xml:space="preserve">Mandatory </w:t>
            </w:r>
          </w:p>
        </w:tc>
        <w:tc>
          <w:tcPr>
            <w:tcW w:w="661" w:type="dxa"/>
          </w:tcPr>
          <w:p w14:paraId="133BEC2E" w14:textId="77777777" w:rsidR="00747F86" w:rsidRDefault="007767D7">
            <w:pPr>
              <w:pStyle w:val="TableParagraphNormal"/>
              <w:contextualSpacing w:val="0"/>
            </w:pPr>
            <w:r>
              <w:rPr>
                <w:sz w:val="12"/>
              </w:rPr>
              <w:t xml:space="preserve">N/A </w:t>
            </w:r>
          </w:p>
        </w:tc>
        <w:tc>
          <w:tcPr>
            <w:tcW w:w="645" w:type="dxa"/>
          </w:tcPr>
          <w:p w14:paraId="133BEC2F" w14:textId="77777777" w:rsidR="00747F86" w:rsidRDefault="007767D7">
            <w:pPr>
              <w:pStyle w:val="TableParagraphNormal"/>
              <w:contextualSpacing w:val="0"/>
            </w:pPr>
            <w:r>
              <w:rPr>
                <w:sz w:val="12"/>
              </w:rPr>
              <w:t xml:space="preserve">N/A </w:t>
            </w:r>
          </w:p>
        </w:tc>
        <w:tc>
          <w:tcPr>
            <w:tcW w:w="645" w:type="dxa"/>
          </w:tcPr>
          <w:p w14:paraId="133BEC30" w14:textId="77777777" w:rsidR="00747F86" w:rsidRDefault="007767D7">
            <w:pPr>
              <w:pStyle w:val="TableParagraphNormal"/>
              <w:contextualSpacing w:val="0"/>
            </w:pPr>
            <w:r>
              <w:rPr>
                <w:sz w:val="12"/>
              </w:rPr>
              <w:t xml:space="preserve">Mandatory SMETS 2 </w:t>
            </w:r>
          </w:p>
        </w:tc>
        <w:tc>
          <w:tcPr>
            <w:tcW w:w="676" w:type="dxa"/>
          </w:tcPr>
          <w:p w14:paraId="133BEC31" w14:textId="77777777" w:rsidR="00747F86" w:rsidRDefault="007767D7">
            <w:pPr>
              <w:pStyle w:val="TableParagraphNormal"/>
              <w:contextualSpacing w:val="0"/>
            </w:pPr>
            <w:r>
              <w:rPr>
                <w:sz w:val="12"/>
              </w:rPr>
              <w:t xml:space="preserve">N/A </w:t>
            </w:r>
          </w:p>
        </w:tc>
        <w:tc>
          <w:tcPr>
            <w:tcW w:w="645" w:type="dxa"/>
          </w:tcPr>
          <w:p w14:paraId="133BEC32" w14:textId="77777777" w:rsidR="00747F86" w:rsidRDefault="007767D7">
            <w:pPr>
              <w:pStyle w:val="TableParagraphNormal"/>
              <w:contextualSpacing w:val="0"/>
            </w:pPr>
            <w:r>
              <w:rPr>
                <w:sz w:val="12"/>
              </w:rPr>
              <w:t xml:space="preserve">N/A </w:t>
            </w:r>
          </w:p>
        </w:tc>
        <w:tc>
          <w:tcPr>
            <w:tcW w:w="707" w:type="dxa"/>
          </w:tcPr>
          <w:p w14:paraId="133BEC33" w14:textId="77777777" w:rsidR="00747F86" w:rsidRDefault="007767D7">
            <w:pPr>
              <w:pStyle w:val="TableParagraphNormal"/>
              <w:contextualSpacing w:val="0"/>
            </w:pPr>
            <w:r>
              <w:rPr>
                <w:sz w:val="12"/>
              </w:rPr>
              <w:t xml:space="preserve">N/A </w:t>
            </w:r>
          </w:p>
        </w:tc>
        <w:tc>
          <w:tcPr>
            <w:tcW w:w="645" w:type="dxa"/>
          </w:tcPr>
          <w:p w14:paraId="133BEC34" w14:textId="77777777" w:rsidR="00747F86" w:rsidRDefault="007767D7">
            <w:pPr>
              <w:pStyle w:val="TableParagraphNormal"/>
              <w:contextualSpacing w:val="0"/>
            </w:pPr>
            <w:r>
              <w:rPr>
                <w:sz w:val="12"/>
              </w:rPr>
              <w:t xml:space="preserve">N/A </w:t>
            </w:r>
          </w:p>
        </w:tc>
        <w:tc>
          <w:tcPr>
            <w:tcW w:w="661" w:type="dxa"/>
          </w:tcPr>
          <w:p w14:paraId="133BEC35" w14:textId="77777777" w:rsidR="00747F86" w:rsidRDefault="007767D7">
            <w:pPr>
              <w:pStyle w:val="TableParagraphNormal"/>
              <w:contextualSpacing w:val="0"/>
            </w:pPr>
            <w:r>
              <w:rPr>
                <w:sz w:val="12"/>
              </w:rPr>
              <w:t xml:space="preserve">N/A </w:t>
            </w:r>
          </w:p>
        </w:tc>
        <w:tc>
          <w:tcPr>
            <w:tcW w:w="584" w:type="dxa"/>
          </w:tcPr>
          <w:p w14:paraId="133BEC36" w14:textId="77777777" w:rsidR="00747F86" w:rsidRDefault="007767D7">
            <w:pPr>
              <w:pStyle w:val="TableParagraphNormal"/>
              <w:contextualSpacing w:val="0"/>
            </w:pPr>
            <w:r>
              <w:rPr>
                <w:sz w:val="12"/>
              </w:rPr>
              <w:t xml:space="preserve">N/A </w:t>
            </w:r>
          </w:p>
        </w:tc>
        <w:tc>
          <w:tcPr>
            <w:tcW w:w="384" w:type="dxa"/>
          </w:tcPr>
          <w:p w14:paraId="133BEC37" w14:textId="77777777" w:rsidR="00747F86" w:rsidRDefault="007767D7">
            <w:pPr>
              <w:pStyle w:val="TableParagraphNormal"/>
              <w:contextualSpacing w:val="0"/>
            </w:pPr>
            <w:r>
              <w:rPr>
                <w:sz w:val="12"/>
              </w:rPr>
              <w:t xml:space="preserve">IS </w:t>
            </w:r>
          </w:p>
        </w:tc>
      </w:tr>
      <w:tr w:rsidR="00747F86" w14:paraId="133BEC48" w14:textId="77777777">
        <w:tc>
          <w:tcPr>
            <w:tcW w:w="661" w:type="dxa"/>
          </w:tcPr>
          <w:p w14:paraId="133BEC39" w14:textId="77777777" w:rsidR="00747F86" w:rsidRDefault="007767D7">
            <w:pPr>
              <w:pStyle w:val="TableParagraphNormal"/>
              <w:contextualSpacing w:val="0"/>
            </w:pPr>
            <w:r>
              <w:rPr>
                <w:b/>
                <w:sz w:val="12"/>
              </w:rPr>
              <w:t>4.14</w:t>
            </w:r>
            <w:r>
              <w:rPr>
                <w:sz w:val="12"/>
              </w:rPr>
              <w:t xml:space="preserve"> </w:t>
            </w:r>
          </w:p>
        </w:tc>
        <w:tc>
          <w:tcPr>
            <w:tcW w:w="645" w:type="dxa"/>
          </w:tcPr>
          <w:p w14:paraId="133BEC3A" w14:textId="77777777" w:rsidR="00747F86" w:rsidRDefault="007767D7">
            <w:pPr>
              <w:pStyle w:val="TableParagraphNormal"/>
              <w:contextualSpacing w:val="0"/>
            </w:pPr>
            <w:r>
              <w:rPr>
                <w:sz w:val="12"/>
              </w:rPr>
              <w:t xml:space="preserve">4.14 </w:t>
            </w:r>
          </w:p>
        </w:tc>
        <w:tc>
          <w:tcPr>
            <w:tcW w:w="1199" w:type="dxa"/>
          </w:tcPr>
          <w:p w14:paraId="133BEC3B" w14:textId="77777777" w:rsidR="00747F86" w:rsidRDefault="007767D7">
            <w:pPr>
              <w:pStyle w:val="TableParagraphNormal"/>
              <w:contextualSpacing w:val="0"/>
            </w:pPr>
            <w:r>
              <w:rPr>
                <w:sz w:val="12"/>
              </w:rPr>
              <w:t xml:space="preserve">Read Prepayment Daily Read Log </w:t>
            </w:r>
          </w:p>
        </w:tc>
        <w:tc>
          <w:tcPr>
            <w:tcW w:w="492" w:type="dxa"/>
          </w:tcPr>
          <w:p w14:paraId="133BEC3C" w14:textId="77777777" w:rsidR="00747F86" w:rsidRDefault="007767D7">
            <w:pPr>
              <w:pStyle w:val="TableParagraphNormal"/>
              <w:contextualSpacing w:val="0"/>
            </w:pPr>
            <w:r>
              <w:rPr>
                <w:sz w:val="12"/>
              </w:rPr>
              <w:t xml:space="preserve">N </w:t>
            </w:r>
          </w:p>
        </w:tc>
        <w:tc>
          <w:tcPr>
            <w:tcW w:w="645" w:type="dxa"/>
          </w:tcPr>
          <w:p w14:paraId="133BEC3D" w14:textId="77777777" w:rsidR="00747F86" w:rsidRDefault="007767D7">
            <w:pPr>
              <w:pStyle w:val="TableParagraphNormal"/>
              <w:contextualSpacing w:val="0"/>
            </w:pPr>
            <w:r>
              <w:rPr>
                <w:sz w:val="12"/>
              </w:rPr>
              <w:t xml:space="preserve">Mandatory SMETS 2 </w:t>
            </w:r>
          </w:p>
        </w:tc>
        <w:tc>
          <w:tcPr>
            <w:tcW w:w="661" w:type="dxa"/>
          </w:tcPr>
          <w:p w14:paraId="133BEC3E" w14:textId="77777777" w:rsidR="00747F86" w:rsidRDefault="007767D7">
            <w:pPr>
              <w:pStyle w:val="TableParagraphNormal"/>
              <w:contextualSpacing w:val="0"/>
            </w:pPr>
            <w:r>
              <w:rPr>
                <w:sz w:val="12"/>
              </w:rPr>
              <w:t xml:space="preserve">N/A </w:t>
            </w:r>
          </w:p>
        </w:tc>
        <w:tc>
          <w:tcPr>
            <w:tcW w:w="645" w:type="dxa"/>
          </w:tcPr>
          <w:p w14:paraId="133BEC3F" w14:textId="77777777" w:rsidR="00747F86" w:rsidRDefault="007767D7">
            <w:pPr>
              <w:pStyle w:val="TableParagraphNormal"/>
              <w:contextualSpacing w:val="0"/>
            </w:pPr>
            <w:r>
              <w:rPr>
                <w:sz w:val="12"/>
              </w:rPr>
              <w:t xml:space="preserve">N/A </w:t>
            </w:r>
          </w:p>
        </w:tc>
        <w:tc>
          <w:tcPr>
            <w:tcW w:w="645" w:type="dxa"/>
          </w:tcPr>
          <w:p w14:paraId="133BEC40" w14:textId="77777777" w:rsidR="00747F86" w:rsidRDefault="007767D7">
            <w:pPr>
              <w:pStyle w:val="TableParagraphNormal"/>
              <w:contextualSpacing w:val="0"/>
            </w:pPr>
            <w:r>
              <w:rPr>
                <w:sz w:val="12"/>
              </w:rPr>
              <w:t xml:space="preserve">N/A </w:t>
            </w:r>
          </w:p>
        </w:tc>
        <w:tc>
          <w:tcPr>
            <w:tcW w:w="676" w:type="dxa"/>
          </w:tcPr>
          <w:p w14:paraId="133BEC41" w14:textId="77777777" w:rsidR="00747F86" w:rsidRDefault="007767D7">
            <w:pPr>
              <w:pStyle w:val="TableParagraphNormal"/>
              <w:contextualSpacing w:val="0"/>
            </w:pPr>
            <w:r>
              <w:rPr>
                <w:sz w:val="12"/>
              </w:rPr>
              <w:t xml:space="preserve">N/A </w:t>
            </w:r>
          </w:p>
        </w:tc>
        <w:tc>
          <w:tcPr>
            <w:tcW w:w="645" w:type="dxa"/>
          </w:tcPr>
          <w:p w14:paraId="133BEC42" w14:textId="77777777" w:rsidR="00747F86" w:rsidRDefault="007767D7">
            <w:pPr>
              <w:pStyle w:val="TableParagraphNormal"/>
              <w:contextualSpacing w:val="0"/>
            </w:pPr>
            <w:r>
              <w:rPr>
                <w:sz w:val="12"/>
              </w:rPr>
              <w:t xml:space="preserve">N/A </w:t>
            </w:r>
          </w:p>
        </w:tc>
        <w:tc>
          <w:tcPr>
            <w:tcW w:w="707" w:type="dxa"/>
          </w:tcPr>
          <w:p w14:paraId="133BEC43" w14:textId="77777777" w:rsidR="00747F86" w:rsidRDefault="007767D7">
            <w:pPr>
              <w:pStyle w:val="TableParagraphNormal"/>
              <w:contextualSpacing w:val="0"/>
            </w:pPr>
            <w:r>
              <w:rPr>
                <w:sz w:val="12"/>
              </w:rPr>
              <w:t xml:space="preserve">N/A </w:t>
            </w:r>
          </w:p>
        </w:tc>
        <w:tc>
          <w:tcPr>
            <w:tcW w:w="645" w:type="dxa"/>
          </w:tcPr>
          <w:p w14:paraId="133BEC44" w14:textId="77777777" w:rsidR="00747F86" w:rsidRDefault="007767D7">
            <w:pPr>
              <w:pStyle w:val="TableParagraphNormal"/>
              <w:contextualSpacing w:val="0"/>
            </w:pPr>
            <w:r>
              <w:rPr>
                <w:sz w:val="12"/>
              </w:rPr>
              <w:t xml:space="preserve">N/A </w:t>
            </w:r>
          </w:p>
        </w:tc>
        <w:tc>
          <w:tcPr>
            <w:tcW w:w="661" w:type="dxa"/>
          </w:tcPr>
          <w:p w14:paraId="133BEC45" w14:textId="77777777" w:rsidR="00747F86" w:rsidRDefault="007767D7">
            <w:pPr>
              <w:pStyle w:val="TableParagraphNormal"/>
              <w:contextualSpacing w:val="0"/>
            </w:pPr>
            <w:r>
              <w:rPr>
                <w:sz w:val="12"/>
              </w:rPr>
              <w:t xml:space="preserve">N/A </w:t>
            </w:r>
          </w:p>
        </w:tc>
        <w:tc>
          <w:tcPr>
            <w:tcW w:w="584" w:type="dxa"/>
          </w:tcPr>
          <w:p w14:paraId="133BEC46" w14:textId="77777777" w:rsidR="00747F86" w:rsidRDefault="007767D7">
            <w:pPr>
              <w:pStyle w:val="TableParagraphNormal"/>
              <w:contextualSpacing w:val="0"/>
            </w:pPr>
            <w:r>
              <w:rPr>
                <w:sz w:val="12"/>
              </w:rPr>
              <w:t xml:space="preserve">N/A </w:t>
            </w:r>
          </w:p>
        </w:tc>
        <w:tc>
          <w:tcPr>
            <w:tcW w:w="384" w:type="dxa"/>
          </w:tcPr>
          <w:p w14:paraId="133BEC47" w14:textId="77777777" w:rsidR="00747F86" w:rsidRDefault="007767D7">
            <w:pPr>
              <w:pStyle w:val="TableParagraphNormal"/>
              <w:contextualSpacing w:val="0"/>
            </w:pPr>
            <w:r>
              <w:rPr>
                <w:sz w:val="12"/>
              </w:rPr>
              <w:t xml:space="preserve">IS </w:t>
            </w:r>
          </w:p>
        </w:tc>
      </w:tr>
      <w:tr w:rsidR="00747F86" w14:paraId="133BEC58" w14:textId="77777777">
        <w:tc>
          <w:tcPr>
            <w:tcW w:w="661" w:type="dxa"/>
          </w:tcPr>
          <w:p w14:paraId="133BEC49" w14:textId="77777777" w:rsidR="00747F86" w:rsidRDefault="007767D7">
            <w:pPr>
              <w:pStyle w:val="TableParagraphNormal"/>
              <w:contextualSpacing w:val="0"/>
            </w:pPr>
            <w:r>
              <w:rPr>
                <w:b/>
                <w:sz w:val="12"/>
              </w:rPr>
              <w:t>4.15</w:t>
            </w:r>
            <w:r>
              <w:rPr>
                <w:sz w:val="12"/>
              </w:rPr>
              <w:t xml:space="preserve"> </w:t>
            </w:r>
          </w:p>
        </w:tc>
        <w:tc>
          <w:tcPr>
            <w:tcW w:w="645" w:type="dxa"/>
          </w:tcPr>
          <w:p w14:paraId="133BEC4A" w14:textId="77777777" w:rsidR="00747F86" w:rsidRDefault="007767D7">
            <w:pPr>
              <w:pStyle w:val="TableParagraphNormal"/>
              <w:contextualSpacing w:val="0"/>
            </w:pPr>
            <w:r>
              <w:rPr>
                <w:sz w:val="12"/>
              </w:rPr>
              <w:t xml:space="preserve">4.15 </w:t>
            </w:r>
          </w:p>
        </w:tc>
        <w:tc>
          <w:tcPr>
            <w:tcW w:w="1199" w:type="dxa"/>
          </w:tcPr>
          <w:p w14:paraId="133BEC4B" w14:textId="77777777" w:rsidR="00747F86" w:rsidRDefault="007767D7">
            <w:pPr>
              <w:pStyle w:val="TableParagraphNormal"/>
              <w:contextualSpacing w:val="0"/>
            </w:pPr>
            <w:r>
              <w:rPr>
                <w:sz w:val="12"/>
              </w:rPr>
              <w:t xml:space="preserve">Read Load Limit Data </w:t>
            </w:r>
          </w:p>
        </w:tc>
        <w:tc>
          <w:tcPr>
            <w:tcW w:w="492" w:type="dxa"/>
          </w:tcPr>
          <w:p w14:paraId="133BEC4C" w14:textId="77777777" w:rsidR="00747F86" w:rsidRDefault="007767D7">
            <w:pPr>
              <w:pStyle w:val="TableParagraphNormal"/>
              <w:contextualSpacing w:val="0"/>
            </w:pPr>
            <w:r>
              <w:rPr>
                <w:sz w:val="12"/>
              </w:rPr>
              <w:t xml:space="preserve">N </w:t>
            </w:r>
          </w:p>
        </w:tc>
        <w:tc>
          <w:tcPr>
            <w:tcW w:w="645" w:type="dxa"/>
          </w:tcPr>
          <w:p w14:paraId="133BEC4D" w14:textId="77777777" w:rsidR="00747F86" w:rsidRDefault="007767D7">
            <w:pPr>
              <w:pStyle w:val="TableParagraphNormal"/>
              <w:contextualSpacing w:val="0"/>
            </w:pPr>
            <w:r>
              <w:rPr>
                <w:sz w:val="12"/>
              </w:rPr>
              <w:t xml:space="preserve">Mandatory </w:t>
            </w:r>
          </w:p>
        </w:tc>
        <w:tc>
          <w:tcPr>
            <w:tcW w:w="661" w:type="dxa"/>
          </w:tcPr>
          <w:p w14:paraId="133BEC4E" w14:textId="77777777" w:rsidR="00747F86" w:rsidRDefault="007767D7">
            <w:pPr>
              <w:pStyle w:val="TableParagraphNormal"/>
              <w:contextualSpacing w:val="0"/>
            </w:pPr>
            <w:r>
              <w:rPr>
                <w:sz w:val="12"/>
              </w:rPr>
              <w:t xml:space="preserve">Mandatory </w:t>
            </w:r>
          </w:p>
        </w:tc>
        <w:tc>
          <w:tcPr>
            <w:tcW w:w="645" w:type="dxa"/>
          </w:tcPr>
          <w:p w14:paraId="133BEC4F" w14:textId="77777777" w:rsidR="00747F86" w:rsidRDefault="007767D7">
            <w:pPr>
              <w:pStyle w:val="TableParagraphNormal"/>
              <w:contextualSpacing w:val="0"/>
            </w:pPr>
            <w:r>
              <w:rPr>
                <w:sz w:val="12"/>
              </w:rPr>
              <w:t xml:space="preserve">N/A </w:t>
            </w:r>
          </w:p>
        </w:tc>
        <w:tc>
          <w:tcPr>
            <w:tcW w:w="645" w:type="dxa"/>
          </w:tcPr>
          <w:p w14:paraId="133BEC50" w14:textId="77777777" w:rsidR="00747F86" w:rsidRDefault="007767D7">
            <w:pPr>
              <w:pStyle w:val="TableParagraphNormal"/>
              <w:contextualSpacing w:val="0"/>
            </w:pPr>
            <w:r>
              <w:rPr>
                <w:sz w:val="12"/>
              </w:rPr>
              <w:t xml:space="preserve">N/A </w:t>
            </w:r>
          </w:p>
        </w:tc>
        <w:tc>
          <w:tcPr>
            <w:tcW w:w="676" w:type="dxa"/>
          </w:tcPr>
          <w:p w14:paraId="133BEC51" w14:textId="77777777" w:rsidR="00747F86" w:rsidRDefault="007767D7">
            <w:pPr>
              <w:pStyle w:val="TableParagraphNormal"/>
              <w:contextualSpacing w:val="0"/>
            </w:pPr>
            <w:r>
              <w:rPr>
                <w:sz w:val="12"/>
              </w:rPr>
              <w:t xml:space="preserve">N/A </w:t>
            </w:r>
          </w:p>
        </w:tc>
        <w:tc>
          <w:tcPr>
            <w:tcW w:w="645" w:type="dxa"/>
          </w:tcPr>
          <w:p w14:paraId="133BEC52" w14:textId="77777777" w:rsidR="00747F86" w:rsidRDefault="007767D7">
            <w:pPr>
              <w:pStyle w:val="TableParagraphNormal"/>
              <w:contextualSpacing w:val="0"/>
            </w:pPr>
            <w:r>
              <w:rPr>
                <w:sz w:val="12"/>
              </w:rPr>
              <w:t xml:space="preserve">N/A </w:t>
            </w:r>
          </w:p>
        </w:tc>
        <w:tc>
          <w:tcPr>
            <w:tcW w:w="707" w:type="dxa"/>
          </w:tcPr>
          <w:p w14:paraId="133BEC53" w14:textId="77777777" w:rsidR="00747F86" w:rsidRDefault="007767D7">
            <w:pPr>
              <w:pStyle w:val="TableParagraphNormal"/>
              <w:contextualSpacing w:val="0"/>
            </w:pPr>
            <w:r>
              <w:rPr>
                <w:sz w:val="12"/>
              </w:rPr>
              <w:t xml:space="preserve">N/A </w:t>
            </w:r>
          </w:p>
        </w:tc>
        <w:tc>
          <w:tcPr>
            <w:tcW w:w="645" w:type="dxa"/>
          </w:tcPr>
          <w:p w14:paraId="133BEC54" w14:textId="77777777" w:rsidR="00747F86" w:rsidRDefault="007767D7">
            <w:pPr>
              <w:pStyle w:val="TableParagraphNormal"/>
              <w:contextualSpacing w:val="0"/>
            </w:pPr>
            <w:r>
              <w:rPr>
                <w:sz w:val="12"/>
              </w:rPr>
              <w:t xml:space="preserve">N/A </w:t>
            </w:r>
          </w:p>
        </w:tc>
        <w:tc>
          <w:tcPr>
            <w:tcW w:w="661" w:type="dxa"/>
          </w:tcPr>
          <w:p w14:paraId="133BEC55" w14:textId="77777777" w:rsidR="00747F86" w:rsidRDefault="007767D7">
            <w:pPr>
              <w:pStyle w:val="TableParagraphNormal"/>
              <w:contextualSpacing w:val="0"/>
            </w:pPr>
            <w:r>
              <w:rPr>
                <w:sz w:val="12"/>
              </w:rPr>
              <w:t xml:space="preserve">N/A </w:t>
            </w:r>
          </w:p>
        </w:tc>
        <w:tc>
          <w:tcPr>
            <w:tcW w:w="584" w:type="dxa"/>
          </w:tcPr>
          <w:p w14:paraId="133BEC56" w14:textId="77777777" w:rsidR="00747F86" w:rsidRDefault="007767D7">
            <w:pPr>
              <w:pStyle w:val="TableParagraphNormal"/>
              <w:contextualSpacing w:val="0"/>
            </w:pPr>
            <w:r>
              <w:rPr>
                <w:sz w:val="12"/>
              </w:rPr>
              <w:t xml:space="preserve">N/A </w:t>
            </w:r>
          </w:p>
        </w:tc>
        <w:tc>
          <w:tcPr>
            <w:tcW w:w="384" w:type="dxa"/>
          </w:tcPr>
          <w:p w14:paraId="133BEC57" w14:textId="77777777" w:rsidR="00747F86" w:rsidRDefault="007767D7">
            <w:pPr>
              <w:pStyle w:val="TableParagraphNormal"/>
              <w:contextualSpacing w:val="0"/>
            </w:pPr>
            <w:r>
              <w:rPr>
                <w:sz w:val="12"/>
              </w:rPr>
              <w:t xml:space="preserve">IS </w:t>
            </w:r>
          </w:p>
        </w:tc>
      </w:tr>
      <w:tr w:rsidR="00747F86" w14:paraId="133BEC68" w14:textId="77777777">
        <w:tc>
          <w:tcPr>
            <w:tcW w:w="661" w:type="dxa"/>
          </w:tcPr>
          <w:p w14:paraId="133BEC59" w14:textId="77777777" w:rsidR="00747F86" w:rsidRDefault="007767D7">
            <w:pPr>
              <w:pStyle w:val="TableParagraphNormal"/>
              <w:contextualSpacing w:val="0"/>
            </w:pPr>
            <w:r>
              <w:rPr>
                <w:b/>
                <w:sz w:val="12"/>
              </w:rPr>
              <w:t>4.16</w:t>
            </w:r>
            <w:r>
              <w:rPr>
                <w:sz w:val="12"/>
              </w:rPr>
              <w:t xml:space="preserve"> </w:t>
            </w:r>
          </w:p>
        </w:tc>
        <w:tc>
          <w:tcPr>
            <w:tcW w:w="645" w:type="dxa"/>
          </w:tcPr>
          <w:p w14:paraId="133BEC5A" w14:textId="77777777" w:rsidR="00747F86" w:rsidRDefault="007767D7">
            <w:pPr>
              <w:pStyle w:val="TableParagraphNormal"/>
              <w:contextualSpacing w:val="0"/>
            </w:pPr>
            <w:r>
              <w:rPr>
                <w:sz w:val="12"/>
              </w:rPr>
              <w:t xml:space="preserve">4.16 </w:t>
            </w:r>
          </w:p>
        </w:tc>
        <w:tc>
          <w:tcPr>
            <w:tcW w:w="1199" w:type="dxa"/>
          </w:tcPr>
          <w:p w14:paraId="133BEC5B" w14:textId="77777777" w:rsidR="00747F86" w:rsidRDefault="007767D7">
            <w:pPr>
              <w:pStyle w:val="TableParagraphNormal"/>
              <w:contextualSpacing w:val="0"/>
            </w:pPr>
            <w:r>
              <w:rPr>
                <w:sz w:val="12"/>
              </w:rPr>
              <w:t xml:space="preserve">Read Active Power Import </w:t>
            </w:r>
          </w:p>
        </w:tc>
        <w:tc>
          <w:tcPr>
            <w:tcW w:w="492" w:type="dxa"/>
          </w:tcPr>
          <w:p w14:paraId="133BEC5C" w14:textId="77777777" w:rsidR="00747F86" w:rsidRDefault="007767D7">
            <w:pPr>
              <w:pStyle w:val="TableParagraphNormal"/>
              <w:contextualSpacing w:val="0"/>
            </w:pPr>
            <w:r>
              <w:rPr>
                <w:sz w:val="12"/>
              </w:rPr>
              <w:t xml:space="preserve">N </w:t>
            </w:r>
          </w:p>
        </w:tc>
        <w:tc>
          <w:tcPr>
            <w:tcW w:w="645" w:type="dxa"/>
          </w:tcPr>
          <w:p w14:paraId="133BEC5D" w14:textId="77777777" w:rsidR="00747F86" w:rsidRDefault="007767D7">
            <w:pPr>
              <w:pStyle w:val="TableParagraphNormal"/>
              <w:contextualSpacing w:val="0"/>
            </w:pPr>
            <w:r>
              <w:rPr>
                <w:sz w:val="12"/>
              </w:rPr>
              <w:t xml:space="preserve">Mandatory </w:t>
            </w:r>
          </w:p>
        </w:tc>
        <w:tc>
          <w:tcPr>
            <w:tcW w:w="661" w:type="dxa"/>
          </w:tcPr>
          <w:p w14:paraId="133BEC5E" w14:textId="77777777" w:rsidR="00747F86" w:rsidRDefault="007767D7">
            <w:pPr>
              <w:pStyle w:val="TableParagraphNormal"/>
              <w:contextualSpacing w:val="0"/>
            </w:pPr>
            <w:r>
              <w:rPr>
                <w:sz w:val="12"/>
              </w:rPr>
              <w:t xml:space="preserve">N/A </w:t>
            </w:r>
          </w:p>
        </w:tc>
        <w:tc>
          <w:tcPr>
            <w:tcW w:w="645" w:type="dxa"/>
          </w:tcPr>
          <w:p w14:paraId="133BEC5F" w14:textId="77777777" w:rsidR="00747F86" w:rsidRDefault="007767D7">
            <w:pPr>
              <w:pStyle w:val="TableParagraphNormal"/>
              <w:contextualSpacing w:val="0"/>
            </w:pPr>
            <w:r>
              <w:rPr>
                <w:sz w:val="12"/>
              </w:rPr>
              <w:t xml:space="preserve">N/A </w:t>
            </w:r>
          </w:p>
        </w:tc>
        <w:tc>
          <w:tcPr>
            <w:tcW w:w="645" w:type="dxa"/>
          </w:tcPr>
          <w:p w14:paraId="133BEC60" w14:textId="77777777" w:rsidR="00747F86" w:rsidRDefault="007767D7">
            <w:pPr>
              <w:pStyle w:val="TableParagraphNormal"/>
              <w:contextualSpacing w:val="0"/>
            </w:pPr>
            <w:r>
              <w:rPr>
                <w:sz w:val="12"/>
              </w:rPr>
              <w:t xml:space="preserve">Mandatory SMETS 2 </w:t>
            </w:r>
          </w:p>
        </w:tc>
        <w:tc>
          <w:tcPr>
            <w:tcW w:w="676" w:type="dxa"/>
          </w:tcPr>
          <w:p w14:paraId="133BEC61" w14:textId="77777777" w:rsidR="00747F86" w:rsidRDefault="007767D7">
            <w:pPr>
              <w:pStyle w:val="TableParagraphNormal"/>
              <w:contextualSpacing w:val="0"/>
            </w:pPr>
            <w:r>
              <w:rPr>
                <w:sz w:val="12"/>
              </w:rPr>
              <w:t xml:space="preserve">N/A </w:t>
            </w:r>
          </w:p>
        </w:tc>
        <w:tc>
          <w:tcPr>
            <w:tcW w:w="645" w:type="dxa"/>
          </w:tcPr>
          <w:p w14:paraId="133BEC62" w14:textId="77777777" w:rsidR="00747F86" w:rsidRDefault="007767D7">
            <w:pPr>
              <w:pStyle w:val="TableParagraphNormal"/>
              <w:contextualSpacing w:val="0"/>
            </w:pPr>
            <w:r>
              <w:rPr>
                <w:sz w:val="12"/>
              </w:rPr>
              <w:t xml:space="preserve">N/A </w:t>
            </w:r>
          </w:p>
        </w:tc>
        <w:tc>
          <w:tcPr>
            <w:tcW w:w="707" w:type="dxa"/>
          </w:tcPr>
          <w:p w14:paraId="133BEC63" w14:textId="77777777" w:rsidR="00747F86" w:rsidRDefault="007767D7">
            <w:pPr>
              <w:pStyle w:val="TableParagraphNormal"/>
              <w:contextualSpacing w:val="0"/>
            </w:pPr>
            <w:r>
              <w:rPr>
                <w:sz w:val="12"/>
              </w:rPr>
              <w:t xml:space="preserve">N/A </w:t>
            </w:r>
          </w:p>
        </w:tc>
        <w:tc>
          <w:tcPr>
            <w:tcW w:w="645" w:type="dxa"/>
          </w:tcPr>
          <w:p w14:paraId="133BEC64" w14:textId="77777777" w:rsidR="00747F86" w:rsidRDefault="007767D7">
            <w:pPr>
              <w:pStyle w:val="TableParagraphNormal"/>
              <w:contextualSpacing w:val="0"/>
            </w:pPr>
            <w:r>
              <w:rPr>
                <w:sz w:val="12"/>
              </w:rPr>
              <w:t xml:space="preserve">N/A </w:t>
            </w:r>
          </w:p>
        </w:tc>
        <w:tc>
          <w:tcPr>
            <w:tcW w:w="661" w:type="dxa"/>
          </w:tcPr>
          <w:p w14:paraId="133BEC65" w14:textId="77777777" w:rsidR="00747F86" w:rsidRDefault="007767D7">
            <w:pPr>
              <w:pStyle w:val="TableParagraphNormal"/>
              <w:contextualSpacing w:val="0"/>
            </w:pPr>
            <w:r>
              <w:rPr>
                <w:sz w:val="12"/>
              </w:rPr>
              <w:t xml:space="preserve">N/A </w:t>
            </w:r>
          </w:p>
        </w:tc>
        <w:tc>
          <w:tcPr>
            <w:tcW w:w="584" w:type="dxa"/>
          </w:tcPr>
          <w:p w14:paraId="133BEC66" w14:textId="77777777" w:rsidR="00747F86" w:rsidRDefault="007767D7">
            <w:pPr>
              <w:pStyle w:val="TableParagraphNormal"/>
              <w:contextualSpacing w:val="0"/>
            </w:pPr>
            <w:r>
              <w:rPr>
                <w:sz w:val="12"/>
              </w:rPr>
              <w:t xml:space="preserve">N/A </w:t>
            </w:r>
          </w:p>
        </w:tc>
        <w:tc>
          <w:tcPr>
            <w:tcW w:w="384" w:type="dxa"/>
          </w:tcPr>
          <w:p w14:paraId="133BEC67" w14:textId="77777777" w:rsidR="00747F86" w:rsidRDefault="007767D7">
            <w:pPr>
              <w:pStyle w:val="TableParagraphNormal"/>
              <w:contextualSpacing w:val="0"/>
            </w:pPr>
            <w:r>
              <w:rPr>
                <w:sz w:val="12"/>
              </w:rPr>
              <w:t xml:space="preserve">IS </w:t>
            </w:r>
          </w:p>
        </w:tc>
      </w:tr>
      <w:tr w:rsidR="00747F86" w14:paraId="133BEC78" w14:textId="77777777">
        <w:tc>
          <w:tcPr>
            <w:tcW w:w="661" w:type="dxa"/>
          </w:tcPr>
          <w:p w14:paraId="133BEC69" w14:textId="77777777" w:rsidR="00747F86" w:rsidRDefault="007767D7">
            <w:pPr>
              <w:pStyle w:val="TableParagraphNormal"/>
              <w:contextualSpacing w:val="0"/>
            </w:pPr>
            <w:r>
              <w:rPr>
                <w:b/>
                <w:sz w:val="12"/>
              </w:rPr>
              <w:t>4.17</w:t>
            </w:r>
            <w:r>
              <w:rPr>
                <w:sz w:val="12"/>
              </w:rPr>
              <w:t xml:space="preserve"> </w:t>
            </w:r>
          </w:p>
        </w:tc>
        <w:tc>
          <w:tcPr>
            <w:tcW w:w="645" w:type="dxa"/>
          </w:tcPr>
          <w:p w14:paraId="133BEC6A" w14:textId="77777777" w:rsidR="00747F86" w:rsidRDefault="007767D7">
            <w:pPr>
              <w:pStyle w:val="TableParagraphNormal"/>
              <w:contextualSpacing w:val="0"/>
            </w:pPr>
            <w:r>
              <w:rPr>
                <w:sz w:val="12"/>
              </w:rPr>
              <w:t xml:space="preserve">4.17 </w:t>
            </w:r>
          </w:p>
        </w:tc>
        <w:tc>
          <w:tcPr>
            <w:tcW w:w="1199" w:type="dxa"/>
          </w:tcPr>
          <w:p w14:paraId="133BEC6B" w14:textId="77777777" w:rsidR="00747F86" w:rsidRDefault="007767D7">
            <w:pPr>
              <w:pStyle w:val="TableParagraphNormal"/>
              <w:contextualSpacing w:val="0"/>
            </w:pPr>
            <w:r>
              <w:rPr>
                <w:sz w:val="12"/>
              </w:rPr>
              <w:t xml:space="preserve">Retrieve Daily Consumption Log </w:t>
            </w:r>
          </w:p>
        </w:tc>
        <w:tc>
          <w:tcPr>
            <w:tcW w:w="492" w:type="dxa"/>
          </w:tcPr>
          <w:p w14:paraId="133BEC6C" w14:textId="77777777" w:rsidR="00747F86" w:rsidRDefault="007767D7">
            <w:pPr>
              <w:pStyle w:val="TableParagraphNormal"/>
              <w:contextualSpacing w:val="0"/>
            </w:pPr>
            <w:r>
              <w:rPr>
                <w:sz w:val="12"/>
              </w:rPr>
              <w:t xml:space="preserve">N </w:t>
            </w:r>
          </w:p>
        </w:tc>
        <w:tc>
          <w:tcPr>
            <w:tcW w:w="645" w:type="dxa"/>
          </w:tcPr>
          <w:p w14:paraId="133BEC6D" w14:textId="77777777" w:rsidR="00747F86" w:rsidRDefault="007767D7">
            <w:pPr>
              <w:pStyle w:val="TableParagraphNormal"/>
              <w:contextualSpacing w:val="0"/>
            </w:pPr>
            <w:r>
              <w:rPr>
                <w:sz w:val="12"/>
              </w:rPr>
              <w:t xml:space="preserve">Mandatory SMETS 2 </w:t>
            </w:r>
          </w:p>
        </w:tc>
        <w:tc>
          <w:tcPr>
            <w:tcW w:w="661" w:type="dxa"/>
          </w:tcPr>
          <w:p w14:paraId="133BEC6E" w14:textId="77777777" w:rsidR="00747F86" w:rsidRDefault="007767D7">
            <w:pPr>
              <w:pStyle w:val="TableParagraphNormal"/>
              <w:contextualSpacing w:val="0"/>
            </w:pPr>
            <w:r>
              <w:rPr>
                <w:sz w:val="12"/>
              </w:rPr>
              <w:t xml:space="preserve">N/A </w:t>
            </w:r>
          </w:p>
        </w:tc>
        <w:tc>
          <w:tcPr>
            <w:tcW w:w="645" w:type="dxa"/>
          </w:tcPr>
          <w:p w14:paraId="133BEC6F" w14:textId="77777777" w:rsidR="00747F86" w:rsidRDefault="007767D7">
            <w:pPr>
              <w:pStyle w:val="TableParagraphNormal"/>
              <w:contextualSpacing w:val="0"/>
            </w:pPr>
            <w:r>
              <w:rPr>
                <w:sz w:val="12"/>
              </w:rPr>
              <w:t xml:space="preserve">N/A </w:t>
            </w:r>
          </w:p>
        </w:tc>
        <w:tc>
          <w:tcPr>
            <w:tcW w:w="645" w:type="dxa"/>
          </w:tcPr>
          <w:p w14:paraId="133BEC70" w14:textId="77777777" w:rsidR="00747F86" w:rsidRDefault="007767D7">
            <w:pPr>
              <w:pStyle w:val="TableParagraphNormal"/>
              <w:contextualSpacing w:val="0"/>
            </w:pPr>
            <w:r>
              <w:rPr>
                <w:sz w:val="12"/>
              </w:rPr>
              <w:t xml:space="preserve">N/A </w:t>
            </w:r>
          </w:p>
        </w:tc>
        <w:tc>
          <w:tcPr>
            <w:tcW w:w="676" w:type="dxa"/>
          </w:tcPr>
          <w:p w14:paraId="133BEC71" w14:textId="77777777" w:rsidR="00747F86" w:rsidRDefault="007767D7">
            <w:pPr>
              <w:pStyle w:val="TableParagraphNormal"/>
              <w:contextualSpacing w:val="0"/>
            </w:pPr>
            <w:r>
              <w:rPr>
                <w:sz w:val="12"/>
              </w:rPr>
              <w:t xml:space="preserve">N/A </w:t>
            </w:r>
          </w:p>
        </w:tc>
        <w:tc>
          <w:tcPr>
            <w:tcW w:w="645" w:type="dxa"/>
          </w:tcPr>
          <w:p w14:paraId="133BEC72" w14:textId="77777777" w:rsidR="00747F86" w:rsidRDefault="007767D7">
            <w:pPr>
              <w:pStyle w:val="TableParagraphNormal"/>
              <w:contextualSpacing w:val="0"/>
            </w:pPr>
            <w:r>
              <w:rPr>
                <w:sz w:val="12"/>
              </w:rPr>
              <w:t xml:space="preserve">N/A </w:t>
            </w:r>
          </w:p>
        </w:tc>
        <w:tc>
          <w:tcPr>
            <w:tcW w:w="707" w:type="dxa"/>
          </w:tcPr>
          <w:p w14:paraId="133BEC73" w14:textId="77777777" w:rsidR="00747F86" w:rsidRDefault="007767D7">
            <w:pPr>
              <w:pStyle w:val="TableParagraphNormal"/>
              <w:contextualSpacing w:val="0"/>
            </w:pPr>
            <w:r>
              <w:rPr>
                <w:sz w:val="12"/>
              </w:rPr>
              <w:t xml:space="preserve">N/A </w:t>
            </w:r>
          </w:p>
        </w:tc>
        <w:tc>
          <w:tcPr>
            <w:tcW w:w="645" w:type="dxa"/>
          </w:tcPr>
          <w:p w14:paraId="133BEC74" w14:textId="77777777" w:rsidR="00747F86" w:rsidRDefault="007767D7">
            <w:pPr>
              <w:pStyle w:val="TableParagraphNormal"/>
              <w:contextualSpacing w:val="0"/>
            </w:pPr>
            <w:r>
              <w:rPr>
                <w:sz w:val="12"/>
              </w:rPr>
              <w:t xml:space="preserve">N/A </w:t>
            </w:r>
          </w:p>
        </w:tc>
        <w:tc>
          <w:tcPr>
            <w:tcW w:w="661" w:type="dxa"/>
          </w:tcPr>
          <w:p w14:paraId="133BEC75" w14:textId="77777777" w:rsidR="00747F86" w:rsidRDefault="007767D7">
            <w:pPr>
              <w:pStyle w:val="TableParagraphNormal"/>
              <w:contextualSpacing w:val="0"/>
            </w:pPr>
            <w:r>
              <w:rPr>
                <w:sz w:val="12"/>
              </w:rPr>
              <w:t xml:space="preserve">N/A </w:t>
            </w:r>
          </w:p>
        </w:tc>
        <w:tc>
          <w:tcPr>
            <w:tcW w:w="584" w:type="dxa"/>
          </w:tcPr>
          <w:p w14:paraId="133BEC76" w14:textId="77777777" w:rsidR="00747F86" w:rsidRDefault="007767D7">
            <w:pPr>
              <w:pStyle w:val="TableParagraphNormal"/>
              <w:contextualSpacing w:val="0"/>
            </w:pPr>
            <w:r>
              <w:rPr>
                <w:sz w:val="12"/>
              </w:rPr>
              <w:t xml:space="preserve">N/A </w:t>
            </w:r>
          </w:p>
        </w:tc>
        <w:tc>
          <w:tcPr>
            <w:tcW w:w="384" w:type="dxa"/>
          </w:tcPr>
          <w:p w14:paraId="133BEC77" w14:textId="77777777" w:rsidR="00747F86" w:rsidRDefault="007767D7">
            <w:pPr>
              <w:pStyle w:val="TableParagraphNormal"/>
              <w:contextualSpacing w:val="0"/>
            </w:pPr>
            <w:r>
              <w:rPr>
                <w:sz w:val="12"/>
              </w:rPr>
              <w:t xml:space="preserve">IS </w:t>
            </w:r>
          </w:p>
        </w:tc>
      </w:tr>
      <w:tr w:rsidR="00747F86" w14:paraId="133BEC88" w14:textId="77777777">
        <w:tc>
          <w:tcPr>
            <w:tcW w:w="661" w:type="dxa"/>
          </w:tcPr>
          <w:p w14:paraId="133BEC79" w14:textId="77777777" w:rsidR="00747F86" w:rsidRDefault="007767D7">
            <w:pPr>
              <w:pStyle w:val="TableParagraphNormal"/>
              <w:contextualSpacing w:val="0"/>
            </w:pPr>
            <w:r>
              <w:rPr>
                <w:b/>
                <w:sz w:val="12"/>
              </w:rPr>
              <w:t>4.18</w:t>
            </w:r>
            <w:r>
              <w:rPr>
                <w:sz w:val="12"/>
              </w:rPr>
              <w:t xml:space="preserve"> </w:t>
            </w:r>
          </w:p>
        </w:tc>
        <w:tc>
          <w:tcPr>
            <w:tcW w:w="645" w:type="dxa"/>
          </w:tcPr>
          <w:p w14:paraId="133BEC7A" w14:textId="77777777" w:rsidR="00747F86" w:rsidRDefault="007767D7">
            <w:pPr>
              <w:pStyle w:val="TableParagraphNormal"/>
              <w:contextualSpacing w:val="0"/>
            </w:pPr>
            <w:r>
              <w:rPr>
                <w:sz w:val="12"/>
              </w:rPr>
              <w:t xml:space="preserve">4.18 </w:t>
            </w:r>
          </w:p>
        </w:tc>
        <w:tc>
          <w:tcPr>
            <w:tcW w:w="1199" w:type="dxa"/>
          </w:tcPr>
          <w:p w14:paraId="133BEC7B" w14:textId="77777777" w:rsidR="00747F86" w:rsidRDefault="007767D7">
            <w:pPr>
              <w:pStyle w:val="TableParagraphNormal"/>
              <w:contextualSpacing w:val="0"/>
            </w:pPr>
            <w:r>
              <w:rPr>
                <w:sz w:val="12"/>
              </w:rPr>
              <w:t xml:space="preserve">Read Meter Balance </w:t>
            </w:r>
          </w:p>
        </w:tc>
        <w:tc>
          <w:tcPr>
            <w:tcW w:w="492" w:type="dxa"/>
          </w:tcPr>
          <w:p w14:paraId="133BEC7C" w14:textId="77777777" w:rsidR="00747F86" w:rsidRDefault="007767D7">
            <w:pPr>
              <w:pStyle w:val="TableParagraphNormal"/>
              <w:contextualSpacing w:val="0"/>
            </w:pPr>
            <w:r>
              <w:rPr>
                <w:sz w:val="12"/>
              </w:rPr>
              <w:t xml:space="preserve">N </w:t>
            </w:r>
          </w:p>
        </w:tc>
        <w:tc>
          <w:tcPr>
            <w:tcW w:w="645" w:type="dxa"/>
          </w:tcPr>
          <w:p w14:paraId="133BEC7D" w14:textId="77777777" w:rsidR="00747F86" w:rsidRDefault="007767D7">
            <w:pPr>
              <w:pStyle w:val="TableParagraphNormal"/>
              <w:contextualSpacing w:val="0"/>
            </w:pPr>
            <w:r>
              <w:rPr>
                <w:sz w:val="12"/>
              </w:rPr>
              <w:t xml:space="preserve">Mandatory </w:t>
            </w:r>
          </w:p>
        </w:tc>
        <w:tc>
          <w:tcPr>
            <w:tcW w:w="661" w:type="dxa"/>
          </w:tcPr>
          <w:p w14:paraId="133BEC7E" w14:textId="77777777" w:rsidR="00747F86" w:rsidRDefault="007767D7">
            <w:pPr>
              <w:pStyle w:val="TableParagraphNormal"/>
              <w:contextualSpacing w:val="0"/>
            </w:pPr>
            <w:r>
              <w:rPr>
                <w:sz w:val="12"/>
              </w:rPr>
              <w:t xml:space="preserve">N/A </w:t>
            </w:r>
          </w:p>
        </w:tc>
        <w:tc>
          <w:tcPr>
            <w:tcW w:w="645" w:type="dxa"/>
          </w:tcPr>
          <w:p w14:paraId="133BEC7F" w14:textId="77777777" w:rsidR="00747F86" w:rsidRDefault="007767D7">
            <w:pPr>
              <w:pStyle w:val="TableParagraphNormal"/>
              <w:contextualSpacing w:val="0"/>
            </w:pPr>
            <w:r>
              <w:rPr>
                <w:sz w:val="12"/>
              </w:rPr>
              <w:t xml:space="preserve">N/A </w:t>
            </w:r>
          </w:p>
        </w:tc>
        <w:tc>
          <w:tcPr>
            <w:tcW w:w="645" w:type="dxa"/>
          </w:tcPr>
          <w:p w14:paraId="133BEC80" w14:textId="77777777" w:rsidR="00747F86" w:rsidRDefault="007767D7">
            <w:pPr>
              <w:pStyle w:val="TableParagraphNormal"/>
              <w:contextualSpacing w:val="0"/>
            </w:pPr>
            <w:r>
              <w:rPr>
                <w:sz w:val="12"/>
              </w:rPr>
              <w:t xml:space="preserve">N/A </w:t>
            </w:r>
          </w:p>
        </w:tc>
        <w:tc>
          <w:tcPr>
            <w:tcW w:w="676" w:type="dxa"/>
          </w:tcPr>
          <w:p w14:paraId="133BEC81" w14:textId="77777777" w:rsidR="00747F86" w:rsidRDefault="007767D7">
            <w:pPr>
              <w:pStyle w:val="TableParagraphNormal"/>
              <w:contextualSpacing w:val="0"/>
            </w:pPr>
            <w:r>
              <w:rPr>
                <w:sz w:val="12"/>
              </w:rPr>
              <w:t xml:space="preserve">N/A </w:t>
            </w:r>
          </w:p>
        </w:tc>
        <w:tc>
          <w:tcPr>
            <w:tcW w:w="645" w:type="dxa"/>
          </w:tcPr>
          <w:p w14:paraId="133BEC82" w14:textId="77777777" w:rsidR="00747F86" w:rsidRDefault="007767D7">
            <w:pPr>
              <w:pStyle w:val="TableParagraphNormal"/>
              <w:contextualSpacing w:val="0"/>
            </w:pPr>
            <w:r>
              <w:rPr>
                <w:sz w:val="12"/>
              </w:rPr>
              <w:t xml:space="preserve">N/A </w:t>
            </w:r>
          </w:p>
        </w:tc>
        <w:tc>
          <w:tcPr>
            <w:tcW w:w="707" w:type="dxa"/>
          </w:tcPr>
          <w:p w14:paraId="133BEC83" w14:textId="77777777" w:rsidR="00747F86" w:rsidRDefault="007767D7">
            <w:pPr>
              <w:pStyle w:val="TableParagraphNormal"/>
              <w:contextualSpacing w:val="0"/>
            </w:pPr>
            <w:r>
              <w:rPr>
                <w:sz w:val="12"/>
              </w:rPr>
              <w:t xml:space="preserve">N/A </w:t>
            </w:r>
          </w:p>
        </w:tc>
        <w:tc>
          <w:tcPr>
            <w:tcW w:w="645" w:type="dxa"/>
          </w:tcPr>
          <w:p w14:paraId="133BEC84" w14:textId="77777777" w:rsidR="00747F86" w:rsidRDefault="007767D7">
            <w:pPr>
              <w:pStyle w:val="TableParagraphNormal"/>
              <w:contextualSpacing w:val="0"/>
            </w:pPr>
            <w:r>
              <w:rPr>
                <w:sz w:val="12"/>
              </w:rPr>
              <w:t xml:space="preserve">N/A </w:t>
            </w:r>
          </w:p>
        </w:tc>
        <w:tc>
          <w:tcPr>
            <w:tcW w:w="661" w:type="dxa"/>
          </w:tcPr>
          <w:p w14:paraId="133BEC85" w14:textId="77777777" w:rsidR="00747F86" w:rsidRDefault="007767D7">
            <w:pPr>
              <w:pStyle w:val="TableParagraphNormal"/>
              <w:contextualSpacing w:val="0"/>
            </w:pPr>
            <w:r>
              <w:rPr>
                <w:sz w:val="12"/>
              </w:rPr>
              <w:t xml:space="preserve">N/A </w:t>
            </w:r>
          </w:p>
        </w:tc>
        <w:tc>
          <w:tcPr>
            <w:tcW w:w="584" w:type="dxa"/>
          </w:tcPr>
          <w:p w14:paraId="133BEC86" w14:textId="77777777" w:rsidR="00747F86" w:rsidRDefault="007767D7">
            <w:pPr>
              <w:pStyle w:val="TableParagraphNormal"/>
              <w:contextualSpacing w:val="0"/>
            </w:pPr>
            <w:r>
              <w:rPr>
                <w:sz w:val="12"/>
              </w:rPr>
              <w:t xml:space="preserve">N/A </w:t>
            </w:r>
          </w:p>
        </w:tc>
        <w:tc>
          <w:tcPr>
            <w:tcW w:w="384" w:type="dxa"/>
          </w:tcPr>
          <w:p w14:paraId="133BEC87" w14:textId="77777777" w:rsidR="00747F86" w:rsidRDefault="007767D7">
            <w:pPr>
              <w:pStyle w:val="TableParagraphNormal"/>
              <w:contextualSpacing w:val="0"/>
            </w:pPr>
            <w:r>
              <w:rPr>
                <w:sz w:val="12"/>
              </w:rPr>
              <w:t xml:space="preserve">IS </w:t>
            </w:r>
          </w:p>
        </w:tc>
      </w:tr>
      <w:tr w:rsidR="00747F86" w14:paraId="133BEC98" w14:textId="77777777">
        <w:tc>
          <w:tcPr>
            <w:tcW w:w="661" w:type="dxa"/>
          </w:tcPr>
          <w:p w14:paraId="133BEC89" w14:textId="77777777" w:rsidR="00747F86" w:rsidRDefault="007767D7">
            <w:pPr>
              <w:pStyle w:val="TableParagraphNormal"/>
              <w:contextualSpacing w:val="0"/>
            </w:pPr>
            <w:r>
              <w:rPr>
                <w:b/>
                <w:sz w:val="12"/>
              </w:rPr>
              <w:t>5.1</w:t>
            </w:r>
            <w:r>
              <w:rPr>
                <w:sz w:val="12"/>
              </w:rPr>
              <w:t xml:space="preserve"> </w:t>
            </w:r>
          </w:p>
        </w:tc>
        <w:tc>
          <w:tcPr>
            <w:tcW w:w="645" w:type="dxa"/>
          </w:tcPr>
          <w:p w14:paraId="133BEC8A" w14:textId="77777777" w:rsidR="00747F86" w:rsidRDefault="007767D7">
            <w:pPr>
              <w:pStyle w:val="TableParagraphNormal"/>
              <w:contextualSpacing w:val="0"/>
            </w:pPr>
            <w:r>
              <w:rPr>
                <w:sz w:val="12"/>
              </w:rPr>
              <w:t xml:space="preserve">5.1 </w:t>
            </w:r>
          </w:p>
        </w:tc>
        <w:tc>
          <w:tcPr>
            <w:tcW w:w="1199" w:type="dxa"/>
          </w:tcPr>
          <w:p w14:paraId="133BEC8B" w14:textId="77777777" w:rsidR="00747F86" w:rsidRDefault="007767D7">
            <w:pPr>
              <w:pStyle w:val="TableParagraphNormal"/>
              <w:contextualSpacing w:val="0"/>
            </w:pPr>
            <w:r>
              <w:rPr>
                <w:sz w:val="12"/>
              </w:rPr>
              <w:t xml:space="preserve">Create Schedule </w:t>
            </w:r>
          </w:p>
        </w:tc>
        <w:tc>
          <w:tcPr>
            <w:tcW w:w="492" w:type="dxa"/>
          </w:tcPr>
          <w:p w14:paraId="133BEC8C" w14:textId="77777777" w:rsidR="00747F86" w:rsidRDefault="007767D7">
            <w:pPr>
              <w:pStyle w:val="TableParagraphNormal"/>
              <w:contextualSpacing w:val="0"/>
            </w:pPr>
            <w:r>
              <w:rPr>
                <w:sz w:val="12"/>
              </w:rPr>
              <w:t xml:space="preserve">N </w:t>
            </w:r>
          </w:p>
        </w:tc>
        <w:tc>
          <w:tcPr>
            <w:tcW w:w="645" w:type="dxa"/>
          </w:tcPr>
          <w:p w14:paraId="133BEC8D" w14:textId="77777777" w:rsidR="00747F86" w:rsidRDefault="007767D7">
            <w:pPr>
              <w:pStyle w:val="TableParagraphNormal"/>
              <w:contextualSpacing w:val="0"/>
            </w:pPr>
            <w:r>
              <w:rPr>
                <w:sz w:val="12"/>
              </w:rPr>
              <w:t xml:space="preserve">N/A </w:t>
            </w:r>
          </w:p>
        </w:tc>
        <w:tc>
          <w:tcPr>
            <w:tcW w:w="661" w:type="dxa"/>
          </w:tcPr>
          <w:p w14:paraId="133BEC8E" w14:textId="77777777" w:rsidR="00747F86" w:rsidRDefault="007767D7">
            <w:pPr>
              <w:pStyle w:val="TableParagraphNormal"/>
              <w:contextualSpacing w:val="0"/>
            </w:pPr>
            <w:r>
              <w:rPr>
                <w:sz w:val="12"/>
              </w:rPr>
              <w:t xml:space="preserve">N/A </w:t>
            </w:r>
          </w:p>
        </w:tc>
        <w:tc>
          <w:tcPr>
            <w:tcW w:w="645" w:type="dxa"/>
          </w:tcPr>
          <w:p w14:paraId="133BEC8F" w14:textId="77777777" w:rsidR="00747F86" w:rsidRDefault="007767D7">
            <w:pPr>
              <w:pStyle w:val="TableParagraphNormal"/>
              <w:contextualSpacing w:val="0"/>
            </w:pPr>
            <w:r>
              <w:rPr>
                <w:sz w:val="12"/>
              </w:rPr>
              <w:t xml:space="preserve">N/A </w:t>
            </w:r>
          </w:p>
        </w:tc>
        <w:tc>
          <w:tcPr>
            <w:tcW w:w="645" w:type="dxa"/>
          </w:tcPr>
          <w:p w14:paraId="133BEC90" w14:textId="77777777" w:rsidR="00747F86" w:rsidRDefault="007767D7">
            <w:pPr>
              <w:pStyle w:val="TableParagraphNormal"/>
              <w:contextualSpacing w:val="0"/>
            </w:pPr>
            <w:r>
              <w:rPr>
                <w:sz w:val="12"/>
              </w:rPr>
              <w:t xml:space="preserve">N/A </w:t>
            </w:r>
          </w:p>
        </w:tc>
        <w:tc>
          <w:tcPr>
            <w:tcW w:w="676" w:type="dxa"/>
          </w:tcPr>
          <w:p w14:paraId="133BEC91" w14:textId="77777777" w:rsidR="00747F86" w:rsidRDefault="007767D7">
            <w:pPr>
              <w:pStyle w:val="TableParagraphNormal"/>
              <w:contextualSpacing w:val="0"/>
            </w:pPr>
            <w:r>
              <w:rPr>
                <w:sz w:val="12"/>
              </w:rPr>
              <w:t xml:space="preserve">N/A </w:t>
            </w:r>
          </w:p>
        </w:tc>
        <w:tc>
          <w:tcPr>
            <w:tcW w:w="645" w:type="dxa"/>
          </w:tcPr>
          <w:p w14:paraId="133BEC92" w14:textId="77777777" w:rsidR="00747F86" w:rsidRDefault="007767D7">
            <w:pPr>
              <w:pStyle w:val="TableParagraphNormal"/>
              <w:contextualSpacing w:val="0"/>
            </w:pPr>
            <w:r>
              <w:rPr>
                <w:sz w:val="12"/>
              </w:rPr>
              <w:t xml:space="preserve">N/A </w:t>
            </w:r>
          </w:p>
        </w:tc>
        <w:tc>
          <w:tcPr>
            <w:tcW w:w="707" w:type="dxa"/>
          </w:tcPr>
          <w:p w14:paraId="133BEC93" w14:textId="77777777" w:rsidR="00747F86" w:rsidRDefault="007767D7">
            <w:pPr>
              <w:pStyle w:val="TableParagraphNormal"/>
              <w:contextualSpacing w:val="0"/>
            </w:pPr>
            <w:r>
              <w:rPr>
                <w:sz w:val="12"/>
              </w:rPr>
              <w:t xml:space="preserve">N/A </w:t>
            </w:r>
          </w:p>
        </w:tc>
        <w:tc>
          <w:tcPr>
            <w:tcW w:w="645" w:type="dxa"/>
          </w:tcPr>
          <w:p w14:paraId="133BEC94" w14:textId="77777777" w:rsidR="00747F86" w:rsidRDefault="007767D7">
            <w:pPr>
              <w:pStyle w:val="TableParagraphNormal"/>
              <w:contextualSpacing w:val="0"/>
            </w:pPr>
            <w:r>
              <w:rPr>
                <w:sz w:val="12"/>
              </w:rPr>
              <w:t xml:space="preserve">N/A </w:t>
            </w:r>
          </w:p>
        </w:tc>
        <w:tc>
          <w:tcPr>
            <w:tcW w:w="661" w:type="dxa"/>
          </w:tcPr>
          <w:p w14:paraId="133BEC95" w14:textId="77777777" w:rsidR="00747F86" w:rsidRDefault="007767D7">
            <w:pPr>
              <w:pStyle w:val="TableParagraphNormal"/>
              <w:contextualSpacing w:val="0"/>
            </w:pPr>
            <w:r>
              <w:rPr>
                <w:sz w:val="12"/>
              </w:rPr>
              <w:t xml:space="preserve">N/A </w:t>
            </w:r>
          </w:p>
        </w:tc>
        <w:tc>
          <w:tcPr>
            <w:tcW w:w="584" w:type="dxa"/>
          </w:tcPr>
          <w:p w14:paraId="133BEC96" w14:textId="77777777" w:rsidR="00747F86" w:rsidRDefault="007767D7">
            <w:pPr>
              <w:pStyle w:val="TableParagraphNormal"/>
              <w:contextualSpacing w:val="0"/>
            </w:pPr>
            <w:r>
              <w:rPr>
                <w:sz w:val="12"/>
              </w:rPr>
              <w:t xml:space="preserve">Mandatory </w:t>
            </w:r>
          </w:p>
        </w:tc>
        <w:tc>
          <w:tcPr>
            <w:tcW w:w="384" w:type="dxa"/>
          </w:tcPr>
          <w:p w14:paraId="133BEC97" w14:textId="77777777" w:rsidR="00747F86" w:rsidRDefault="007767D7">
            <w:pPr>
              <w:pStyle w:val="TableParagraphNormal"/>
              <w:contextualSpacing w:val="0"/>
            </w:pPr>
            <w:r>
              <w:rPr>
                <w:sz w:val="12"/>
              </w:rPr>
              <w:t xml:space="preserve">IS </w:t>
            </w:r>
          </w:p>
        </w:tc>
      </w:tr>
      <w:tr w:rsidR="00747F86" w14:paraId="133BECA8" w14:textId="77777777">
        <w:tc>
          <w:tcPr>
            <w:tcW w:w="661" w:type="dxa"/>
          </w:tcPr>
          <w:p w14:paraId="133BEC99" w14:textId="77777777" w:rsidR="00747F86" w:rsidRDefault="007767D7">
            <w:pPr>
              <w:pStyle w:val="TableParagraphNormal"/>
              <w:contextualSpacing w:val="0"/>
            </w:pPr>
            <w:r>
              <w:rPr>
                <w:b/>
                <w:sz w:val="12"/>
              </w:rPr>
              <w:t>5.2</w:t>
            </w:r>
            <w:r>
              <w:rPr>
                <w:sz w:val="12"/>
              </w:rPr>
              <w:t xml:space="preserve"> </w:t>
            </w:r>
          </w:p>
        </w:tc>
        <w:tc>
          <w:tcPr>
            <w:tcW w:w="645" w:type="dxa"/>
          </w:tcPr>
          <w:p w14:paraId="133BEC9A" w14:textId="77777777" w:rsidR="00747F86" w:rsidRDefault="007767D7">
            <w:pPr>
              <w:pStyle w:val="TableParagraphNormal"/>
              <w:contextualSpacing w:val="0"/>
            </w:pPr>
            <w:r>
              <w:rPr>
                <w:sz w:val="12"/>
              </w:rPr>
              <w:t xml:space="preserve">5.2 </w:t>
            </w:r>
          </w:p>
        </w:tc>
        <w:tc>
          <w:tcPr>
            <w:tcW w:w="1199" w:type="dxa"/>
          </w:tcPr>
          <w:p w14:paraId="133BEC9B" w14:textId="77777777" w:rsidR="00747F86" w:rsidRDefault="007767D7">
            <w:pPr>
              <w:pStyle w:val="TableParagraphNormal"/>
              <w:contextualSpacing w:val="0"/>
            </w:pPr>
            <w:r>
              <w:rPr>
                <w:sz w:val="12"/>
              </w:rPr>
              <w:t xml:space="preserve">Read Schedule </w:t>
            </w:r>
          </w:p>
        </w:tc>
        <w:tc>
          <w:tcPr>
            <w:tcW w:w="492" w:type="dxa"/>
          </w:tcPr>
          <w:p w14:paraId="133BEC9C" w14:textId="77777777" w:rsidR="00747F86" w:rsidRDefault="007767D7">
            <w:pPr>
              <w:pStyle w:val="TableParagraphNormal"/>
              <w:contextualSpacing w:val="0"/>
            </w:pPr>
            <w:r>
              <w:rPr>
                <w:sz w:val="12"/>
              </w:rPr>
              <w:t xml:space="preserve">N </w:t>
            </w:r>
          </w:p>
        </w:tc>
        <w:tc>
          <w:tcPr>
            <w:tcW w:w="645" w:type="dxa"/>
          </w:tcPr>
          <w:p w14:paraId="133BEC9D" w14:textId="77777777" w:rsidR="00747F86" w:rsidRDefault="007767D7">
            <w:pPr>
              <w:pStyle w:val="TableParagraphNormal"/>
              <w:contextualSpacing w:val="0"/>
            </w:pPr>
            <w:r>
              <w:rPr>
                <w:sz w:val="12"/>
              </w:rPr>
              <w:t xml:space="preserve">N/A </w:t>
            </w:r>
          </w:p>
        </w:tc>
        <w:tc>
          <w:tcPr>
            <w:tcW w:w="661" w:type="dxa"/>
          </w:tcPr>
          <w:p w14:paraId="133BEC9E" w14:textId="77777777" w:rsidR="00747F86" w:rsidRDefault="007767D7">
            <w:pPr>
              <w:pStyle w:val="TableParagraphNormal"/>
              <w:contextualSpacing w:val="0"/>
            </w:pPr>
            <w:r>
              <w:rPr>
                <w:sz w:val="12"/>
              </w:rPr>
              <w:t xml:space="preserve">N/A </w:t>
            </w:r>
          </w:p>
        </w:tc>
        <w:tc>
          <w:tcPr>
            <w:tcW w:w="645" w:type="dxa"/>
          </w:tcPr>
          <w:p w14:paraId="133BEC9F" w14:textId="77777777" w:rsidR="00747F86" w:rsidRDefault="007767D7">
            <w:pPr>
              <w:pStyle w:val="TableParagraphNormal"/>
              <w:contextualSpacing w:val="0"/>
            </w:pPr>
            <w:r>
              <w:rPr>
                <w:sz w:val="12"/>
              </w:rPr>
              <w:t xml:space="preserve">N/A </w:t>
            </w:r>
          </w:p>
        </w:tc>
        <w:tc>
          <w:tcPr>
            <w:tcW w:w="645" w:type="dxa"/>
          </w:tcPr>
          <w:p w14:paraId="133BECA0" w14:textId="77777777" w:rsidR="00747F86" w:rsidRDefault="007767D7">
            <w:pPr>
              <w:pStyle w:val="TableParagraphNormal"/>
              <w:contextualSpacing w:val="0"/>
            </w:pPr>
            <w:r>
              <w:rPr>
                <w:sz w:val="12"/>
              </w:rPr>
              <w:t xml:space="preserve">N/A </w:t>
            </w:r>
          </w:p>
        </w:tc>
        <w:tc>
          <w:tcPr>
            <w:tcW w:w="676" w:type="dxa"/>
          </w:tcPr>
          <w:p w14:paraId="133BECA1" w14:textId="77777777" w:rsidR="00747F86" w:rsidRDefault="007767D7">
            <w:pPr>
              <w:pStyle w:val="TableParagraphNormal"/>
              <w:contextualSpacing w:val="0"/>
            </w:pPr>
            <w:r>
              <w:rPr>
                <w:sz w:val="12"/>
              </w:rPr>
              <w:t xml:space="preserve">N/A </w:t>
            </w:r>
          </w:p>
        </w:tc>
        <w:tc>
          <w:tcPr>
            <w:tcW w:w="645" w:type="dxa"/>
          </w:tcPr>
          <w:p w14:paraId="133BECA2" w14:textId="77777777" w:rsidR="00747F86" w:rsidRDefault="007767D7">
            <w:pPr>
              <w:pStyle w:val="TableParagraphNormal"/>
              <w:contextualSpacing w:val="0"/>
            </w:pPr>
            <w:r>
              <w:rPr>
                <w:sz w:val="12"/>
              </w:rPr>
              <w:t xml:space="preserve">N/A </w:t>
            </w:r>
          </w:p>
        </w:tc>
        <w:tc>
          <w:tcPr>
            <w:tcW w:w="707" w:type="dxa"/>
          </w:tcPr>
          <w:p w14:paraId="133BECA3" w14:textId="77777777" w:rsidR="00747F86" w:rsidRDefault="007767D7">
            <w:pPr>
              <w:pStyle w:val="TableParagraphNormal"/>
              <w:contextualSpacing w:val="0"/>
            </w:pPr>
            <w:r>
              <w:rPr>
                <w:sz w:val="12"/>
              </w:rPr>
              <w:t xml:space="preserve">N/A </w:t>
            </w:r>
          </w:p>
        </w:tc>
        <w:tc>
          <w:tcPr>
            <w:tcW w:w="645" w:type="dxa"/>
          </w:tcPr>
          <w:p w14:paraId="133BECA4" w14:textId="77777777" w:rsidR="00747F86" w:rsidRDefault="007767D7">
            <w:pPr>
              <w:pStyle w:val="TableParagraphNormal"/>
              <w:contextualSpacing w:val="0"/>
            </w:pPr>
            <w:r>
              <w:rPr>
                <w:sz w:val="12"/>
              </w:rPr>
              <w:t xml:space="preserve">N/A </w:t>
            </w:r>
          </w:p>
        </w:tc>
        <w:tc>
          <w:tcPr>
            <w:tcW w:w="661" w:type="dxa"/>
          </w:tcPr>
          <w:p w14:paraId="133BECA5" w14:textId="77777777" w:rsidR="00747F86" w:rsidRDefault="007767D7">
            <w:pPr>
              <w:pStyle w:val="TableParagraphNormal"/>
              <w:contextualSpacing w:val="0"/>
            </w:pPr>
            <w:r>
              <w:rPr>
                <w:sz w:val="12"/>
              </w:rPr>
              <w:t xml:space="preserve">N/A </w:t>
            </w:r>
          </w:p>
        </w:tc>
        <w:tc>
          <w:tcPr>
            <w:tcW w:w="584" w:type="dxa"/>
          </w:tcPr>
          <w:p w14:paraId="133BECA6" w14:textId="77777777" w:rsidR="00747F86" w:rsidRDefault="007767D7">
            <w:pPr>
              <w:pStyle w:val="TableParagraphNormal"/>
              <w:contextualSpacing w:val="0"/>
            </w:pPr>
            <w:r>
              <w:rPr>
                <w:sz w:val="12"/>
              </w:rPr>
              <w:t xml:space="preserve">Mandatory </w:t>
            </w:r>
          </w:p>
        </w:tc>
        <w:tc>
          <w:tcPr>
            <w:tcW w:w="384" w:type="dxa"/>
          </w:tcPr>
          <w:p w14:paraId="133BECA7" w14:textId="77777777" w:rsidR="00747F86" w:rsidRDefault="007767D7">
            <w:pPr>
              <w:pStyle w:val="TableParagraphNormal"/>
              <w:contextualSpacing w:val="0"/>
            </w:pPr>
            <w:r>
              <w:rPr>
                <w:sz w:val="12"/>
              </w:rPr>
              <w:t xml:space="preserve">IS </w:t>
            </w:r>
          </w:p>
        </w:tc>
      </w:tr>
      <w:tr w:rsidR="00747F86" w14:paraId="133BECB8" w14:textId="77777777">
        <w:tc>
          <w:tcPr>
            <w:tcW w:w="661" w:type="dxa"/>
          </w:tcPr>
          <w:p w14:paraId="133BECA9" w14:textId="77777777" w:rsidR="00747F86" w:rsidRDefault="007767D7">
            <w:pPr>
              <w:pStyle w:val="TableParagraphNormal"/>
              <w:contextualSpacing w:val="0"/>
            </w:pPr>
            <w:r>
              <w:rPr>
                <w:b/>
                <w:sz w:val="12"/>
              </w:rPr>
              <w:t>5.3</w:t>
            </w:r>
            <w:r>
              <w:rPr>
                <w:sz w:val="12"/>
              </w:rPr>
              <w:t xml:space="preserve"> </w:t>
            </w:r>
          </w:p>
        </w:tc>
        <w:tc>
          <w:tcPr>
            <w:tcW w:w="645" w:type="dxa"/>
          </w:tcPr>
          <w:p w14:paraId="133BECAA" w14:textId="77777777" w:rsidR="00747F86" w:rsidRDefault="007767D7">
            <w:pPr>
              <w:pStyle w:val="TableParagraphNormal"/>
              <w:contextualSpacing w:val="0"/>
            </w:pPr>
            <w:r>
              <w:rPr>
                <w:sz w:val="12"/>
              </w:rPr>
              <w:t xml:space="preserve">5.3 </w:t>
            </w:r>
          </w:p>
        </w:tc>
        <w:tc>
          <w:tcPr>
            <w:tcW w:w="1199" w:type="dxa"/>
          </w:tcPr>
          <w:p w14:paraId="133BECAB" w14:textId="77777777" w:rsidR="00747F86" w:rsidRDefault="007767D7">
            <w:pPr>
              <w:pStyle w:val="TableParagraphNormal"/>
              <w:contextualSpacing w:val="0"/>
            </w:pPr>
            <w:r>
              <w:rPr>
                <w:sz w:val="12"/>
              </w:rPr>
              <w:t xml:space="preserve">Delete Schedule </w:t>
            </w:r>
          </w:p>
        </w:tc>
        <w:tc>
          <w:tcPr>
            <w:tcW w:w="492" w:type="dxa"/>
          </w:tcPr>
          <w:p w14:paraId="133BECAC" w14:textId="77777777" w:rsidR="00747F86" w:rsidRDefault="007767D7">
            <w:pPr>
              <w:pStyle w:val="TableParagraphNormal"/>
              <w:contextualSpacing w:val="0"/>
            </w:pPr>
            <w:r>
              <w:rPr>
                <w:sz w:val="12"/>
              </w:rPr>
              <w:t xml:space="preserve">N </w:t>
            </w:r>
          </w:p>
        </w:tc>
        <w:tc>
          <w:tcPr>
            <w:tcW w:w="645" w:type="dxa"/>
          </w:tcPr>
          <w:p w14:paraId="133BECAD" w14:textId="77777777" w:rsidR="00747F86" w:rsidRDefault="007767D7">
            <w:pPr>
              <w:pStyle w:val="TableParagraphNormal"/>
              <w:contextualSpacing w:val="0"/>
            </w:pPr>
            <w:r>
              <w:rPr>
                <w:sz w:val="12"/>
              </w:rPr>
              <w:t xml:space="preserve">N/A </w:t>
            </w:r>
          </w:p>
        </w:tc>
        <w:tc>
          <w:tcPr>
            <w:tcW w:w="661" w:type="dxa"/>
          </w:tcPr>
          <w:p w14:paraId="133BECAE" w14:textId="77777777" w:rsidR="00747F86" w:rsidRDefault="007767D7">
            <w:pPr>
              <w:pStyle w:val="TableParagraphNormal"/>
              <w:contextualSpacing w:val="0"/>
            </w:pPr>
            <w:r>
              <w:rPr>
                <w:sz w:val="12"/>
              </w:rPr>
              <w:t xml:space="preserve">N/A </w:t>
            </w:r>
          </w:p>
        </w:tc>
        <w:tc>
          <w:tcPr>
            <w:tcW w:w="645" w:type="dxa"/>
          </w:tcPr>
          <w:p w14:paraId="133BECAF" w14:textId="77777777" w:rsidR="00747F86" w:rsidRDefault="007767D7">
            <w:pPr>
              <w:pStyle w:val="TableParagraphNormal"/>
              <w:contextualSpacing w:val="0"/>
            </w:pPr>
            <w:r>
              <w:rPr>
                <w:sz w:val="12"/>
              </w:rPr>
              <w:t xml:space="preserve">N/A </w:t>
            </w:r>
          </w:p>
        </w:tc>
        <w:tc>
          <w:tcPr>
            <w:tcW w:w="645" w:type="dxa"/>
          </w:tcPr>
          <w:p w14:paraId="133BECB0" w14:textId="77777777" w:rsidR="00747F86" w:rsidRDefault="007767D7">
            <w:pPr>
              <w:pStyle w:val="TableParagraphNormal"/>
              <w:contextualSpacing w:val="0"/>
            </w:pPr>
            <w:r>
              <w:rPr>
                <w:sz w:val="12"/>
              </w:rPr>
              <w:t xml:space="preserve">N/A </w:t>
            </w:r>
          </w:p>
        </w:tc>
        <w:tc>
          <w:tcPr>
            <w:tcW w:w="676" w:type="dxa"/>
          </w:tcPr>
          <w:p w14:paraId="133BECB1" w14:textId="77777777" w:rsidR="00747F86" w:rsidRDefault="007767D7">
            <w:pPr>
              <w:pStyle w:val="TableParagraphNormal"/>
              <w:contextualSpacing w:val="0"/>
            </w:pPr>
            <w:r>
              <w:rPr>
                <w:sz w:val="12"/>
              </w:rPr>
              <w:t xml:space="preserve">N/A </w:t>
            </w:r>
          </w:p>
        </w:tc>
        <w:tc>
          <w:tcPr>
            <w:tcW w:w="645" w:type="dxa"/>
          </w:tcPr>
          <w:p w14:paraId="133BECB2" w14:textId="77777777" w:rsidR="00747F86" w:rsidRDefault="007767D7">
            <w:pPr>
              <w:pStyle w:val="TableParagraphNormal"/>
              <w:contextualSpacing w:val="0"/>
            </w:pPr>
            <w:r>
              <w:rPr>
                <w:sz w:val="12"/>
              </w:rPr>
              <w:t xml:space="preserve">N/A </w:t>
            </w:r>
          </w:p>
        </w:tc>
        <w:tc>
          <w:tcPr>
            <w:tcW w:w="707" w:type="dxa"/>
          </w:tcPr>
          <w:p w14:paraId="133BECB3" w14:textId="77777777" w:rsidR="00747F86" w:rsidRDefault="007767D7">
            <w:pPr>
              <w:pStyle w:val="TableParagraphNormal"/>
              <w:contextualSpacing w:val="0"/>
            </w:pPr>
            <w:r>
              <w:rPr>
                <w:sz w:val="12"/>
              </w:rPr>
              <w:t xml:space="preserve">N/A </w:t>
            </w:r>
          </w:p>
        </w:tc>
        <w:tc>
          <w:tcPr>
            <w:tcW w:w="645" w:type="dxa"/>
          </w:tcPr>
          <w:p w14:paraId="133BECB4" w14:textId="77777777" w:rsidR="00747F86" w:rsidRDefault="007767D7">
            <w:pPr>
              <w:pStyle w:val="TableParagraphNormal"/>
              <w:contextualSpacing w:val="0"/>
            </w:pPr>
            <w:r>
              <w:rPr>
                <w:sz w:val="12"/>
              </w:rPr>
              <w:t xml:space="preserve">N/A </w:t>
            </w:r>
          </w:p>
        </w:tc>
        <w:tc>
          <w:tcPr>
            <w:tcW w:w="661" w:type="dxa"/>
          </w:tcPr>
          <w:p w14:paraId="133BECB5" w14:textId="77777777" w:rsidR="00747F86" w:rsidRDefault="007767D7">
            <w:pPr>
              <w:pStyle w:val="TableParagraphNormal"/>
              <w:contextualSpacing w:val="0"/>
            </w:pPr>
            <w:r>
              <w:rPr>
                <w:sz w:val="12"/>
              </w:rPr>
              <w:t xml:space="preserve">N/A </w:t>
            </w:r>
          </w:p>
        </w:tc>
        <w:tc>
          <w:tcPr>
            <w:tcW w:w="584" w:type="dxa"/>
          </w:tcPr>
          <w:p w14:paraId="133BECB6" w14:textId="77777777" w:rsidR="00747F86" w:rsidRDefault="007767D7">
            <w:pPr>
              <w:pStyle w:val="TableParagraphNormal"/>
              <w:contextualSpacing w:val="0"/>
            </w:pPr>
            <w:r>
              <w:rPr>
                <w:sz w:val="12"/>
              </w:rPr>
              <w:t xml:space="preserve">Mandatory </w:t>
            </w:r>
          </w:p>
        </w:tc>
        <w:tc>
          <w:tcPr>
            <w:tcW w:w="384" w:type="dxa"/>
          </w:tcPr>
          <w:p w14:paraId="133BECB7" w14:textId="77777777" w:rsidR="00747F86" w:rsidRDefault="007767D7">
            <w:pPr>
              <w:pStyle w:val="TableParagraphNormal"/>
              <w:contextualSpacing w:val="0"/>
            </w:pPr>
            <w:r>
              <w:rPr>
                <w:sz w:val="12"/>
              </w:rPr>
              <w:t xml:space="preserve">IS </w:t>
            </w:r>
          </w:p>
        </w:tc>
      </w:tr>
      <w:tr w:rsidR="00747F86" w14:paraId="133BECC8" w14:textId="77777777">
        <w:tc>
          <w:tcPr>
            <w:tcW w:w="661" w:type="dxa"/>
          </w:tcPr>
          <w:p w14:paraId="133BECB9" w14:textId="77777777" w:rsidR="00747F86" w:rsidRDefault="007767D7">
            <w:pPr>
              <w:pStyle w:val="TableParagraphNormal"/>
              <w:contextualSpacing w:val="0"/>
            </w:pPr>
            <w:r>
              <w:rPr>
                <w:b/>
                <w:sz w:val="12"/>
              </w:rPr>
              <w:t>6.2</w:t>
            </w:r>
            <w:r>
              <w:rPr>
                <w:sz w:val="12"/>
              </w:rPr>
              <w:t xml:space="preserve"> </w:t>
            </w:r>
          </w:p>
        </w:tc>
        <w:tc>
          <w:tcPr>
            <w:tcW w:w="645" w:type="dxa"/>
          </w:tcPr>
          <w:p w14:paraId="133BECBA" w14:textId="77777777" w:rsidR="00747F86" w:rsidRDefault="007767D7">
            <w:pPr>
              <w:pStyle w:val="TableParagraphNormal"/>
              <w:contextualSpacing w:val="0"/>
            </w:pPr>
            <w:r>
              <w:rPr>
                <w:sz w:val="12"/>
              </w:rPr>
              <w:t xml:space="preserve">6.2.1 </w:t>
            </w:r>
          </w:p>
        </w:tc>
        <w:tc>
          <w:tcPr>
            <w:tcW w:w="1199" w:type="dxa"/>
          </w:tcPr>
          <w:p w14:paraId="133BECBB" w14:textId="77777777" w:rsidR="00747F86" w:rsidRDefault="007767D7">
            <w:pPr>
              <w:pStyle w:val="TableParagraphNormal"/>
              <w:contextualSpacing w:val="0"/>
            </w:pPr>
            <w:r>
              <w:rPr>
                <w:sz w:val="12"/>
              </w:rPr>
              <w:t xml:space="preserve">Read Device Configuration (Voltage) </w:t>
            </w:r>
          </w:p>
        </w:tc>
        <w:tc>
          <w:tcPr>
            <w:tcW w:w="492" w:type="dxa"/>
          </w:tcPr>
          <w:p w14:paraId="133BECBC" w14:textId="77777777" w:rsidR="00747F86" w:rsidRDefault="007767D7">
            <w:pPr>
              <w:pStyle w:val="TableParagraphNormal"/>
              <w:contextualSpacing w:val="0"/>
            </w:pPr>
            <w:r>
              <w:rPr>
                <w:sz w:val="12"/>
              </w:rPr>
              <w:t xml:space="preserve">N </w:t>
            </w:r>
          </w:p>
        </w:tc>
        <w:tc>
          <w:tcPr>
            <w:tcW w:w="645" w:type="dxa"/>
          </w:tcPr>
          <w:p w14:paraId="133BECBD" w14:textId="77777777" w:rsidR="00747F86" w:rsidRDefault="007767D7">
            <w:pPr>
              <w:pStyle w:val="TableParagraphNormal"/>
              <w:contextualSpacing w:val="0"/>
            </w:pPr>
            <w:r>
              <w:rPr>
                <w:sz w:val="12"/>
              </w:rPr>
              <w:t xml:space="preserve">Mandatory </w:t>
            </w:r>
          </w:p>
        </w:tc>
        <w:tc>
          <w:tcPr>
            <w:tcW w:w="661" w:type="dxa"/>
          </w:tcPr>
          <w:p w14:paraId="133BECBE" w14:textId="77777777" w:rsidR="00747F86" w:rsidRDefault="007767D7">
            <w:pPr>
              <w:pStyle w:val="TableParagraphNormal"/>
              <w:contextualSpacing w:val="0"/>
            </w:pPr>
            <w:r>
              <w:rPr>
                <w:sz w:val="12"/>
              </w:rPr>
              <w:t xml:space="preserve">N/A </w:t>
            </w:r>
          </w:p>
        </w:tc>
        <w:tc>
          <w:tcPr>
            <w:tcW w:w="645" w:type="dxa"/>
          </w:tcPr>
          <w:p w14:paraId="133BECBF" w14:textId="77777777" w:rsidR="00747F86" w:rsidRDefault="007767D7">
            <w:pPr>
              <w:pStyle w:val="TableParagraphNormal"/>
              <w:contextualSpacing w:val="0"/>
            </w:pPr>
            <w:r>
              <w:rPr>
                <w:sz w:val="12"/>
              </w:rPr>
              <w:t xml:space="preserve">N/A </w:t>
            </w:r>
          </w:p>
        </w:tc>
        <w:tc>
          <w:tcPr>
            <w:tcW w:w="645" w:type="dxa"/>
          </w:tcPr>
          <w:p w14:paraId="133BECC0" w14:textId="77777777" w:rsidR="00747F86" w:rsidRDefault="007767D7">
            <w:pPr>
              <w:pStyle w:val="TableParagraphNormal"/>
              <w:contextualSpacing w:val="0"/>
            </w:pPr>
            <w:r>
              <w:rPr>
                <w:sz w:val="12"/>
              </w:rPr>
              <w:t xml:space="preserve">N/A </w:t>
            </w:r>
          </w:p>
        </w:tc>
        <w:tc>
          <w:tcPr>
            <w:tcW w:w="676" w:type="dxa"/>
          </w:tcPr>
          <w:p w14:paraId="133BECC1" w14:textId="77777777" w:rsidR="00747F86" w:rsidRDefault="007767D7">
            <w:pPr>
              <w:pStyle w:val="TableParagraphNormal"/>
              <w:contextualSpacing w:val="0"/>
            </w:pPr>
            <w:r>
              <w:rPr>
                <w:sz w:val="12"/>
              </w:rPr>
              <w:t xml:space="preserve">N/A </w:t>
            </w:r>
          </w:p>
        </w:tc>
        <w:tc>
          <w:tcPr>
            <w:tcW w:w="645" w:type="dxa"/>
          </w:tcPr>
          <w:p w14:paraId="133BECC2" w14:textId="77777777" w:rsidR="00747F86" w:rsidRDefault="007767D7">
            <w:pPr>
              <w:pStyle w:val="TableParagraphNormal"/>
              <w:contextualSpacing w:val="0"/>
            </w:pPr>
            <w:r>
              <w:rPr>
                <w:sz w:val="12"/>
              </w:rPr>
              <w:t xml:space="preserve">N/A </w:t>
            </w:r>
          </w:p>
        </w:tc>
        <w:tc>
          <w:tcPr>
            <w:tcW w:w="707" w:type="dxa"/>
          </w:tcPr>
          <w:p w14:paraId="133BECC3" w14:textId="77777777" w:rsidR="00747F86" w:rsidRDefault="007767D7">
            <w:pPr>
              <w:pStyle w:val="TableParagraphNormal"/>
              <w:contextualSpacing w:val="0"/>
            </w:pPr>
            <w:r>
              <w:rPr>
                <w:sz w:val="12"/>
              </w:rPr>
              <w:t xml:space="preserve">N/A </w:t>
            </w:r>
          </w:p>
        </w:tc>
        <w:tc>
          <w:tcPr>
            <w:tcW w:w="645" w:type="dxa"/>
          </w:tcPr>
          <w:p w14:paraId="133BECC4" w14:textId="77777777" w:rsidR="00747F86" w:rsidRDefault="007767D7">
            <w:pPr>
              <w:pStyle w:val="TableParagraphNormal"/>
              <w:contextualSpacing w:val="0"/>
            </w:pPr>
            <w:r>
              <w:rPr>
                <w:sz w:val="12"/>
              </w:rPr>
              <w:t xml:space="preserve">N/A </w:t>
            </w:r>
          </w:p>
        </w:tc>
        <w:tc>
          <w:tcPr>
            <w:tcW w:w="661" w:type="dxa"/>
          </w:tcPr>
          <w:p w14:paraId="133BECC5" w14:textId="77777777" w:rsidR="00747F86" w:rsidRDefault="007767D7">
            <w:pPr>
              <w:pStyle w:val="TableParagraphNormal"/>
              <w:contextualSpacing w:val="0"/>
            </w:pPr>
            <w:r>
              <w:rPr>
                <w:sz w:val="12"/>
              </w:rPr>
              <w:t xml:space="preserve">N/A </w:t>
            </w:r>
          </w:p>
        </w:tc>
        <w:tc>
          <w:tcPr>
            <w:tcW w:w="584" w:type="dxa"/>
          </w:tcPr>
          <w:p w14:paraId="133BECC6" w14:textId="77777777" w:rsidR="00747F86" w:rsidRDefault="007767D7">
            <w:pPr>
              <w:pStyle w:val="TableParagraphNormal"/>
              <w:contextualSpacing w:val="0"/>
            </w:pPr>
            <w:r>
              <w:rPr>
                <w:sz w:val="12"/>
              </w:rPr>
              <w:t xml:space="preserve">N/A </w:t>
            </w:r>
          </w:p>
        </w:tc>
        <w:tc>
          <w:tcPr>
            <w:tcW w:w="384" w:type="dxa"/>
          </w:tcPr>
          <w:p w14:paraId="133BECC7" w14:textId="77777777" w:rsidR="00747F86" w:rsidRDefault="007767D7">
            <w:pPr>
              <w:pStyle w:val="TableParagraphNormal"/>
              <w:contextualSpacing w:val="0"/>
            </w:pPr>
            <w:r>
              <w:rPr>
                <w:sz w:val="12"/>
              </w:rPr>
              <w:t xml:space="preserve">IS </w:t>
            </w:r>
          </w:p>
        </w:tc>
      </w:tr>
      <w:tr w:rsidR="00747F86" w14:paraId="133BECD8" w14:textId="77777777">
        <w:tc>
          <w:tcPr>
            <w:tcW w:w="661" w:type="dxa"/>
          </w:tcPr>
          <w:p w14:paraId="133BECC9" w14:textId="77777777" w:rsidR="00747F86" w:rsidRDefault="007767D7">
            <w:pPr>
              <w:pStyle w:val="TableParagraphNormal"/>
              <w:contextualSpacing w:val="0"/>
            </w:pPr>
            <w:r>
              <w:rPr>
                <w:b/>
                <w:sz w:val="12"/>
              </w:rPr>
              <w:t>6.2</w:t>
            </w:r>
            <w:r>
              <w:rPr>
                <w:sz w:val="12"/>
              </w:rPr>
              <w:t xml:space="preserve"> </w:t>
            </w:r>
          </w:p>
        </w:tc>
        <w:tc>
          <w:tcPr>
            <w:tcW w:w="645" w:type="dxa"/>
          </w:tcPr>
          <w:p w14:paraId="133BECCA" w14:textId="77777777" w:rsidR="00747F86" w:rsidRDefault="007767D7">
            <w:pPr>
              <w:pStyle w:val="TableParagraphNormal"/>
              <w:contextualSpacing w:val="0"/>
            </w:pPr>
            <w:r>
              <w:rPr>
                <w:sz w:val="12"/>
              </w:rPr>
              <w:t xml:space="preserve">6.2.2 </w:t>
            </w:r>
          </w:p>
        </w:tc>
        <w:tc>
          <w:tcPr>
            <w:tcW w:w="1199" w:type="dxa"/>
          </w:tcPr>
          <w:p w14:paraId="133BECCB" w14:textId="77777777" w:rsidR="00747F86" w:rsidRDefault="007767D7">
            <w:pPr>
              <w:pStyle w:val="TableParagraphNormal"/>
              <w:contextualSpacing w:val="0"/>
            </w:pPr>
            <w:r>
              <w:rPr>
                <w:sz w:val="12"/>
              </w:rPr>
              <w:t xml:space="preserve">Read Device Configuration (Randomisation) </w:t>
            </w:r>
          </w:p>
        </w:tc>
        <w:tc>
          <w:tcPr>
            <w:tcW w:w="492" w:type="dxa"/>
          </w:tcPr>
          <w:p w14:paraId="133BECCC" w14:textId="77777777" w:rsidR="00747F86" w:rsidRDefault="007767D7">
            <w:pPr>
              <w:pStyle w:val="TableParagraphNormal"/>
              <w:contextualSpacing w:val="0"/>
            </w:pPr>
            <w:r>
              <w:rPr>
                <w:sz w:val="12"/>
              </w:rPr>
              <w:t xml:space="preserve">N </w:t>
            </w:r>
          </w:p>
        </w:tc>
        <w:tc>
          <w:tcPr>
            <w:tcW w:w="645" w:type="dxa"/>
          </w:tcPr>
          <w:p w14:paraId="133BECCD" w14:textId="77777777" w:rsidR="00747F86" w:rsidRDefault="007767D7">
            <w:pPr>
              <w:pStyle w:val="TableParagraphNormal"/>
              <w:contextualSpacing w:val="0"/>
            </w:pPr>
            <w:r>
              <w:rPr>
                <w:sz w:val="12"/>
              </w:rPr>
              <w:t xml:space="preserve">Mandatory SMETS 2 </w:t>
            </w:r>
          </w:p>
        </w:tc>
        <w:tc>
          <w:tcPr>
            <w:tcW w:w="661" w:type="dxa"/>
          </w:tcPr>
          <w:p w14:paraId="133BECCE" w14:textId="77777777" w:rsidR="00747F86" w:rsidRDefault="007767D7">
            <w:pPr>
              <w:pStyle w:val="TableParagraphNormal"/>
              <w:contextualSpacing w:val="0"/>
            </w:pPr>
            <w:r>
              <w:rPr>
                <w:sz w:val="12"/>
              </w:rPr>
              <w:t xml:space="preserve">N/A </w:t>
            </w:r>
          </w:p>
        </w:tc>
        <w:tc>
          <w:tcPr>
            <w:tcW w:w="645" w:type="dxa"/>
          </w:tcPr>
          <w:p w14:paraId="133BECCF" w14:textId="77777777" w:rsidR="00747F86" w:rsidRDefault="007767D7">
            <w:pPr>
              <w:pStyle w:val="TableParagraphNormal"/>
              <w:contextualSpacing w:val="0"/>
            </w:pPr>
            <w:r>
              <w:rPr>
                <w:sz w:val="12"/>
              </w:rPr>
              <w:t xml:space="preserve">N/A </w:t>
            </w:r>
          </w:p>
        </w:tc>
        <w:tc>
          <w:tcPr>
            <w:tcW w:w="645" w:type="dxa"/>
          </w:tcPr>
          <w:p w14:paraId="133BECD0" w14:textId="77777777" w:rsidR="00747F86" w:rsidRDefault="007767D7">
            <w:pPr>
              <w:pStyle w:val="TableParagraphNormal"/>
              <w:contextualSpacing w:val="0"/>
            </w:pPr>
            <w:r>
              <w:rPr>
                <w:sz w:val="12"/>
              </w:rPr>
              <w:t xml:space="preserve">N/A </w:t>
            </w:r>
          </w:p>
        </w:tc>
        <w:tc>
          <w:tcPr>
            <w:tcW w:w="676" w:type="dxa"/>
          </w:tcPr>
          <w:p w14:paraId="133BECD1" w14:textId="77777777" w:rsidR="00747F86" w:rsidRDefault="007767D7">
            <w:pPr>
              <w:pStyle w:val="TableParagraphNormal"/>
              <w:contextualSpacing w:val="0"/>
            </w:pPr>
            <w:r>
              <w:rPr>
                <w:sz w:val="12"/>
              </w:rPr>
              <w:t xml:space="preserve">N/A </w:t>
            </w:r>
          </w:p>
        </w:tc>
        <w:tc>
          <w:tcPr>
            <w:tcW w:w="645" w:type="dxa"/>
          </w:tcPr>
          <w:p w14:paraId="133BECD2" w14:textId="77777777" w:rsidR="00747F86" w:rsidRDefault="007767D7">
            <w:pPr>
              <w:pStyle w:val="TableParagraphNormal"/>
              <w:contextualSpacing w:val="0"/>
            </w:pPr>
            <w:r>
              <w:rPr>
                <w:sz w:val="12"/>
              </w:rPr>
              <w:t xml:space="preserve">N/A </w:t>
            </w:r>
          </w:p>
        </w:tc>
        <w:tc>
          <w:tcPr>
            <w:tcW w:w="707" w:type="dxa"/>
          </w:tcPr>
          <w:p w14:paraId="133BECD3" w14:textId="77777777" w:rsidR="00747F86" w:rsidRDefault="007767D7">
            <w:pPr>
              <w:pStyle w:val="TableParagraphNormal"/>
              <w:contextualSpacing w:val="0"/>
            </w:pPr>
            <w:r>
              <w:rPr>
                <w:sz w:val="12"/>
              </w:rPr>
              <w:t xml:space="preserve">N/A </w:t>
            </w:r>
          </w:p>
        </w:tc>
        <w:tc>
          <w:tcPr>
            <w:tcW w:w="645" w:type="dxa"/>
          </w:tcPr>
          <w:p w14:paraId="133BECD4" w14:textId="77777777" w:rsidR="00747F86" w:rsidRDefault="007767D7">
            <w:pPr>
              <w:pStyle w:val="TableParagraphNormal"/>
              <w:contextualSpacing w:val="0"/>
            </w:pPr>
            <w:r>
              <w:rPr>
                <w:sz w:val="12"/>
              </w:rPr>
              <w:t xml:space="preserve">N/A </w:t>
            </w:r>
          </w:p>
        </w:tc>
        <w:tc>
          <w:tcPr>
            <w:tcW w:w="661" w:type="dxa"/>
          </w:tcPr>
          <w:p w14:paraId="133BECD5" w14:textId="77777777" w:rsidR="00747F86" w:rsidRDefault="007767D7">
            <w:pPr>
              <w:pStyle w:val="TableParagraphNormal"/>
              <w:contextualSpacing w:val="0"/>
            </w:pPr>
            <w:r>
              <w:rPr>
                <w:sz w:val="12"/>
              </w:rPr>
              <w:t xml:space="preserve">N/A </w:t>
            </w:r>
          </w:p>
        </w:tc>
        <w:tc>
          <w:tcPr>
            <w:tcW w:w="584" w:type="dxa"/>
          </w:tcPr>
          <w:p w14:paraId="133BECD6" w14:textId="77777777" w:rsidR="00747F86" w:rsidRDefault="007767D7">
            <w:pPr>
              <w:pStyle w:val="TableParagraphNormal"/>
              <w:contextualSpacing w:val="0"/>
            </w:pPr>
            <w:r>
              <w:rPr>
                <w:sz w:val="12"/>
              </w:rPr>
              <w:t xml:space="preserve">N/A </w:t>
            </w:r>
          </w:p>
        </w:tc>
        <w:tc>
          <w:tcPr>
            <w:tcW w:w="384" w:type="dxa"/>
          </w:tcPr>
          <w:p w14:paraId="133BECD7" w14:textId="77777777" w:rsidR="00747F86" w:rsidRDefault="007767D7">
            <w:pPr>
              <w:pStyle w:val="TableParagraphNormal"/>
              <w:contextualSpacing w:val="0"/>
            </w:pPr>
            <w:r>
              <w:rPr>
                <w:sz w:val="12"/>
              </w:rPr>
              <w:t xml:space="preserve">IS </w:t>
            </w:r>
          </w:p>
        </w:tc>
      </w:tr>
      <w:tr w:rsidR="00747F86" w14:paraId="133BECE8" w14:textId="77777777">
        <w:tc>
          <w:tcPr>
            <w:tcW w:w="661" w:type="dxa"/>
          </w:tcPr>
          <w:p w14:paraId="133BECD9" w14:textId="77777777" w:rsidR="00747F86" w:rsidRDefault="007767D7">
            <w:pPr>
              <w:pStyle w:val="TableParagraphNormal"/>
              <w:contextualSpacing w:val="0"/>
            </w:pPr>
            <w:r>
              <w:rPr>
                <w:b/>
                <w:sz w:val="12"/>
              </w:rPr>
              <w:t>6.2</w:t>
            </w:r>
            <w:r>
              <w:rPr>
                <w:sz w:val="12"/>
              </w:rPr>
              <w:t xml:space="preserve"> </w:t>
            </w:r>
          </w:p>
        </w:tc>
        <w:tc>
          <w:tcPr>
            <w:tcW w:w="645" w:type="dxa"/>
          </w:tcPr>
          <w:p w14:paraId="133BECDA" w14:textId="77777777" w:rsidR="00747F86" w:rsidRDefault="007767D7">
            <w:pPr>
              <w:pStyle w:val="TableParagraphNormal"/>
              <w:contextualSpacing w:val="0"/>
            </w:pPr>
            <w:r>
              <w:rPr>
                <w:sz w:val="12"/>
              </w:rPr>
              <w:t xml:space="preserve">6.2.3 </w:t>
            </w:r>
          </w:p>
        </w:tc>
        <w:tc>
          <w:tcPr>
            <w:tcW w:w="1199" w:type="dxa"/>
          </w:tcPr>
          <w:p w14:paraId="133BECDB" w14:textId="77777777" w:rsidR="00747F86" w:rsidRDefault="007767D7">
            <w:pPr>
              <w:pStyle w:val="TableParagraphNormal"/>
              <w:contextualSpacing w:val="0"/>
            </w:pPr>
            <w:r>
              <w:rPr>
                <w:sz w:val="12"/>
              </w:rPr>
              <w:t xml:space="preserve">Read Device Configuration (Billing Calendar) </w:t>
            </w:r>
          </w:p>
        </w:tc>
        <w:tc>
          <w:tcPr>
            <w:tcW w:w="492" w:type="dxa"/>
          </w:tcPr>
          <w:p w14:paraId="133BECDC" w14:textId="77777777" w:rsidR="00747F86" w:rsidRDefault="007767D7">
            <w:pPr>
              <w:pStyle w:val="TableParagraphNormal"/>
              <w:contextualSpacing w:val="0"/>
            </w:pPr>
            <w:r>
              <w:rPr>
                <w:sz w:val="12"/>
              </w:rPr>
              <w:t xml:space="preserve">N </w:t>
            </w:r>
          </w:p>
        </w:tc>
        <w:tc>
          <w:tcPr>
            <w:tcW w:w="645" w:type="dxa"/>
          </w:tcPr>
          <w:p w14:paraId="133BECDD" w14:textId="77777777" w:rsidR="00747F86" w:rsidRDefault="007767D7">
            <w:pPr>
              <w:pStyle w:val="TableParagraphNormal"/>
              <w:contextualSpacing w:val="0"/>
            </w:pPr>
            <w:r>
              <w:rPr>
                <w:sz w:val="12"/>
              </w:rPr>
              <w:t xml:space="preserve">Mandatory </w:t>
            </w:r>
          </w:p>
        </w:tc>
        <w:tc>
          <w:tcPr>
            <w:tcW w:w="661" w:type="dxa"/>
          </w:tcPr>
          <w:p w14:paraId="133BECDE" w14:textId="77777777" w:rsidR="00747F86" w:rsidRDefault="007767D7">
            <w:pPr>
              <w:pStyle w:val="TableParagraphNormal"/>
              <w:contextualSpacing w:val="0"/>
            </w:pPr>
            <w:r>
              <w:rPr>
                <w:sz w:val="12"/>
              </w:rPr>
              <w:t xml:space="preserve">N/A </w:t>
            </w:r>
          </w:p>
        </w:tc>
        <w:tc>
          <w:tcPr>
            <w:tcW w:w="645" w:type="dxa"/>
          </w:tcPr>
          <w:p w14:paraId="133BECDF" w14:textId="77777777" w:rsidR="00747F86" w:rsidRDefault="007767D7">
            <w:pPr>
              <w:pStyle w:val="TableParagraphNormal"/>
              <w:contextualSpacing w:val="0"/>
            </w:pPr>
            <w:r>
              <w:rPr>
                <w:sz w:val="12"/>
              </w:rPr>
              <w:t xml:space="preserve">N/A </w:t>
            </w:r>
          </w:p>
        </w:tc>
        <w:tc>
          <w:tcPr>
            <w:tcW w:w="645" w:type="dxa"/>
          </w:tcPr>
          <w:p w14:paraId="133BECE0" w14:textId="77777777" w:rsidR="00747F86" w:rsidRDefault="007767D7">
            <w:pPr>
              <w:pStyle w:val="TableParagraphNormal"/>
              <w:contextualSpacing w:val="0"/>
            </w:pPr>
            <w:r>
              <w:rPr>
                <w:sz w:val="12"/>
              </w:rPr>
              <w:t xml:space="preserve">N/A </w:t>
            </w:r>
          </w:p>
        </w:tc>
        <w:tc>
          <w:tcPr>
            <w:tcW w:w="676" w:type="dxa"/>
          </w:tcPr>
          <w:p w14:paraId="133BECE1" w14:textId="77777777" w:rsidR="00747F86" w:rsidRDefault="007767D7">
            <w:pPr>
              <w:pStyle w:val="TableParagraphNormal"/>
              <w:contextualSpacing w:val="0"/>
            </w:pPr>
            <w:r>
              <w:rPr>
                <w:sz w:val="12"/>
              </w:rPr>
              <w:t xml:space="preserve">N/A </w:t>
            </w:r>
          </w:p>
        </w:tc>
        <w:tc>
          <w:tcPr>
            <w:tcW w:w="645" w:type="dxa"/>
          </w:tcPr>
          <w:p w14:paraId="133BECE2" w14:textId="77777777" w:rsidR="00747F86" w:rsidRDefault="007767D7">
            <w:pPr>
              <w:pStyle w:val="TableParagraphNormal"/>
              <w:contextualSpacing w:val="0"/>
            </w:pPr>
            <w:r>
              <w:rPr>
                <w:sz w:val="12"/>
              </w:rPr>
              <w:t xml:space="preserve">N/A </w:t>
            </w:r>
          </w:p>
        </w:tc>
        <w:tc>
          <w:tcPr>
            <w:tcW w:w="707" w:type="dxa"/>
          </w:tcPr>
          <w:p w14:paraId="133BECE3" w14:textId="77777777" w:rsidR="00747F86" w:rsidRDefault="007767D7">
            <w:pPr>
              <w:pStyle w:val="TableParagraphNormal"/>
              <w:contextualSpacing w:val="0"/>
            </w:pPr>
            <w:r>
              <w:rPr>
                <w:sz w:val="12"/>
              </w:rPr>
              <w:t xml:space="preserve">N/A </w:t>
            </w:r>
          </w:p>
        </w:tc>
        <w:tc>
          <w:tcPr>
            <w:tcW w:w="645" w:type="dxa"/>
          </w:tcPr>
          <w:p w14:paraId="133BECE4" w14:textId="77777777" w:rsidR="00747F86" w:rsidRDefault="007767D7">
            <w:pPr>
              <w:pStyle w:val="TableParagraphNormal"/>
              <w:contextualSpacing w:val="0"/>
            </w:pPr>
            <w:r>
              <w:rPr>
                <w:sz w:val="12"/>
              </w:rPr>
              <w:t xml:space="preserve">N/A </w:t>
            </w:r>
          </w:p>
        </w:tc>
        <w:tc>
          <w:tcPr>
            <w:tcW w:w="661" w:type="dxa"/>
          </w:tcPr>
          <w:p w14:paraId="133BECE5" w14:textId="77777777" w:rsidR="00747F86" w:rsidRDefault="007767D7">
            <w:pPr>
              <w:pStyle w:val="TableParagraphNormal"/>
              <w:contextualSpacing w:val="0"/>
            </w:pPr>
            <w:r>
              <w:rPr>
                <w:sz w:val="12"/>
              </w:rPr>
              <w:t xml:space="preserve">N/A </w:t>
            </w:r>
          </w:p>
        </w:tc>
        <w:tc>
          <w:tcPr>
            <w:tcW w:w="584" w:type="dxa"/>
          </w:tcPr>
          <w:p w14:paraId="133BECE6" w14:textId="77777777" w:rsidR="00747F86" w:rsidRDefault="007767D7">
            <w:pPr>
              <w:pStyle w:val="TableParagraphNormal"/>
              <w:contextualSpacing w:val="0"/>
            </w:pPr>
            <w:r>
              <w:rPr>
                <w:sz w:val="12"/>
              </w:rPr>
              <w:t xml:space="preserve">N/A </w:t>
            </w:r>
          </w:p>
        </w:tc>
        <w:tc>
          <w:tcPr>
            <w:tcW w:w="384" w:type="dxa"/>
          </w:tcPr>
          <w:p w14:paraId="133BECE7" w14:textId="77777777" w:rsidR="00747F86" w:rsidRDefault="007767D7">
            <w:pPr>
              <w:pStyle w:val="TableParagraphNormal"/>
              <w:contextualSpacing w:val="0"/>
            </w:pPr>
            <w:r>
              <w:rPr>
                <w:sz w:val="12"/>
              </w:rPr>
              <w:t xml:space="preserve">IS </w:t>
            </w:r>
          </w:p>
        </w:tc>
      </w:tr>
      <w:tr w:rsidR="00747F86" w14:paraId="133BECF8" w14:textId="77777777">
        <w:tc>
          <w:tcPr>
            <w:tcW w:w="661" w:type="dxa"/>
          </w:tcPr>
          <w:p w14:paraId="133BECE9" w14:textId="77777777" w:rsidR="00747F86" w:rsidRDefault="007767D7">
            <w:pPr>
              <w:pStyle w:val="TableParagraphNormal"/>
              <w:contextualSpacing w:val="0"/>
            </w:pPr>
            <w:r>
              <w:rPr>
                <w:b/>
                <w:sz w:val="12"/>
              </w:rPr>
              <w:t>6.2</w:t>
            </w:r>
            <w:r>
              <w:rPr>
                <w:sz w:val="12"/>
              </w:rPr>
              <w:t xml:space="preserve"> </w:t>
            </w:r>
          </w:p>
        </w:tc>
        <w:tc>
          <w:tcPr>
            <w:tcW w:w="645" w:type="dxa"/>
          </w:tcPr>
          <w:p w14:paraId="133BECEA" w14:textId="77777777" w:rsidR="00747F86" w:rsidRDefault="007767D7">
            <w:pPr>
              <w:pStyle w:val="TableParagraphNormal"/>
              <w:contextualSpacing w:val="0"/>
            </w:pPr>
            <w:r>
              <w:rPr>
                <w:sz w:val="12"/>
              </w:rPr>
              <w:t xml:space="preserve">6.2.4 </w:t>
            </w:r>
          </w:p>
        </w:tc>
        <w:tc>
          <w:tcPr>
            <w:tcW w:w="1199" w:type="dxa"/>
          </w:tcPr>
          <w:p w14:paraId="133BECEB" w14:textId="77777777" w:rsidR="00747F86" w:rsidRDefault="007767D7">
            <w:pPr>
              <w:pStyle w:val="TableParagraphNormal"/>
              <w:contextualSpacing w:val="0"/>
            </w:pPr>
            <w:r>
              <w:rPr>
                <w:sz w:val="12"/>
              </w:rPr>
              <w:t xml:space="preserve">Read Device Configuration (Identity Exc MPxN) </w:t>
            </w:r>
          </w:p>
        </w:tc>
        <w:tc>
          <w:tcPr>
            <w:tcW w:w="492" w:type="dxa"/>
          </w:tcPr>
          <w:p w14:paraId="133BECEC" w14:textId="77777777" w:rsidR="00747F86" w:rsidRDefault="007767D7">
            <w:pPr>
              <w:pStyle w:val="TableParagraphNormal"/>
              <w:contextualSpacing w:val="0"/>
            </w:pPr>
            <w:r>
              <w:rPr>
                <w:sz w:val="12"/>
              </w:rPr>
              <w:t xml:space="preserve">N </w:t>
            </w:r>
          </w:p>
        </w:tc>
        <w:tc>
          <w:tcPr>
            <w:tcW w:w="645" w:type="dxa"/>
          </w:tcPr>
          <w:p w14:paraId="133BECED" w14:textId="77777777" w:rsidR="00747F86" w:rsidRDefault="007767D7">
            <w:pPr>
              <w:pStyle w:val="TableParagraphNormal"/>
              <w:contextualSpacing w:val="0"/>
            </w:pPr>
            <w:r>
              <w:rPr>
                <w:sz w:val="12"/>
              </w:rPr>
              <w:t xml:space="preserve">Mandatory </w:t>
            </w:r>
          </w:p>
        </w:tc>
        <w:tc>
          <w:tcPr>
            <w:tcW w:w="661" w:type="dxa"/>
          </w:tcPr>
          <w:p w14:paraId="133BECEE" w14:textId="77777777" w:rsidR="00747F86" w:rsidRDefault="007767D7">
            <w:pPr>
              <w:pStyle w:val="TableParagraphNormal"/>
              <w:contextualSpacing w:val="0"/>
            </w:pPr>
            <w:r>
              <w:rPr>
                <w:sz w:val="12"/>
              </w:rPr>
              <w:t xml:space="preserve">N/A </w:t>
            </w:r>
          </w:p>
        </w:tc>
        <w:tc>
          <w:tcPr>
            <w:tcW w:w="645" w:type="dxa"/>
          </w:tcPr>
          <w:p w14:paraId="133BECEF" w14:textId="77777777" w:rsidR="00747F86" w:rsidRDefault="007767D7">
            <w:pPr>
              <w:pStyle w:val="TableParagraphNormal"/>
              <w:contextualSpacing w:val="0"/>
            </w:pPr>
            <w:r>
              <w:rPr>
                <w:sz w:val="12"/>
              </w:rPr>
              <w:t xml:space="preserve">N/A </w:t>
            </w:r>
          </w:p>
        </w:tc>
        <w:tc>
          <w:tcPr>
            <w:tcW w:w="645" w:type="dxa"/>
          </w:tcPr>
          <w:p w14:paraId="133BECF0" w14:textId="77777777" w:rsidR="00747F86" w:rsidRDefault="007767D7">
            <w:pPr>
              <w:pStyle w:val="TableParagraphNormal"/>
              <w:contextualSpacing w:val="0"/>
            </w:pPr>
            <w:r>
              <w:rPr>
                <w:sz w:val="12"/>
              </w:rPr>
              <w:t xml:space="preserve">N/A </w:t>
            </w:r>
          </w:p>
        </w:tc>
        <w:tc>
          <w:tcPr>
            <w:tcW w:w="676" w:type="dxa"/>
          </w:tcPr>
          <w:p w14:paraId="133BECF1" w14:textId="77777777" w:rsidR="00747F86" w:rsidRDefault="007767D7">
            <w:pPr>
              <w:pStyle w:val="TableParagraphNormal"/>
              <w:contextualSpacing w:val="0"/>
            </w:pPr>
            <w:r>
              <w:rPr>
                <w:sz w:val="12"/>
              </w:rPr>
              <w:t xml:space="preserve">N/A </w:t>
            </w:r>
          </w:p>
        </w:tc>
        <w:tc>
          <w:tcPr>
            <w:tcW w:w="645" w:type="dxa"/>
          </w:tcPr>
          <w:p w14:paraId="133BECF2" w14:textId="77777777" w:rsidR="00747F86" w:rsidRDefault="007767D7">
            <w:pPr>
              <w:pStyle w:val="TableParagraphNormal"/>
              <w:contextualSpacing w:val="0"/>
            </w:pPr>
            <w:r>
              <w:rPr>
                <w:sz w:val="12"/>
              </w:rPr>
              <w:t xml:space="preserve">N/A </w:t>
            </w:r>
          </w:p>
        </w:tc>
        <w:tc>
          <w:tcPr>
            <w:tcW w:w="707" w:type="dxa"/>
          </w:tcPr>
          <w:p w14:paraId="133BECF3" w14:textId="77777777" w:rsidR="00747F86" w:rsidRDefault="007767D7">
            <w:pPr>
              <w:pStyle w:val="TableParagraphNormal"/>
              <w:contextualSpacing w:val="0"/>
            </w:pPr>
            <w:r>
              <w:rPr>
                <w:sz w:val="12"/>
              </w:rPr>
              <w:t xml:space="preserve">N/A </w:t>
            </w:r>
          </w:p>
        </w:tc>
        <w:tc>
          <w:tcPr>
            <w:tcW w:w="645" w:type="dxa"/>
          </w:tcPr>
          <w:p w14:paraId="133BECF4" w14:textId="77777777" w:rsidR="00747F86" w:rsidRDefault="007767D7">
            <w:pPr>
              <w:pStyle w:val="TableParagraphNormal"/>
              <w:contextualSpacing w:val="0"/>
            </w:pPr>
            <w:r>
              <w:rPr>
                <w:sz w:val="12"/>
              </w:rPr>
              <w:t xml:space="preserve">N/A </w:t>
            </w:r>
          </w:p>
        </w:tc>
        <w:tc>
          <w:tcPr>
            <w:tcW w:w="661" w:type="dxa"/>
          </w:tcPr>
          <w:p w14:paraId="133BECF5" w14:textId="77777777" w:rsidR="00747F86" w:rsidRDefault="007767D7">
            <w:pPr>
              <w:pStyle w:val="TableParagraphNormal"/>
              <w:contextualSpacing w:val="0"/>
            </w:pPr>
            <w:r>
              <w:rPr>
                <w:sz w:val="12"/>
              </w:rPr>
              <w:t xml:space="preserve">N/A </w:t>
            </w:r>
          </w:p>
        </w:tc>
        <w:tc>
          <w:tcPr>
            <w:tcW w:w="584" w:type="dxa"/>
          </w:tcPr>
          <w:p w14:paraId="133BECF6" w14:textId="77777777" w:rsidR="00747F86" w:rsidRDefault="007767D7">
            <w:pPr>
              <w:pStyle w:val="TableParagraphNormal"/>
              <w:contextualSpacing w:val="0"/>
            </w:pPr>
            <w:r>
              <w:rPr>
                <w:sz w:val="12"/>
              </w:rPr>
              <w:t xml:space="preserve">N/A </w:t>
            </w:r>
          </w:p>
        </w:tc>
        <w:tc>
          <w:tcPr>
            <w:tcW w:w="384" w:type="dxa"/>
          </w:tcPr>
          <w:p w14:paraId="133BECF7" w14:textId="77777777" w:rsidR="00747F86" w:rsidRDefault="007767D7">
            <w:pPr>
              <w:pStyle w:val="TableParagraphNormal"/>
              <w:contextualSpacing w:val="0"/>
            </w:pPr>
            <w:r>
              <w:rPr>
                <w:sz w:val="12"/>
              </w:rPr>
              <w:t xml:space="preserve">IS </w:t>
            </w:r>
          </w:p>
        </w:tc>
      </w:tr>
      <w:tr w:rsidR="00747F86" w14:paraId="133BED08" w14:textId="77777777">
        <w:tc>
          <w:tcPr>
            <w:tcW w:w="661" w:type="dxa"/>
          </w:tcPr>
          <w:p w14:paraId="133BECF9" w14:textId="77777777" w:rsidR="00747F86" w:rsidRDefault="007767D7">
            <w:pPr>
              <w:pStyle w:val="TableParagraphNormal"/>
              <w:contextualSpacing w:val="0"/>
            </w:pPr>
            <w:r>
              <w:rPr>
                <w:b/>
                <w:sz w:val="12"/>
              </w:rPr>
              <w:t>6.2</w:t>
            </w:r>
            <w:r>
              <w:rPr>
                <w:sz w:val="12"/>
              </w:rPr>
              <w:t xml:space="preserve"> </w:t>
            </w:r>
          </w:p>
        </w:tc>
        <w:tc>
          <w:tcPr>
            <w:tcW w:w="645" w:type="dxa"/>
          </w:tcPr>
          <w:p w14:paraId="133BECFA" w14:textId="77777777" w:rsidR="00747F86" w:rsidRDefault="007767D7">
            <w:pPr>
              <w:pStyle w:val="TableParagraphNormal"/>
              <w:contextualSpacing w:val="0"/>
            </w:pPr>
            <w:r>
              <w:rPr>
                <w:sz w:val="12"/>
              </w:rPr>
              <w:t xml:space="preserve">6.2.5 </w:t>
            </w:r>
          </w:p>
        </w:tc>
        <w:tc>
          <w:tcPr>
            <w:tcW w:w="1199" w:type="dxa"/>
          </w:tcPr>
          <w:p w14:paraId="133BECFB" w14:textId="77777777" w:rsidR="00747F86" w:rsidRDefault="007767D7">
            <w:pPr>
              <w:pStyle w:val="TableParagraphNormal"/>
              <w:contextualSpacing w:val="0"/>
            </w:pPr>
            <w:r>
              <w:rPr>
                <w:sz w:val="12"/>
              </w:rPr>
              <w:t xml:space="preserve">Read Device Configuration (Instantaneous Power Thresholds) </w:t>
            </w:r>
          </w:p>
        </w:tc>
        <w:tc>
          <w:tcPr>
            <w:tcW w:w="492" w:type="dxa"/>
          </w:tcPr>
          <w:p w14:paraId="133BECFC" w14:textId="77777777" w:rsidR="00747F86" w:rsidRDefault="007767D7">
            <w:pPr>
              <w:pStyle w:val="TableParagraphNormal"/>
              <w:contextualSpacing w:val="0"/>
            </w:pPr>
            <w:r>
              <w:rPr>
                <w:sz w:val="12"/>
              </w:rPr>
              <w:t xml:space="preserve">N </w:t>
            </w:r>
          </w:p>
        </w:tc>
        <w:tc>
          <w:tcPr>
            <w:tcW w:w="645" w:type="dxa"/>
          </w:tcPr>
          <w:p w14:paraId="133BECFD" w14:textId="77777777" w:rsidR="00747F86" w:rsidRDefault="007767D7">
            <w:pPr>
              <w:pStyle w:val="TableParagraphNormal"/>
              <w:contextualSpacing w:val="0"/>
            </w:pPr>
            <w:r>
              <w:rPr>
                <w:sz w:val="12"/>
              </w:rPr>
              <w:t xml:space="preserve">Mandatory </w:t>
            </w:r>
          </w:p>
        </w:tc>
        <w:tc>
          <w:tcPr>
            <w:tcW w:w="661" w:type="dxa"/>
          </w:tcPr>
          <w:p w14:paraId="133BECFE" w14:textId="77777777" w:rsidR="00747F86" w:rsidRDefault="007767D7">
            <w:pPr>
              <w:pStyle w:val="TableParagraphNormal"/>
              <w:contextualSpacing w:val="0"/>
            </w:pPr>
            <w:r>
              <w:rPr>
                <w:sz w:val="12"/>
              </w:rPr>
              <w:t xml:space="preserve">N/A </w:t>
            </w:r>
          </w:p>
        </w:tc>
        <w:tc>
          <w:tcPr>
            <w:tcW w:w="645" w:type="dxa"/>
          </w:tcPr>
          <w:p w14:paraId="133BECFF" w14:textId="77777777" w:rsidR="00747F86" w:rsidRDefault="007767D7">
            <w:pPr>
              <w:pStyle w:val="TableParagraphNormal"/>
              <w:contextualSpacing w:val="0"/>
            </w:pPr>
            <w:r>
              <w:rPr>
                <w:sz w:val="12"/>
              </w:rPr>
              <w:t xml:space="preserve">N/A </w:t>
            </w:r>
          </w:p>
        </w:tc>
        <w:tc>
          <w:tcPr>
            <w:tcW w:w="645" w:type="dxa"/>
          </w:tcPr>
          <w:p w14:paraId="133BED00" w14:textId="77777777" w:rsidR="00747F86" w:rsidRDefault="007767D7">
            <w:pPr>
              <w:pStyle w:val="TableParagraphNormal"/>
              <w:contextualSpacing w:val="0"/>
            </w:pPr>
            <w:r>
              <w:rPr>
                <w:sz w:val="12"/>
              </w:rPr>
              <w:t xml:space="preserve">N/A </w:t>
            </w:r>
          </w:p>
        </w:tc>
        <w:tc>
          <w:tcPr>
            <w:tcW w:w="676" w:type="dxa"/>
          </w:tcPr>
          <w:p w14:paraId="133BED01" w14:textId="77777777" w:rsidR="00747F86" w:rsidRDefault="007767D7">
            <w:pPr>
              <w:pStyle w:val="TableParagraphNormal"/>
              <w:contextualSpacing w:val="0"/>
            </w:pPr>
            <w:r>
              <w:rPr>
                <w:sz w:val="12"/>
              </w:rPr>
              <w:t xml:space="preserve">N/A </w:t>
            </w:r>
          </w:p>
        </w:tc>
        <w:tc>
          <w:tcPr>
            <w:tcW w:w="645" w:type="dxa"/>
          </w:tcPr>
          <w:p w14:paraId="133BED02" w14:textId="77777777" w:rsidR="00747F86" w:rsidRDefault="007767D7">
            <w:pPr>
              <w:pStyle w:val="TableParagraphNormal"/>
              <w:contextualSpacing w:val="0"/>
            </w:pPr>
            <w:r>
              <w:rPr>
                <w:sz w:val="12"/>
              </w:rPr>
              <w:t xml:space="preserve">N/A </w:t>
            </w:r>
          </w:p>
        </w:tc>
        <w:tc>
          <w:tcPr>
            <w:tcW w:w="707" w:type="dxa"/>
          </w:tcPr>
          <w:p w14:paraId="133BED03" w14:textId="77777777" w:rsidR="00747F86" w:rsidRDefault="007767D7">
            <w:pPr>
              <w:pStyle w:val="TableParagraphNormal"/>
              <w:contextualSpacing w:val="0"/>
            </w:pPr>
            <w:r>
              <w:rPr>
                <w:sz w:val="12"/>
              </w:rPr>
              <w:t xml:space="preserve">N/A </w:t>
            </w:r>
          </w:p>
        </w:tc>
        <w:tc>
          <w:tcPr>
            <w:tcW w:w="645" w:type="dxa"/>
          </w:tcPr>
          <w:p w14:paraId="133BED04" w14:textId="77777777" w:rsidR="00747F86" w:rsidRDefault="007767D7">
            <w:pPr>
              <w:pStyle w:val="TableParagraphNormal"/>
              <w:contextualSpacing w:val="0"/>
            </w:pPr>
            <w:r>
              <w:rPr>
                <w:sz w:val="12"/>
              </w:rPr>
              <w:t xml:space="preserve">N/A </w:t>
            </w:r>
          </w:p>
        </w:tc>
        <w:tc>
          <w:tcPr>
            <w:tcW w:w="661" w:type="dxa"/>
          </w:tcPr>
          <w:p w14:paraId="133BED05" w14:textId="77777777" w:rsidR="00747F86" w:rsidRDefault="007767D7">
            <w:pPr>
              <w:pStyle w:val="TableParagraphNormal"/>
              <w:contextualSpacing w:val="0"/>
            </w:pPr>
            <w:r>
              <w:rPr>
                <w:sz w:val="12"/>
              </w:rPr>
              <w:t xml:space="preserve">N/A </w:t>
            </w:r>
          </w:p>
        </w:tc>
        <w:tc>
          <w:tcPr>
            <w:tcW w:w="584" w:type="dxa"/>
          </w:tcPr>
          <w:p w14:paraId="133BED06" w14:textId="77777777" w:rsidR="00747F86" w:rsidRDefault="007767D7">
            <w:pPr>
              <w:pStyle w:val="TableParagraphNormal"/>
              <w:contextualSpacing w:val="0"/>
            </w:pPr>
            <w:r>
              <w:rPr>
                <w:sz w:val="12"/>
              </w:rPr>
              <w:t xml:space="preserve">N/A </w:t>
            </w:r>
          </w:p>
        </w:tc>
        <w:tc>
          <w:tcPr>
            <w:tcW w:w="384" w:type="dxa"/>
          </w:tcPr>
          <w:p w14:paraId="133BED07" w14:textId="77777777" w:rsidR="00747F86" w:rsidRDefault="007767D7">
            <w:pPr>
              <w:pStyle w:val="TableParagraphNormal"/>
              <w:contextualSpacing w:val="0"/>
            </w:pPr>
            <w:r>
              <w:rPr>
                <w:sz w:val="12"/>
              </w:rPr>
              <w:t xml:space="preserve">IS </w:t>
            </w:r>
          </w:p>
        </w:tc>
      </w:tr>
      <w:tr w:rsidR="00747F86" w14:paraId="133BED18" w14:textId="77777777">
        <w:tc>
          <w:tcPr>
            <w:tcW w:w="661" w:type="dxa"/>
          </w:tcPr>
          <w:p w14:paraId="133BED09" w14:textId="77777777" w:rsidR="00747F86" w:rsidRDefault="007767D7">
            <w:pPr>
              <w:pStyle w:val="TableParagraphNormal"/>
              <w:contextualSpacing w:val="0"/>
            </w:pPr>
            <w:r>
              <w:rPr>
                <w:b/>
                <w:sz w:val="12"/>
              </w:rPr>
              <w:t>6.2</w:t>
            </w:r>
            <w:r>
              <w:rPr>
                <w:sz w:val="12"/>
              </w:rPr>
              <w:t xml:space="preserve"> </w:t>
            </w:r>
          </w:p>
        </w:tc>
        <w:tc>
          <w:tcPr>
            <w:tcW w:w="645" w:type="dxa"/>
          </w:tcPr>
          <w:p w14:paraId="133BED0A" w14:textId="77777777" w:rsidR="00747F86" w:rsidRDefault="007767D7">
            <w:pPr>
              <w:pStyle w:val="TableParagraphNormal"/>
              <w:contextualSpacing w:val="0"/>
            </w:pPr>
            <w:r>
              <w:rPr>
                <w:sz w:val="12"/>
              </w:rPr>
              <w:t xml:space="preserve">6.2.7 </w:t>
            </w:r>
          </w:p>
        </w:tc>
        <w:tc>
          <w:tcPr>
            <w:tcW w:w="1199" w:type="dxa"/>
          </w:tcPr>
          <w:p w14:paraId="133BED0B" w14:textId="77777777" w:rsidR="00747F86" w:rsidRDefault="007767D7">
            <w:pPr>
              <w:pStyle w:val="TableParagraphNormal"/>
              <w:contextualSpacing w:val="0"/>
            </w:pPr>
            <w:r>
              <w:rPr>
                <w:sz w:val="12"/>
              </w:rPr>
              <w:t xml:space="preserve">Read Device Configuration (MPxN) </w:t>
            </w:r>
          </w:p>
        </w:tc>
        <w:tc>
          <w:tcPr>
            <w:tcW w:w="492" w:type="dxa"/>
          </w:tcPr>
          <w:p w14:paraId="133BED0C" w14:textId="77777777" w:rsidR="00747F86" w:rsidRDefault="007767D7">
            <w:pPr>
              <w:pStyle w:val="TableParagraphNormal"/>
              <w:contextualSpacing w:val="0"/>
            </w:pPr>
            <w:r>
              <w:rPr>
                <w:sz w:val="12"/>
              </w:rPr>
              <w:t xml:space="preserve">N </w:t>
            </w:r>
          </w:p>
        </w:tc>
        <w:tc>
          <w:tcPr>
            <w:tcW w:w="645" w:type="dxa"/>
          </w:tcPr>
          <w:p w14:paraId="133BED0D" w14:textId="77777777" w:rsidR="00747F86" w:rsidRDefault="007767D7">
            <w:pPr>
              <w:pStyle w:val="TableParagraphNormal"/>
              <w:contextualSpacing w:val="0"/>
            </w:pPr>
            <w:r>
              <w:rPr>
                <w:sz w:val="12"/>
              </w:rPr>
              <w:t xml:space="preserve">Mandatory SMETS 2 </w:t>
            </w:r>
          </w:p>
        </w:tc>
        <w:tc>
          <w:tcPr>
            <w:tcW w:w="661" w:type="dxa"/>
          </w:tcPr>
          <w:p w14:paraId="133BED0E" w14:textId="77777777" w:rsidR="00747F86" w:rsidRDefault="007767D7">
            <w:pPr>
              <w:pStyle w:val="TableParagraphNormal"/>
              <w:contextualSpacing w:val="0"/>
            </w:pPr>
            <w:r>
              <w:rPr>
                <w:sz w:val="12"/>
              </w:rPr>
              <w:t xml:space="preserve">N/A </w:t>
            </w:r>
          </w:p>
        </w:tc>
        <w:tc>
          <w:tcPr>
            <w:tcW w:w="645" w:type="dxa"/>
          </w:tcPr>
          <w:p w14:paraId="133BED0F" w14:textId="77777777" w:rsidR="00747F86" w:rsidRDefault="007767D7">
            <w:pPr>
              <w:pStyle w:val="TableParagraphNormal"/>
              <w:contextualSpacing w:val="0"/>
            </w:pPr>
            <w:r>
              <w:rPr>
                <w:sz w:val="12"/>
              </w:rPr>
              <w:t xml:space="preserve">N/A </w:t>
            </w:r>
          </w:p>
        </w:tc>
        <w:tc>
          <w:tcPr>
            <w:tcW w:w="645" w:type="dxa"/>
          </w:tcPr>
          <w:p w14:paraId="133BED10" w14:textId="77777777" w:rsidR="00747F86" w:rsidRDefault="007767D7">
            <w:pPr>
              <w:pStyle w:val="TableParagraphNormal"/>
              <w:contextualSpacing w:val="0"/>
            </w:pPr>
            <w:r>
              <w:rPr>
                <w:sz w:val="12"/>
              </w:rPr>
              <w:t xml:space="preserve">N/A </w:t>
            </w:r>
          </w:p>
        </w:tc>
        <w:tc>
          <w:tcPr>
            <w:tcW w:w="676" w:type="dxa"/>
          </w:tcPr>
          <w:p w14:paraId="133BED11" w14:textId="77777777" w:rsidR="00747F86" w:rsidRDefault="007767D7">
            <w:pPr>
              <w:pStyle w:val="TableParagraphNormal"/>
              <w:contextualSpacing w:val="0"/>
            </w:pPr>
            <w:r>
              <w:rPr>
                <w:sz w:val="12"/>
              </w:rPr>
              <w:t xml:space="preserve">N/A </w:t>
            </w:r>
          </w:p>
        </w:tc>
        <w:tc>
          <w:tcPr>
            <w:tcW w:w="645" w:type="dxa"/>
          </w:tcPr>
          <w:p w14:paraId="133BED12" w14:textId="77777777" w:rsidR="00747F86" w:rsidRDefault="007767D7">
            <w:pPr>
              <w:pStyle w:val="TableParagraphNormal"/>
              <w:contextualSpacing w:val="0"/>
            </w:pPr>
            <w:r>
              <w:rPr>
                <w:sz w:val="12"/>
              </w:rPr>
              <w:t xml:space="preserve">N/A </w:t>
            </w:r>
          </w:p>
        </w:tc>
        <w:tc>
          <w:tcPr>
            <w:tcW w:w="707" w:type="dxa"/>
          </w:tcPr>
          <w:p w14:paraId="133BED13" w14:textId="77777777" w:rsidR="00747F86" w:rsidRDefault="007767D7">
            <w:pPr>
              <w:pStyle w:val="TableParagraphNormal"/>
              <w:contextualSpacing w:val="0"/>
            </w:pPr>
            <w:r>
              <w:rPr>
                <w:sz w:val="12"/>
              </w:rPr>
              <w:t xml:space="preserve">N/A </w:t>
            </w:r>
          </w:p>
        </w:tc>
        <w:tc>
          <w:tcPr>
            <w:tcW w:w="645" w:type="dxa"/>
          </w:tcPr>
          <w:p w14:paraId="133BED14" w14:textId="77777777" w:rsidR="00747F86" w:rsidRDefault="007767D7">
            <w:pPr>
              <w:pStyle w:val="TableParagraphNormal"/>
              <w:contextualSpacing w:val="0"/>
            </w:pPr>
            <w:r>
              <w:rPr>
                <w:sz w:val="12"/>
              </w:rPr>
              <w:t xml:space="preserve">N/A </w:t>
            </w:r>
          </w:p>
        </w:tc>
        <w:tc>
          <w:tcPr>
            <w:tcW w:w="661" w:type="dxa"/>
          </w:tcPr>
          <w:p w14:paraId="133BED15" w14:textId="77777777" w:rsidR="00747F86" w:rsidRDefault="007767D7">
            <w:pPr>
              <w:pStyle w:val="TableParagraphNormal"/>
              <w:contextualSpacing w:val="0"/>
            </w:pPr>
            <w:r>
              <w:rPr>
                <w:sz w:val="12"/>
              </w:rPr>
              <w:t xml:space="preserve">N/A </w:t>
            </w:r>
          </w:p>
        </w:tc>
        <w:tc>
          <w:tcPr>
            <w:tcW w:w="584" w:type="dxa"/>
          </w:tcPr>
          <w:p w14:paraId="133BED16" w14:textId="77777777" w:rsidR="00747F86" w:rsidRDefault="007767D7">
            <w:pPr>
              <w:pStyle w:val="TableParagraphNormal"/>
              <w:contextualSpacing w:val="0"/>
            </w:pPr>
            <w:r>
              <w:rPr>
                <w:sz w:val="12"/>
              </w:rPr>
              <w:t xml:space="preserve">N/A </w:t>
            </w:r>
          </w:p>
        </w:tc>
        <w:tc>
          <w:tcPr>
            <w:tcW w:w="384" w:type="dxa"/>
          </w:tcPr>
          <w:p w14:paraId="133BED17" w14:textId="77777777" w:rsidR="00747F86" w:rsidRDefault="007767D7">
            <w:pPr>
              <w:pStyle w:val="TableParagraphNormal"/>
              <w:contextualSpacing w:val="0"/>
            </w:pPr>
            <w:r>
              <w:rPr>
                <w:sz w:val="12"/>
              </w:rPr>
              <w:t xml:space="preserve">IS </w:t>
            </w:r>
          </w:p>
        </w:tc>
      </w:tr>
      <w:tr w:rsidR="00747F86" w14:paraId="133BED28" w14:textId="77777777">
        <w:tc>
          <w:tcPr>
            <w:tcW w:w="661" w:type="dxa"/>
          </w:tcPr>
          <w:p w14:paraId="133BED19" w14:textId="77777777" w:rsidR="00747F86" w:rsidRDefault="007767D7">
            <w:pPr>
              <w:pStyle w:val="TableParagraphNormal"/>
              <w:contextualSpacing w:val="0"/>
            </w:pPr>
            <w:r>
              <w:rPr>
                <w:b/>
                <w:sz w:val="12"/>
              </w:rPr>
              <w:t>6.2</w:t>
            </w:r>
            <w:r>
              <w:rPr>
                <w:sz w:val="12"/>
              </w:rPr>
              <w:t xml:space="preserve"> </w:t>
            </w:r>
          </w:p>
        </w:tc>
        <w:tc>
          <w:tcPr>
            <w:tcW w:w="645" w:type="dxa"/>
          </w:tcPr>
          <w:p w14:paraId="133BED1A" w14:textId="77777777" w:rsidR="00747F86" w:rsidRDefault="007767D7">
            <w:pPr>
              <w:pStyle w:val="TableParagraphNormal"/>
              <w:contextualSpacing w:val="0"/>
            </w:pPr>
            <w:r>
              <w:rPr>
                <w:sz w:val="12"/>
              </w:rPr>
              <w:t xml:space="preserve">6.2.9 </w:t>
            </w:r>
          </w:p>
        </w:tc>
        <w:tc>
          <w:tcPr>
            <w:tcW w:w="1199" w:type="dxa"/>
          </w:tcPr>
          <w:p w14:paraId="133BED1B" w14:textId="77777777" w:rsidR="00747F86" w:rsidRDefault="007767D7">
            <w:pPr>
              <w:pStyle w:val="TableParagraphNormal"/>
              <w:contextualSpacing w:val="0"/>
            </w:pPr>
            <w:r>
              <w:rPr>
                <w:sz w:val="12"/>
              </w:rPr>
              <w:t xml:space="preserve">Read Device Configuration (Payment Mode) </w:t>
            </w:r>
          </w:p>
        </w:tc>
        <w:tc>
          <w:tcPr>
            <w:tcW w:w="492" w:type="dxa"/>
          </w:tcPr>
          <w:p w14:paraId="133BED1C" w14:textId="77777777" w:rsidR="00747F86" w:rsidRDefault="007767D7">
            <w:pPr>
              <w:pStyle w:val="TableParagraphNormal"/>
              <w:contextualSpacing w:val="0"/>
            </w:pPr>
            <w:r>
              <w:rPr>
                <w:sz w:val="12"/>
              </w:rPr>
              <w:t xml:space="preserve">N </w:t>
            </w:r>
          </w:p>
        </w:tc>
        <w:tc>
          <w:tcPr>
            <w:tcW w:w="645" w:type="dxa"/>
          </w:tcPr>
          <w:p w14:paraId="133BED1D" w14:textId="77777777" w:rsidR="00747F86" w:rsidRDefault="007767D7">
            <w:pPr>
              <w:pStyle w:val="TableParagraphNormal"/>
              <w:contextualSpacing w:val="0"/>
            </w:pPr>
            <w:r>
              <w:rPr>
                <w:sz w:val="12"/>
              </w:rPr>
              <w:t xml:space="preserve">Mandatory </w:t>
            </w:r>
          </w:p>
        </w:tc>
        <w:tc>
          <w:tcPr>
            <w:tcW w:w="661" w:type="dxa"/>
          </w:tcPr>
          <w:p w14:paraId="133BED1E" w14:textId="77777777" w:rsidR="00747F86" w:rsidRDefault="007767D7">
            <w:pPr>
              <w:pStyle w:val="TableParagraphNormal"/>
              <w:contextualSpacing w:val="0"/>
            </w:pPr>
            <w:r>
              <w:rPr>
                <w:sz w:val="12"/>
              </w:rPr>
              <w:t xml:space="preserve">N/A </w:t>
            </w:r>
          </w:p>
        </w:tc>
        <w:tc>
          <w:tcPr>
            <w:tcW w:w="645" w:type="dxa"/>
          </w:tcPr>
          <w:p w14:paraId="133BED1F" w14:textId="77777777" w:rsidR="00747F86" w:rsidRDefault="007767D7">
            <w:pPr>
              <w:pStyle w:val="TableParagraphNormal"/>
              <w:contextualSpacing w:val="0"/>
            </w:pPr>
            <w:r>
              <w:rPr>
                <w:sz w:val="12"/>
              </w:rPr>
              <w:t xml:space="preserve">N/A </w:t>
            </w:r>
          </w:p>
        </w:tc>
        <w:tc>
          <w:tcPr>
            <w:tcW w:w="645" w:type="dxa"/>
          </w:tcPr>
          <w:p w14:paraId="133BED20" w14:textId="77777777" w:rsidR="00747F86" w:rsidRDefault="007767D7">
            <w:pPr>
              <w:pStyle w:val="TableParagraphNormal"/>
              <w:contextualSpacing w:val="0"/>
            </w:pPr>
            <w:r>
              <w:rPr>
                <w:sz w:val="12"/>
              </w:rPr>
              <w:t xml:space="preserve">N/A </w:t>
            </w:r>
          </w:p>
        </w:tc>
        <w:tc>
          <w:tcPr>
            <w:tcW w:w="676" w:type="dxa"/>
          </w:tcPr>
          <w:p w14:paraId="133BED21" w14:textId="77777777" w:rsidR="00747F86" w:rsidRDefault="007767D7">
            <w:pPr>
              <w:pStyle w:val="TableParagraphNormal"/>
              <w:contextualSpacing w:val="0"/>
            </w:pPr>
            <w:r>
              <w:rPr>
                <w:sz w:val="12"/>
              </w:rPr>
              <w:t xml:space="preserve">N/A </w:t>
            </w:r>
          </w:p>
        </w:tc>
        <w:tc>
          <w:tcPr>
            <w:tcW w:w="645" w:type="dxa"/>
          </w:tcPr>
          <w:p w14:paraId="133BED22" w14:textId="77777777" w:rsidR="00747F86" w:rsidRDefault="007767D7">
            <w:pPr>
              <w:pStyle w:val="TableParagraphNormal"/>
              <w:contextualSpacing w:val="0"/>
            </w:pPr>
            <w:r>
              <w:rPr>
                <w:sz w:val="12"/>
              </w:rPr>
              <w:t xml:space="preserve">N/A </w:t>
            </w:r>
          </w:p>
        </w:tc>
        <w:tc>
          <w:tcPr>
            <w:tcW w:w="707" w:type="dxa"/>
          </w:tcPr>
          <w:p w14:paraId="133BED23" w14:textId="77777777" w:rsidR="00747F86" w:rsidRDefault="007767D7">
            <w:pPr>
              <w:pStyle w:val="TableParagraphNormal"/>
              <w:contextualSpacing w:val="0"/>
            </w:pPr>
            <w:r>
              <w:rPr>
                <w:sz w:val="12"/>
              </w:rPr>
              <w:t xml:space="preserve">N/A </w:t>
            </w:r>
          </w:p>
        </w:tc>
        <w:tc>
          <w:tcPr>
            <w:tcW w:w="645" w:type="dxa"/>
          </w:tcPr>
          <w:p w14:paraId="133BED24" w14:textId="77777777" w:rsidR="00747F86" w:rsidRDefault="007767D7">
            <w:pPr>
              <w:pStyle w:val="TableParagraphNormal"/>
              <w:contextualSpacing w:val="0"/>
            </w:pPr>
            <w:r>
              <w:rPr>
                <w:sz w:val="12"/>
              </w:rPr>
              <w:t xml:space="preserve">N/A </w:t>
            </w:r>
          </w:p>
        </w:tc>
        <w:tc>
          <w:tcPr>
            <w:tcW w:w="661" w:type="dxa"/>
          </w:tcPr>
          <w:p w14:paraId="133BED25" w14:textId="77777777" w:rsidR="00747F86" w:rsidRDefault="007767D7">
            <w:pPr>
              <w:pStyle w:val="TableParagraphNormal"/>
              <w:contextualSpacing w:val="0"/>
            </w:pPr>
            <w:r>
              <w:rPr>
                <w:sz w:val="12"/>
              </w:rPr>
              <w:t xml:space="preserve">N/A </w:t>
            </w:r>
          </w:p>
        </w:tc>
        <w:tc>
          <w:tcPr>
            <w:tcW w:w="584" w:type="dxa"/>
          </w:tcPr>
          <w:p w14:paraId="133BED26" w14:textId="77777777" w:rsidR="00747F86" w:rsidRDefault="007767D7">
            <w:pPr>
              <w:pStyle w:val="TableParagraphNormal"/>
              <w:contextualSpacing w:val="0"/>
            </w:pPr>
            <w:r>
              <w:rPr>
                <w:sz w:val="12"/>
              </w:rPr>
              <w:t xml:space="preserve">N/A </w:t>
            </w:r>
          </w:p>
        </w:tc>
        <w:tc>
          <w:tcPr>
            <w:tcW w:w="384" w:type="dxa"/>
          </w:tcPr>
          <w:p w14:paraId="133BED27" w14:textId="77777777" w:rsidR="00747F86" w:rsidRDefault="007767D7">
            <w:pPr>
              <w:pStyle w:val="TableParagraphNormal"/>
              <w:contextualSpacing w:val="0"/>
            </w:pPr>
            <w:r>
              <w:rPr>
                <w:sz w:val="12"/>
              </w:rPr>
              <w:t xml:space="preserve">IS </w:t>
            </w:r>
          </w:p>
        </w:tc>
      </w:tr>
      <w:tr w:rsidR="00747F86" w14:paraId="133BED38" w14:textId="77777777">
        <w:tc>
          <w:tcPr>
            <w:tcW w:w="661" w:type="dxa"/>
          </w:tcPr>
          <w:p w14:paraId="133BED29" w14:textId="77777777" w:rsidR="00747F86" w:rsidRDefault="007767D7">
            <w:pPr>
              <w:pStyle w:val="TableParagraphNormal"/>
              <w:contextualSpacing w:val="0"/>
            </w:pPr>
            <w:r>
              <w:rPr>
                <w:b/>
                <w:sz w:val="12"/>
              </w:rPr>
              <w:t>6.2</w:t>
            </w:r>
            <w:r>
              <w:rPr>
                <w:sz w:val="12"/>
              </w:rPr>
              <w:t xml:space="preserve"> </w:t>
            </w:r>
          </w:p>
        </w:tc>
        <w:tc>
          <w:tcPr>
            <w:tcW w:w="645" w:type="dxa"/>
          </w:tcPr>
          <w:p w14:paraId="133BED2A" w14:textId="77777777" w:rsidR="00747F86" w:rsidRDefault="007767D7">
            <w:pPr>
              <w:pStyle w:val="TableParagraphNormal"/>
              <w:contextualSpacing w:val="0"/>
            </w:pPr>
            <w:r>
              <w:rPr>
                <w:sz w:val="12"/>
              </w:rPr>
              <w:t xml:space="preserve">6.2.10 </w:t>
            </w:r>
          </w:p>
        </w:tc>
        <w:tc>
          <w:tcPr>
            <w:tcW w:w="1199" w:type="dxa"/>
          </w:tcPr>
          <w:p w14:paraId="133BED2B" w14:textId="77777777" w:rsidR="00747F86" w:rsidRDefault="007767D7">
            <w:pPr>
              <w:pStyle w:val="TableParagraphNormal"/>
              <w:contextualSpacing w:val="0"/>
            </w:pPr>
            <w:r>
              <w:rPr>
                <w:sz w:val="12"/>
              </w:rPr>
              <w:t xml:space="preserve">Read Device Configuration (Event Alert Behaviours) </w:t>
            </w:r>
          </w:p>
        </w:tc>
        <w:tc>
          <w:tcPr>
            <w:tcW w:w="492" w:type="dxa"/>
          </w:tcPr>
          <w:p w14:paraId="133BED2C" w14:textId="77777777" w:rsidR="00747F86" w:rsidRDefault="007767D7">
            <w:pPr>
              <w:pStyle w:val="TableParagraphNormal"/>
              <w:contextualSpacing w:val="0"/>
            </w:pPr>
            <w:r>
              <w:rPr>
                <w:sz w:val="12"/>
              </w:rPr>
              <w:t xml:space="preserve">N </w:t>
            </w:r>
          </w:p>
        </w:tc>
        <w:tc>
          <w:tcPr>
            <w:tcW w:w="645" w:type="dxa"/>
          </w:tcPr>
          <w:p w14:paraId="133BED2D" w14:textId="77777777" w:rsidR="00747F86" w:rsidRDefault="007767D7">
            <w:pPr>
              <w:pStyle w:val="TableParagraphNormal"/>
              <w:contextualSpacing w:val="0"/>
            </w:pPr>
            <w:r>
              <w:rPr>
                <w:sz w:val="12"/>
              </w:rPr>
              <w:t xml:space="preserve">Mandatory SMETS 2 </w:t>
            </w:r>
          </w:p>
        </w:tc>
        <w:tc>
          <w:tcPr>
            <w:tcW w:w="661" w:type="dxa"/>
          </w:tcPr>
          <w:p w14:paraId="133BED2E" w14:textId="77777777" w:rsidR="00747F86" w:rsidRDefault="007767D7">
            <w:pPr>
              <w:pStyle w:val="TableParagraphNormal"/>
              <w:contextualSpacing w:val="0"/>
            </w:pPr>
            <w:r>
              <w:rPr>
                <w:sz w:val="12"/>
              </w:rPr>
              <w:t xml:space="preserve">N/A </w:t>
            </w:r>
          </w:p>
        </w:tc>
        <w:tc>
          <w:tcPr>
            <w:tcW w:w="645" w:type="dxa"/>
          </w:tcPr>
          <w:p w14:paraId="133BED2F" w14:textId="77777777" w:rsidR="00747F86" w:rsidRDefault="007767D7">
            <w:pPr>
              <w:pStyle w:val="TableParagraphNormal"/>
              <w:contextualSpacing w:val="0"/>
            </w:pPr>
            <w:r>
              <w:rPr>
                <w:sz w:val="12"/>
              </w:rPr>
              <w:t xml:space="preserve">N/A </w:t>
            </w:r>
          </w:p>
        </w:tc>
        <w:tc>
          <w:tcPr>
            <w:tcW w:w="645" w:type="dxa"/>
          </w:tcPr>
          <w:p w14:paraId="133BED30" w14:textId="77777777" w:rsidR="00747F86" w:rsidRDefault="007767D7">
            <w:pPr>
              <w:pStyle w:val="TableParagraphNormal"/>
              <w:contextualSpacing w:val="0"/>
            </w:pPr>
            <w:r>
              <w:rPr>
                <w:sz w:val="12"/>
              </w:rPr>
              <w:t xml:space="preserve">N/A </w:t>
            </w:r>
          </w:p>
        </w:tc>
        <w:tc>
          <w:tcPr>
            <w:tcW w:w="676" w:type="dxa"/>
          </w:tcPr>
          <w:p w14:paraId="133BED31" w14:textId="77777777" w:rsidR="00747F86" w:rsidRDefault="007767D7">
            <w:pPr>
              <w:pStyle w:val="TableParagraphNormal"/>
              <w:contextualSpacing w:val="0"/>
            </w:pPr>
            <w:r>
              <w:rPr>
                <w:sz w:val="12"/>
              </w:rPr>
              <w:t xml:space="preserve">N/A </w:t>
            </w:r>
          </w:p>
        </w:tc>
        <w:tc>
          <w:tcPr>
            <w:tcW w:w="645" w:type="dxa"/>
          </w:tcPr>
          <w:p w14:paraId="133BED32" w14:textId="77777777" w:rsidR="00747F86" w:rsidRDefault="007767D7">
            <w:pPr>
              <w:pStyle w:val="TableParagraphNormal"/>
              <w:contextualSpacing w:val="0"/>
            </w:pPr>
            <w:r>
              <w:rPr>
                <w:sz w:val="12"/>
              </w:rPr>
              <w:t xml:space="preserve">N/A </w:t>
            </w:r>
          </w:p>
        </w:tc>
        <w:tc>
          <w:tcPr>
            <w:tcW w:w="707" w:type="dxa"/>
          </w:tcPr>
          <w:p w14:paraId="133BED33" w14:textId="77777777" w:rsidR="00747F86" w:rsidRDefault="007767D7">
            <w:pPr>
              <w:pStyle w:val="TableParagraphNormal"/>
              <w:contextualSpacing w:val="0"/>
            </w:pPr>
            <w:r>
              <w:rPr>
                <w:sz w:val="12"/>
              </w:rPr>
              <w:t xml:space="preserve">N/A </w:t>
            </w:r>
          </w:p>
        </w:tc>
        <w:tc>
          <w:tcPr>
            <w:tcW w:w="645" w:type="dxa"/>
          </w:tcPr>
          <w:p w14:paraId="133BED34" w14:textId="77777777" w:rsidR="00747F86" w:rsidRDefault="007767D7">
            <w:pPr>
              <w:pStyle w:val="TableParagraphNormal"/>
              <w:contextualSpacing w:val="0"/>
            </w:pPr>
            <w:r>
              <w:rPr>
                <w:sz w:val="12"/>
              </w:rPr>
              <w:t xml:space="preserve">N/A </w:t>
            </w:r>
          </w:p>
        </w:tc>
        <w:tc>
          <w:tcPr>
            <w:tcW w:w="661" w:type="dxa"/>
          </w:tcPr>
          <w:p w14:paraId="133BED35" w14:textId="77777777" w:rsidR="00747F86" w:rsidRDefault="007767D7">
            <w:pPr>
              <w:pStyle w:val="TableParagraphNormal"/>
              <w:contextualSpacing w:val="0"/>
            </w:pPr>
            <w:r>
              <w:rPr>
                <w:sz w:val="12"/>
              </w:rPr>
              <w:t xml:space="preserve">N/A </w:t>
            </w:r>
          </w:p>
        </w:tc>
        <w:tc>
          <w:tcPr>
            <w:tcW w:w="584" w:type="dxa"/>
          </w:tcPr>
          <w:p w14:paraId="133BED36" w14:textId="77777777" w:rsidR="00747F86" w:rsidRDefault="007767D7">
            <w:pPr>
              <w:pStyle w:val="TableParagraphNormal"/>
              <w:contextualSpacing w:val="0"/>
            </w:pPr>
            <w:r>
              <w:rPr>
                <w:sz w:val="12"/>
              </w:rPr>
              <w:t xml:space="preserve">N/A </w:t>
            </w:r>
          </w:p>
        </w:tc>
        <w:tc>
          <w:tcPr>
            <w:tcW w:w="384" w:type="dxa"/>
          </w:tcPr>
          <w:p w14:paraId="133BED37" w14:textId="77777777" w:rsidR="00747F86" w:rsidRDefault="007767D7">
            <w:pPr>
              <w:pStyle w:val="TableParagraphNormal"/>
              <w:contextualSpacing w:val="0"/>
            </w:pPr>
            <w:r>
              <w:rPr>
                <w:sz w:val="12"/>
              </w:rPr>
              <w:t xml:space="preserve">IS </w:t>
            </w:r>
          </w:p>
        </w:tc>
      </w:tr>
      <w:tr w:rsidR="00747F86" w14:paraId="133BED48" w14:textId="77777777">
        <w:tc>
          <w:tcPr>
            <w:tcW w:w="661" w:type="dxa"/>
          </w:tcPr>
          <w:p w14:paraId="133BED39" w14:textId="77777777" w:rsidR="00747F86" w:rsidRDefault="007767D7">
            <w:pPr>
              <w:pStyle w:val="TableParagraphNormal"/>
              <w:contextualSpacing w:val="0"/>
            </w:pPr>
            <w:r>
              <w:rPr>
                <w:b/>
                <w:sz w:val="12"/>
              </w:rPr>
              <w:t>6.4</w:t>
            </w:r>
            <w:r>
              <w:rPr>
                <w:sz w:val="12"/>
              </w:rPr>
              <w:t xml:space="preserve"> </w:t>
            </w:r>
          </w:p>
        </w:tc>
        <w:tc>
          <w:tcPr>
            <w:tcW w:w="645" w:type="dxa"/>
          </w:tcPr>
          <w:p w14:paraId="133BED3A" w14:textId="77777777" w:rsidR="00747F86" w:rsidRDefault="007767D7">
            <w:pPr>
              <w:pStyle w:val="TableParagraphNormal"/>
              <w:contextualSpacing w:val="0"/>
            </w:pPr>
            <w:r>
              <w:rPr>
                <w:sz w:val="12"/>
              </w:rPr>
              <w:t xml:space="preserve">6.4.1 </w:t>
            </w:r>
          </w:p>
        </w:tc>
        <w:tc>
          <w:tcPr>
            <w:tcW w:w="1199" w:type="dxa"/>
          </w:tcPr>
          <w:p w14:paraId="133BED3B" w14:textId="77777777" w:rsidR="00747F86" w:rsidRDefault="007767D7">
            <w:pPr>
              <w:pStyle w:val="TableParagraphNormal"/>
              <w:contextualSpacing w:val="0"/>
            </w:pPr>
            <w:r>
              <w:rPr>
                <w:sz w:val="12"/>
              </w:rPr>
              <w:t xml:space="preserve">Update Device Configuration (Load Limiting General Settings) </w:t>
            </w:r>
          </w:p>
        </w:tc>
        <w:tc>
          <w:tcPr>
            <w:tcW w:w="492" w:type="dxa"/>
          </w:tcPr>
          <w:p w14:paraId="133BED3C" w14:textId="77777777" w:rsidR="00747F86" w:rsidRDefault="007767D7">
            <w:pPr>
              <w:pStyle w:val="TableParagraphNormal"/>
              <w:contextualSpacing w:val="0"/>
            </w:pPr>
            <w:r>
              <w:rPr>
                <w:sz w:val="12"/>
              </w:rPr>
              <w:t xml:space="preserve">Y </w:t>
            </w:r>
          </w:p>
        </w:tc>
        <w:tc>
          <w:tcPr>
            <w:tcW w:w="645" w:type="dxa"/>
          </w:tcPr>
          <w:p w14:paraId="133BED3D" w14:textId="77777777" w:rsidR="00747F86" w:rsidRDefault="007767D7">
            <w:pPr>
              <w:pStyle w:val="TableParagraphNormal"/>
              <w:contextualSpacing w:val="0"/>
            </w:pPr>
            <w:r>
              <w:rPr>
                <w:sz w:val="12"/>
              </w:rPr>
              <w:t xml:space="preserve">N/A </w:t>
            </w:r>
          </w:p>
        </w:tc>
        <w:tc>
          <w:tcPr>
            <w:tcW w:w="661" w:type="dxa"/>
          </w:tcPr>
          <w:p w14:paraId="133BED3E" w14:textId="77777777" w:rsidR="00747F86" w:rsidRDefault="007767D7">
            <w:pPr>
              <w:pStyle w:val="TableParagraphNormal"/>
              <w:contextualSpacing w:val="0"/>
            </w:pPr>
            <w:r>
              <w:rPr>
                <w:sz w:val="12"/>
              </w:rPr>
              <w:t xml:space="preserve">N/A </w:t>
            </w:r>
          </w:p>
        </w:tc>
        <w:tc>
          <w:tcPr>
            <w:tcW w:w="645" w:type="dxa"/>
          </w:tcPr>
          <w:p w14:paraId="133BED3F" w14:textId="77777777" w:rsidR="00747F86" w:rsidRDefault="007767D7">
            <w:pPr>
              <w:pStyle w:val="TableParagraphNormal"/>
              <w:contextualSpacing w:val="0"/>
            </w:pPr>
            <w:r>
              <w:rPr>
                <w:sz w:val="12"/>
              </w:rPr>
              <w:t xml:space="preserve">N/A </w:t>
            </w:r>
          </w:p>
        </w:tc>
        <w:tc>
          <w:tcPr>
            <w:tcW w:w="645" w:type="dxa"/>
          </w:tcPr>
          <w:p w14:paraId="133BED40" w14:textId="77777777" w:rsidR="00747F86" w:rsidRDefault="007767D7">
            <w:pPr>
              <w:pStyle w:val="TableParagraphNormal"/>
              <w:contextualSpacing w:val="0"/>
            </w:pPr>
            <w:r>
              <w:rPr>
                <w:sz w:val="12"/>
              </w:rPr>
              <w:t xml:space="preserve">N/A </w:t>
            </w:r>
          </w:p>
        </w:tc>
        <w:tc>
          <w:tcPr>
            <w:tcW w:w="676" w:type="dxa"/>
          </w:tcPr>
          <w:p w14:paraId="133BED41" w14:textId="77777777" w:rsidR="00747F86" w:rsidRDefault="007767D7">
            <w:pPr>
              <w:pStyle w:val="TableParagraphNormal"/>
              <w:contextualSpacing w:val="0"/>
            </w:pPr>
            <w:r>
              <w:rPr>
                <w:sz w:val="12"/>
              </w:rPr>
              <w:t xml:space="preserve">Mandatory </w:t>
            </w:r>
          </w:p>
        </w:tc>
        <w:tc>
          <w:tcPr>
            <w:tcW w:w="645" w:type="dxa"/>
          </w:tcPr>
          <w:p w14:paraId="133BED42" w14:textId="77777777" w:rsidR="00747F86" w:rsidRDefault="007767D7">
            <w:pPr>
              <w:pStyle w:val="TableParagraphNormal"/>
              <w:contextualSpacing w:val="0"/>
            </w:pPr>
            <w:r>
              <w:rPr>
                <w:sz w:val="12"/>
              </w:rPr>
              <w:t xml:space="preserve">Mandatory SMETS 2 </w:t>
            </w:r>
          </w:p>
        </w:tc>
        <w:tc>
          <w:tcPr>
            <w:tcW w:w="707" w:type="dxa"/>
          </w:tcPr>
          <w:p w14:paraId="133BED43" w14:textId="77777777" w:rsidR="00747F86" w:rsidRDefault="007767D7">
            <w:pPr>
              <w:pStyle w:val="TableParagraphNormal"/>
              <w:contextualSpacing w:val="0"/>
            </w:pPr>
            <w:r>
              <w:rPr>
                <w:sz w:val="12"/>
              </w:rPr>
              <w:t xml:space="preserve">N/A </w:t>
            </w:r>
          </w:p>
        </w:tc>
        <w:tc>
          <w:tcPr>
            <w:tcW w:w="645" w:type="dxa"/>
          </w:tcPr>
          <w:p w14:paraId="133BED44" w14:textId="77777777" w:rsidR="00747F86" w:rsidRDefault="007767D7">
            <w:pPr>
              <w:pStyle w:val="TableParagraphNormal"/>
              <w:contextualSpacing w:val="0"/>
            </w:pPr>
            <w:r>
              <w:rPr>
                <w:sz w:val="12"/>
              </w:rPr>
              <w:t xml:space="preserve">N/A </w:t>
            </w:r>
          </w:p>
        </w:tc>
        <w:tc>
          <w:tcPr>
            <w:tcW w:w="661" w:type="dxa"/>
          </w:tcPr>
          <w:p w14:paraId="133BED45" w14:textId="77777777" w:rsidR="00747F86" w:rsidRDefault="007767D7">
            <w:pPr>
              <w:pStyle w:val="TableParagraphNormal"/>
              <w:contextualSpacing w:val="0"/>
            </w:pPr>
            <w:r>
              <w:rPr>
                <w:sz w:val="12"/>
              </w:rPr>
              <w:t xml:space="preserve">N/A </w:t>
            </w:r>
          </w:p>
        </w:tc>
        <w:tc>
          <w:tcPr>
            <w:tcW w:w="584" w:type="dxa"/>
          </w:tcPr>
          <w:p w14:paraId="133BED46" w14:textId="77777777" w:rsidR="00747F86" w:rsidRDefault="007767D7">
            <w:pPr>
              <w:pStyle w:val="TableParagraphNormal"/>
              <w:contextualSpacing w:val="0"/>
            </w:pPr>
            <w:r>
              <w:rPr>
                <w:sz w:val="12"/>
              </w:rPr>
              <w:t xml:space="preserve">N/A </w:t>
            </w:r>
          </w:p>
        </w:tc>
        <w:tc>
          <w:tcPr>
            <w:tcW w:w="384" w:type="dxa"/>
          </w:tcPr>
          <w:p w14:paraId="133BED47" w14:textId="77777777" w:rsidR="00747F86" w:rsidRDefault="007767D7">
            <w:pPr>
              <w:pStyle w:val="TableParagraphNormal"/>
              <w:contextualSpacing w:val="0"/>
            </w:pPr>
            <w:r>
              <w:rPr>
                <w:sz w:val="12"/>
              </w:rPr>
              <w:t xml:space="preserve">IS </w:t>
            </w:r>
          </w:p>
        </w:tc>
      </w:tr>
      <w:tr w:rsidR="00747F86" w14:paraId="133BED58" w14:textId="77777777">
        <w:tc>
          <w:tcPr>
            <w:tcW w:w="661" w:type="dxa"/>
          </w:tcPr>
          <w:p w14:paraId="133BED49" w14:textId="77777777" w:rsidR="00747F86" w:rsidRDefault="007767D7">
            <w:pPr>
              <w:pStyle w:val="TableParagraphNormal"/>
              <w:contextualSpacing w:val="0"/>
            </w:pPr>
            <w:r>
              <w:rPr>
                <w:b/>
                <w:sz w:val="12"/>
              </w:rPr>
              <w:t>6.4</w:t>
            </w:r>
            <w:r>
              <w:rPr>
                <w:sz w:val="12"/>
              </w:rPr>
              <w:t xml:space="preserve"> </w:t>
            </w:r>
          </w:p>
        </w:tc>
        <w:tc>
          <w:tcPr>
            <w:tcW w:w="645" w:type="dxa"/>
          </w:tcPr>
          <w:p w14:paraId="133BED4A" w14:textId="77777777" w:rsidR="00747F86" w:rsidRDefault="007767D7">
            <w:pPr>
              <w:pStyle w:val="TableParagraphNormal"/>
              <w:contextualSpacing w:val="0"/>
            </w:pPr>
            <w:r>
              <w:rPr>
                <w:sz w:val="12"/>
              </w:rPr>
              <w:t xml:space="preserve">6.4.2 </w:t>
            </w:r>
          </w:p>
        </w:tc>
        <w:tc>
          <w:tcPr>
            <w:tcW w:w="1199" w:type="dxa"/>
          </w:tcPr>
          <w:p w14:paraId="133BED4B" w14:textId="77777777" w:rsidR="00747F86" w:rsidRDefault="007767D7">
            <w:pPr>
              <w:pStyle w:val="TableParagraphNormal"/>
              <w:contextualSpacing w:val="0"/>
            </w:pPr>
            <w:r>
              <w:rPr>
                <w:sz w:val="12"/>
              </w:rPr>
              <w:t xml:space="preserve">Update Device Configuration (Load Limiting Counter Reset) </w:t>
            </w:r>
          </w:p>
        </w:tc>
        <w:tc>
          <w:tcPr>
            <w:tcW w:w="492" w:type="dxa"/>
          </w:tcPr>
          <w:p w14:paraId="133BED4C" w14:textId="77777777" w:rsidR="00747F86" w:rsidRDefault="007767D7">
            <w:pPr>
              <w:pStyle w:val="TableParagraphNormal"/>
              <w:contextualSpacing w:val="0"/>
            </w:pPr>
            <w:r>
              <w:rPr>
                <w:sz w:val="12"/>
              </w:rPr>
              <w:t xml:space="preserve">N </w:t>
            </w:r>
          </w:p>
        </w:tc>
        <w:tc>
          <w:tcPr>
            <w:tcW w:w="645" w:type="dxa"/>
          </w:tcPr>
          <w:p w14:paraId="133BED4D" w14:textId="77777777" w:rsidR="00747F86" w:rsidRDefault="007767D7">
            <w:pPr>
              <w:pStyle w:val="TableParagraphNormal"/>
              <w:contextualSpacing w:val="0"/>
            </w:pPr>
            <w:r>
              <w:rPr>
                <w:sz w:val="12"/>
              </w:rPr>
              <w:t xml:space="preserve">Mandatory </w:t>
            </w:r>
          </w:p>
        </w:tc>
        <w:tc>
          <w:tcPr>
            <w:tcW w:w="661" w:type="dxa"/>
          </w:tcPr>
          <w:p w14:paraId="133BED4E" w14:textId="77777777" w:rsidR="00747F86" w:rsidRDefault="007767D7">
            <w:pPr>
              <w:pStyle w:val="TableParagraphNormal"/>
              <w:contextualSpacing w:val="0"/>
            </w:pPr>
            <w:r>
              <w:rPr>
                <w:sz w:val="12"/>
              </w:rPr>
              <w:t xml:space="preserve">N/A </w:t>
            </w:r>
          </w:p>
        </w:tc>
        <w:tc>
          <w:tcPr>
            <w:tcW w:w="645" w:type="dxa"/>
          </w:tcPr>
          <w:p w14:paraId="133BED4F" w14:textId="77777777" w:rsidR="00747F86" w:rsidRDefault="007767D7">
            <w:pPr>
              <w:pStyle w:val="TableParagraphNormal"/>
              <w:contextualSpacing w:val="0"/>
            </w:pPr>
            <w:r>
              <w:rPr>
                <w:sz w:val="12"/>
              </w:rPr>
              <w:t xml:space="preserve">Mandatory SMETS 2 </w:t>
            </w:r>
          </w:p>
        </w:tc>
        <w:tc>
          <w:tcPr>
            <w:tcW w:w="645" w:type="dxa"/>
          </w:tcPr>
          <w:p w14:paraId="133BED50" w14:textId="77777777" w:rsidR="00747F86" w:rsidRDefault="007767D7">
            <w:pPr>
              <w:pStyle w:val="TableParagraphNormal"/>
              <w:contextualSpacing w:val="0"/>
            </w:pPr>
            <w:r>
              <w:rPr>
                <w:sz w:val="12"/>
              </w:rPr>
              <w:t xml:space="preserve">N/A </w:t>
            </w:r>
          </w:p>
        </w:tc>
        <w:tc>
          <w:tcPr>
            <w:tcW w:w="676" w:type="dxa"/>
          </w:tcPr>
          <w:p w14:paraId="133BED51" w14:textId="77777777" w:rsidR="00747F86" w:rsidRDefault="007767D7">
            <w:pPr>
              <w:pStyle w:val="TableParagraphNormal"/>
              <w:contextualSpacing w:val="0"/>
            </w:pPr>
            <w:r>
              <w:rPr>
                <w:sz w:val="12"/>
              </w:rPr>
              <w:t xml:space="preserve">N/A </w:t>
            </w:r>
          </w:p>
        </w:tc>
        <w:tc>
          <w:tcPr>
            <w:tcW w:w="645" w:type="dxa"/>
          </w:tcPr>
          <w:p w14:paraId="133BED52" w14:textId="77777777" w:rsidR="00747F86" w:rsidRDefault="007767D7">
            <w:pPr>
              <w:pStyle w:val="TableParagraphNormal"/>
              <w:contextualSpacing w:val="0"/>
            </w:pPr>
            <w:r>
              <w:rPr>
                <w:sz w:val="12"/>
              </w:rPr>
              <w:t xml:space="preserve">N/A </w:t>
            </w:r>
          </w:p>
        </w:tc>
        <w:tc>
          <w:tcPr>
            <w:tcW w:w="707" w:type="dxa"/>
          </w:tcPr>
          <w:p w14:paraId="133BED53" w14:textId="77777777" w:rsidR="00747F86" w:rsidRDefault="007767D7">
            <w:pPr>
              <w:pStyle w:val="TableParagraphNormal"/>
              <w:contextualSpacing w:val="0"/>
            </w:pPr>
            <w:r>
              <w:rPr>
                <w:sz w:val="12"/>
              </w:rPr>
              <w:t xml:space="preserve">N/A </w:t>
            </w:r>
          </w:p>
        </w:tc>
        <w:tc>
          <w:tcPr>
            <w:tcW w:w="645" w:type="dxa"/>
          </w:tcPr>
          <w:p w14:paraId="133BED54" w14:textId="77777777" w:rsidR="00747F86" w:rsidRDefault="007767D7">
            <w:pPr>
              <w:pStyle w:val="TableParagraphNormal"/>
              <w:contextualSpacing w:val="0"/>
            </w:pPr>
            <w:r>
              <w:rPr>
                <w:sz w:val="12"/>
              </w:rPr>
              <w:t xml:space="preserve">N/A </w:t>
            </w:r>
          </w:p>
        </w:tc>
        <w:tc>
          <w:tcPr>
            <w:tcW w:w="661" w:type="dxa"/>
          </w:tcPr>
          <w:p w14:paraId="133BED55" w14:textId="77777777" w:rsidR="00747F86" w:rsidRDefault="007767D7">
            <w:pPr>
              <w:pStyle w:val="TableParagraphNormal"/>
              <w:contextualSpacing w:val="0"/>
            </w:pPr>
            <w:r>
              <w:rPr>
                <w:sz w:val="12"/>
              </w:rPr>
              <w:t xml:space="preserve">N/A </w:t>
            </w:r>
          </w:p>
        </w:tc>
        <w:tc>
          <w:tcPr>
            <w:tcW w:w="584" w:type="dxa"/>
          </w:tcPr>
          <w:p w14:paraId="133BED56" w14:textId="77777777" w:rsidR="00747F86" w:rsidRDefault="007767D7">
            <w:pPr>
              <w:pStyle w:val="TableParagraphNormal"/>
              <w:contextualSpacing w:val="0"/>
            </w:pPr>
            <w:r>
              <w:rPr>
                <w:sz w:val="12"/>
              </w:rPr>
              <w:t xml:space="preserve">N/A </w:t>
            </w:r>
          </w:p>
        </w:tc>
        <w:tc>
          <w:tcPr>
            <w:tcW w:w="384" w:type="dxa"/>
          </w:tcPr>
          <w:p w14:paraId="133BED57" w14:textId="77777777" w:rsidR="00747F86" w:rsidRDefault="007767D7">
            <w:pPr>
              <w:pStyle w:val="TableParagraphNormal"/>
              <w:contextualSpacing w:val="0"/>
            </w:pPr>
            <w:r>
              <w:rPr>
                <w:sz w:val="12"/>
              </w:rPr>
              <w:t xml:space="preserve">IS </w:t>
            </w:r>
          </w:p>
        </w:tc>
      </w:tr>
      <w:tr w:rsidR="00747F86" w14:paraId="133BED68" w14:textId="77777777">
        <w:tc>
          <w:tcPr>
            <w:tcW w:w="661" w:type="dxa"/>
          </w:tcPr>
          <w:p w14:paraId="133BED59" w14:textId="77777777" w:rsidR="00747F86" w:rsidRDefault="007767D7">
            <w:pPr>
              <w:pStyle w:val="TableParagraphNormal"/>
              <w:contextualSpacing w:val="0"/>
            </w:pPr>
            <w:r>
              <w:rPr>
                <w:b/>
                <w:sz w:val="12"/>
              </w:rPr>
              <w:t>6.8</w:t>
            </w:r>
            <w:r>
              <w:rPr>
                <w:sz w:val="12"/>
              </w:rPr>
              <w:t xml:space="preserve"> </w:t>
            </w:r>
          </w:p>
        </w:tc>
        <w:tc>
          <w:tcPr>
            <w:tcW w:w="645" w:type="dxa"/>
          </w:tcPr>
          <w:p w14:paraId="133BED5A" w14:textId="77777777" w:rsidR="00747F86" w:rsidRDefault="007767D7">
            <w:pPr>
              <w:pStyle w:val="TableParagraphNormal"/>
              <w:contextualSpacing w:val="0"/>
            </w:pPr>
            <w:r>
              <w:rPr>
                <w:sz w:val="12"/>
              </w:rPr>
              <w:t xml:space="preserve">6.8 </w:t>
            </w:r>
          </w:p>
        </w:tc>
        <w:tc>
          <w:tcPr>
            <w:tcW w:w="1199" w:type="dxa"/>
          </w:tcPr>
          <w:p w14:paraId="133BED5B" w14:textId="77777777" w:rsidR="00747F86" w:rsidRDefault="007767D7">
            <w:pPr>
              <w:pStyle w:val="TableParagraphNormal"/>
              <w:contextualSpacing w:val="0"/>
            </w:pPr>
            <w:r>
              <w:rPr>
                <w:sz w:val="12"/>
              </w:rPr>
              <w:t xml:space="preserve">Update Device Configuration (Billing Calendar) </w:t>
            </w:r>
          </w:p>
        </w:tc>
        <w:tc>
          <w:tcPr>
            <w:tcW w:w="492" w:type="dxa"/>
          </w:tcPr>
          <w:p w14:paraId="133BED5C" w14:textId="77777777" w:rsidR="00747F86" w:rsidRDefault="007767D7">
            <w:pPr>
              <w:pStyle w:val="TableParagraphNormal"/>
              <w:contextualSpacing w:val="0"/>
            </w:pPr>
            <w:r>
              <w:rPr>
                <w:sz w:val="12"/>
              </w:rPr>
              <w:t xml:space="preserve">Y </w:t>
            </w:r>
          </w:p>
        </w:tc>
        <w:tc>
          <w:tcPr>
            <w:tcW w:w="645" w:type="dxa"/>
          </w:tcPr>
          <w:p w14:paraId="133BED5D" w14:textId="77777777" w:rsidR="00747F86" w:rsidRDefault="007767D7">
            <w:pPr>
              <w:pStyle w:val="TableParagraphNormal"/>
              <w:contextualSpacing w:val="0"/>
            </w:pPr>
            <w:r>
              <w:rPr>
                <w:sz w:val="12"/>
              </w:rPr>
              <w:t xml:space="preserve">N/A </w:t>
            </w:r>
          </w:p>
        </w:tc>
        <w:tc>
          <w:tcPr>
            <w:tcW w:w="661" w:type="dxa"/>
          </w:tcPr>
          <w:p w14:paraId="133BED5E" w14:textId="77777777" w:rsidR="00747F86" w:rsidRDefault="007767D7">
            <w:pPr>
              <w:pStyle w:val="TableParagraphNormal"/>
              <w:contextualSpacing w:val="0"/>
            </w:pPr>
            <w:r>
              <w:rPr>
                <w:sz w:val="12"/>
              </w:rPr>
              <w:t xml:space="preserve">N/A </w:t>
            </w:r>
          </w:p>
        </w:tc>
        <w:tc>
          <w:tcPr>
            <w:tcW w:w="645" w:type="dxa"/>
          </w:tcPr>
          <w:p w14:paraId="133BED5F" w14:textId="77777777" w:rsidR="00747F86" w:rsidRDefault="007767D7">
            <w:pPr>
              <w:pStyle w:val="TableParagraphNormal"/>
              <w:contextualSpacing w:val="0"/>
            </w:pPr>
            <w:r>
              <w:rPr>
                <w:sz w:val="12"/>
              </w:rPr>
              <w:t xml:space="preserve">N/A </w:t>
            </w:r>
          </w:p>
        </w:tc>
        <w:tc>
          <w:tcPr>
            <w:tcW w:w="645" w:type="dxa"/>
          </w:tcPr>
          <w:p w14:paraId="133BED60" w14:textId="77777777" w:rsidR="00747F86" w:rsidRDefault="007767D7">
            <w:pPr>
              <w:pStyle w:val="TableParagraphNormal"/>
              <w:contextualSpacing w:val="0"/>
            </w:pPr>
            <w:r>
              <w:rPr>
                <w:sz w:val="12"/>
              </w:rPr>
              <w:t xml:space="preserve">N/A </w:t>
            </w:r>
          </w:p>
        </w:tc>
        <w:tc>
          <w:tcPr>
            <w:tcW w:w="676" w:type="dxa"/>
          </w:tcPr>
          <w:p w14:paraId="133BED61" w14:textId="77777777" w:rsidR="00747F86" w:rsidRDefault="007767D7">
            <w:pPr>
              <w:pStyle w:val="TableParagraphNormal"/>
              <w:contextualSpacing w:val="0"/>
            </w:pPr>
            <w:r>
              <w:rPr>
                <w:sz w:val="12"/>
              </w:rPr>
              <w:t xml:space="preserve">Mandatory </w:t>
            </w:r>
          </w:p>
        </w:tc>
        <w:tc>
          <w:tcPr>
            <w:tcW w:w="645" w:type="dxa"/>
          </w:tcPr>
          <w:p w14:paraId="133BED62" w14:textId="77777777" w:rsidR="00747F86" w:rsidRDefault="007767D7">
            <w:pPr>
              <w:pStyle w:val="TableParagraphNormal"/>
              <w:contextualSpacing w:val="0"/>
            </w:pPr>
            <w:r>
              <w:rPr>
                <w:sz w:val="12"/>
              </w:rPr>
              <w:t xml:space="preserve">Mandatory SMETS 2 </w:t>
            </w:r>
          </w:p>
        </w:tc>
        <w:tc>
          <w:tcPr>
            <w:tcW w:w="707" w:type="dxa"/>
          </w:tcPr>
          <w:p w14:paraId="133BED63" w14:textId="77777777" w:rsidR="00747F86" w:rsidRDefault="007767D7">
            <w:pPr>
              <w:pStyle w:val="TableParagraphNormal"/>
              <w:contextualSpacing w:val="0"/>
            </w:pPr>
            <w:r>
              <w:rPr>
                <w:sz w:val="12"/>
              </w:rPr>
              <w:t xml:space="preserve">N/A </w:t>
            </w:r>
          </w:p>
        </w:tc>
        <w:tc>
          <w:tcPr>
            <w:tcW w:w="645" w:type="dxa"/>
          </w:tcPr>
          <w:p w14:paraId="133BED64" w14:textId="77777777" w:rsidR="00747F86" w:rsidRDefault="007767D7">
            <w:pPr>
              <w:pStyle w:val="TableParagraphNormal"/>
              <w:contextualSpacing w:val="0"/>
            </w:pPr>
            <w:r>
              <w:rPr>
                <w:sz w:val="12"/>
              </w:rPr>
              <w:t xml:space="preserve">N/A </w:t>
            </w:r>
          </w:p>
        </w:tc>
        <w:tc>
          <w:tcPr>
            <w:tcW w:w="661" w:type="dxa"/>
          </w:tcPr>
          <w:p w14:paraId="133BED65" w14:textId="77777777" w:rsidR="00747F86" w:rsidRDefault="007767D7">
            <w:pPr>
              <w:pStyle w:val="TableParagraphNormal"/>
              <w:contextualSpacing w:val="0"/>
            </w:pPr>
            <w:r>
              <w:rPr>
                <w:sz w:val="12"/>
              </w:rPr>
              <w:t xml:space="preserve">N/A </w:t>
            </w:r>
          </w:p>
        </w:tc>
        <w:tc>
          <w:tcPr>
            <w:tcW w:w="584" w:type="dxa"/>
          </w:tcPr>
          <w:p w14:paraId="133BED66" w14:textId="77777777" w:rsidR="00747F86" w:rsidRDefault="007767D7">
            <w:pPr>
              <w:pStyle w:val="TableParagraphNormal"/>
              <w:contextualSpacing w:val="0"/>
            </w:pPr>
            <w:r>
              <w:rPr>
                <w:sz w:val="12"/>
              </w:rPr>
              <w:t xml:space="preserve">N/A </w:t>
            </w:r>
          </w:p>
        </w:tc>
        <w:tc>
          <w:tcPr>
            <w:tcW w:w="384" w:type="dxa"/>
          </w:tcPr>
          <w:p w14:paraId="133BED67" w14:textId="77777777" w:rsidR="00747F86" w:rsidRDefault="007767D7">
            <w:pPr>
              <w:pStyle w:val="TableParagraphNormal"/>
              <w:contextualSpacing w:val="0"/>
            </w:pPr>
            <w:r>
              <w:rPr>
                <w:sz w:val="12"/>
              </w:rPr>
              <w:t xml:space="preserve">IS </w:t>
            </w:r>
          </w:p>
        </w:tc>
      </w:tr>
      <w:tr w:rsidR="00747F86" w14:paraId="133BED78" w14:textId="77777777">
        <w:tc>
          <w:tcPr>
            <w:tcW w:w="661" w:type="dxa"/>
          </w:tcPr>
          <w:p w14:paraId="133BED69" w14:textId="77777777" w:rsidR="00747F86" w:rsidRDefault="007767D7">
            <w:pPr>
              <w:pStyle w:val="TableParagraphNormal"/>
              <w:contextualSpacing w:val="0"/>
            </w:pPr>
            <w:r>
              <w:rPr>
                <w:b/>
                <w:sz w:val="12"/>
              </w:rPr>
              <w:t>6.11</w:t>
            </w:r>
            <w:r>
              <w:rPr>
                <w:sz w:val="12"/>
              </w:rPr>
              <w:t xml:space="preserve"> </w:t>
            </w:r>
          </w:p>
        </w:tc>
        <w:tc>
          <w:tcPr>
            <w:tcW w:w="645" w:type="dxa"/>
          </w:tcPr>
          <w:p w14:paraId="133BED6A" w14:textId="77777777" w:rsidR="00747F86" w:rsidRDefault="007767D7">
            <w:pPr>
              <w:pStyle w:val="TableParagraphNormal"/>
              <w:contextualSpacing w:val="0"/>
            </w:pPr>
            <w:r>
              <w:rPr>
                <w:sz w:val="12"/>
              </w:rPr>
              <w:t xml:space="preserve">6.11 </w:t>
            </w:r>
          </w:p>
        </w:tc>
        <w:tc>
          <w:tcPr>
            <w:tcW w:w="1199" w:type="dxa"/>
          </w:tcPr>
          <w:p w14:paraId="133BED6B" w14:textId="77777777" w:rsidR="00747F86" w:rsidRDefault="007767D7">
            <w:pPr>
              <w:pStyle w:val="TableParagraphNormal"/>
              <w:contextualSpacing w:val="0"/>
            </w:pPr>
            <w:r>
              <w:rPr>
                <w:sz w:val="12"/>
              </w:rPr>
              <w:t xml:space="preserve">Synchronise Clock </w:t>
            </w:r>
          </w:p>
        </w:tc>
        <w:tc>
          <w:tcPr>
            <w:tcW w:w="492" w:type="dxa"/>
          </w:tcPr>
          <w:p w14:paraId="133BED6C" w14:textId="77777777" w:rsidR="00747F86" w:rsidRDefault="007767D7">
            <w:pPr>
              <w:pStyle w:val="TableParagraphNormal"/>
              <w:contextualSpacing w:val="0"/>
            </w:pPr>
            <w:r>
              <w:rPr>
                <w:sz w:val="12"/>
              </w:rPr>
              <w:t xml:space="preserve">Y </w:t>
            </w:r>
          </w:p>
        </w:tc>
        <w:tc>
          <w:tcPr>
            <w:tcW w:w="645" w:type="dxa"/>
          </w:tcPr>
          <w:p w14:paraId="133BED6D" w14:textId="77777777" w:rsidR="00747F86" w:rsidRDefault="007767D7">
            <w:pPr>
              <w:pStyle w:val="TableParagraphNormal"/>
              <w:contextualSpacing w:val="0"/>
            </w:pPr>
            <w:r>
              <w:rPr>
                <w:sz w:val="12"/>
              </w:rPr>
              <w:t xml:space="preserve">N/A </w:t>
            </w:r>
          </w:p>
        </w:tc>
        <w:tc>
          <w:tcPr>
            <w:tcW w:w="661" w:type="dxa"/>
          </w:tcPr>
          <w:p w14:paraId="133BED6E" w14:textId="77777777" w:rsidR="00747F86" w:rsidRDefault="007767D7">
            <w:pPr>
              <w:pStyle w:val="TableParagraphNormal"/>
              <w:contextualSpacing w:val="0"/>
            </w:pPr>
            <w:r>
              <w:rPr>
                <w:sz w:val="12"/>
              </w:rPr>
              <w:t xml:space="preserve">N/A </w:t>
            </w:r>
          </w:p>
        </w:tc>
        <w:tc>
          <w:tcPr>
            <w:tcW w:w="645" w:type="dxa"/>
          </w:tcPr>
          <w:p w14:paraId="133BED6F" w14:textId="77777777" w:rsidR="00747F86" w:rsidRDefault="007767D7">
            <w:pPr>
              <w:pStyle w:val="TableParagraphNormal"/>
              <w:contextualSpacing w:val="0"/>
            </w:pPr>
            <w:r>
              <w:rPr>
                <w:sz w:val="12"/>
              </w:rPr>
              <w:t xml:space="preserve">N/A </w:t>
            </w:r>
          </w:p>
        </w:tc>
        <w:tc>
          <w:tcPr>
            <w:tcW w:w="645" w:type="dxa"/>
          </w:tcPr>
          <w:p w14:paraId="133BED70" w14:textId="77777777" w:rsidR="00747F86" w:rsidRDefault="007767D7">
            <w:pPr>
              <w:pStyle w:val="TableParagraphNormal"/>
              <w:contextualSpacing w:val="0"/>
            </w:pPr>
            <w:r>
              <w:rPr>
                <w:sz w:val="12"/>
              </w:rPr>
              <w:t xml:space="preserve">N/A </w:t>
            </w:r>
          </w:p>
        </w:tc>
        <w:tc>
          <w:tcPr>
            <w:tcW w:w="676" w:type="dxa"/>
          </w:tcPr>
          <w:p w14:paraId="133BED71" w14:textId="77777777" w:rsidR="00747F86" w:rsidRDefault="007767D7">
            <w:pPr>
              <w:pStyle w:val="TableParagraphNormal"/>
              <w:contextualSpacing w:val="0"/>
            </w:pPr>
            <w:r>
              <w:rPr>
                <w:sz w:val="12"/>
              </w:rPr>
              <w:t xml:space="preserve">Mandatory </w:t>
            </w:r>
          </w:p>
        </w:tc>
        <w:tc>
          <w:tcPr>
            <w:tcW w:w="645" w:type="dxa"/>
          </w:tcPr>
          <w:p w14:paraId="133BED72" w14:textId="77777777" w:rsidR="00747F86" w:rsidRDefault="007767D7">
            <w:pPr>
              <w:pStyle w:val="TableParagraphNormal"/>
              <w:contextualSpacing w:val="0"/>
            </w:pPr>
            <w:r>
              <w:rPr>
                <w:sz w:val="12"/>
              </w:rPr>
              <w:t xml:space="preserve">Mandatory SMETS 2 </w:t>
            </w:r>
          </w:p>
        </w:tc>
        <w:tc>
          <w:tcPr>
            <w:tcW w:w="707" w:type="dxa"/>
          </w:tcPr>
          <w:p w14:paraId="133BED73" w14:textId="77777777" w:rsidR="00747F86" w:rsidRDefault="007767D7">
            <w:pPr>
              <w:pStyle w:val="TableParagraphNormal"/>
              <w:contextualSpacing w:val="0"/>
            </w:pPr>
            <w:r>
              <w:rPr>
                <w:sz w:val="12"/>
              </w:rPr>
              <w:t xml:space="preserve">N/A </w:t>
            </w:r>
          </w:p>
        </w:tc>
        <w:tc>
          <w:tcPr>
            <w:tcW w:w="645" w:type="dxa"/>
          </w:tcPr>
          <w:p w14:paraId="133BED74" w14:textId="77777777" w:rsidR="00747F86" w:rsidRDefault="007767D7">
            <w:pPr>
              <w:pStyle w:val="TableParagraphNormal"/>
              <w:contextualSpacing w:val="0"/>
            </w:pPr>
            <w:r>
              <w:rPr>
                <w:sz w:val="12"/>
              </w:rPr>
              <w:t xml:space="preserve">N/A </w:t>
            </w:r>
          </w:p>
        </w:tc>
        <w:tc>
          <w:tcPr>
            <w:tcW w:w="661" w:type="dxa"/>
          </w:tcPr>
          <w:p w14:paraId="133BED75" w14:textId="77777777" w:rsidR="00747F86" w:rsidRDefault="007767D7">
            <w:pPr>
              <w:pStyle w:val="TableParagraphNormal"/>
              <w:contextualSpacing w:val="0"/>
            </w:pPr>
            <w:r>
              <w:rPr>
                <w:sz w:val="12"/>
              </w:rPr>
              <w:t xml:space="preserve">N/A </w:t>
            </w:r>
          </w:p>
        </w:tc>
        <w:tc>
          <w:tcPr>
            <w:tcW w:w="584" w:type="dxa"/>
          </w:tcPr>
          <w:p w14:paraId="133BED76" w14:textId="77777777" w:rsidR="00747F86" w:rsidRDefault="007767D7">
            <w:pPr>
              <w:pStyle w:val="TableParagraphNormal"/>
              <w:contextualSpacing w:val="0"/>
            </w:pPr>
            <w:r>
              <w:rPr>
                <w:sz w:val="12"/>
              </w:rPr>
              <w:t xml:space="preserve">N/A </w:t>
            </w:r>
          </w:p>
        </w:tc>
        <w:tc>
          <w:tcPr>
            <w:tcW w:w="384" w:type="dxa"/>
          </w:tcPr>
          <w:p w14:paraId="133BED77" w14:textId="77777777" w:rsidR="00747F86" w:rsidRDefault="007767D7">
            <w:pPr>
              <w:pStyle w:val="TableParagraphNormal"/>
              <w:contextualSpacing w:val="0"/>
            </w:pPr>
            <w:r>
              <w:rPr>
                <w:sz w:val="12"/>
              </w:rPr>
              <w:t xml:space="preserve">IS </w:t>
            </w:r>
          </w:p>
        </w:tc>
      </w:tr>
      <w:tr w:rsidR="00747F86" w14:paraId="133BED88" w14:textId="77777777">
        <w:tc>
          <w:tcPr>
            <w:tcW w:w="661" w:type="dxa"/>
          </w:tcPr>
          <w:p w14:paraId="133BED79" w14:textId="77777777" w:rsidR="00747F86" w:rsidRDefault="007767D7">
            <w:pPr>
              <w:pStyle w:val="TableParagraphNormal"/>
              <w:contextualSpacing w:val="0"/>
            </w:pPr>
            <w:r>
              <w:rPr>
                <w:b/>
                <w:sz w:val="12"/>
              </w:rPr>
              <w:t>6.12</w:t>
            </w:r>
            <w:r>
              <w:rPr>
                <w:sz w:val="12"/>
              </w:rPr>
              <w:t xml:space="preserve"> </w:t>
            </w:r>
          </w:p>
        </w:tc>
        <w:tc>
          <w:tcPr>
            <w:tcW w:w="645" w:type="dxa"/>
          </w:tcPr>
          <w:p w14:paraId="133BED7A" w14:textId="77777777" w:rsidR="00747F86" w:rsidRDefault="007767D7">
            <w:pPr>
              <w:pStyle w:val="TableParagraphNormal"/>
              <w:contextualSpacing w:val="0"/>
            </w:pPr>
            <w:r>
              <w:rPr>
                <w:sz w:val="12"/>
              </w:rPr>
              <w:t xml:space="preserve">6.12 </w:t>
            </w:r>
          </w:p>
        </w:tc>
        <w:tc>
          <w:tcPr>
            <w:tcW w:w="1199" w:type="dxa"/>
          </w:tcPr>
          <w:p w14:paraId="133BED7B" w14:textId="77777777" w:rsidR="00747F86" w:rsidRDefault="007767D7">
            <w:pPr>
              <w:pStyle w:val="TableParagraphNormal"/>
              <w:contextualSpacing w:val="0"/>
            </w:pPr>
            <w:r>
              <w:rPr>
                <w:sz w:val="12"/>
              </w:rPr>
              <w:t xml:space="preserve">Update Device Configuration (Instantaneous Power Threshold) </w:t>
            </w:r>
          </w:p>
        </w:tc>
        <w:tc>
          <w:tcPr>
            <w:tcW w:w="492" w:type="dxa"/>
          </w:tcPr>
          <w:p w14:paraId="133BED7C" w14:textId="77777777" w:rsidR="00747F86" w:rsidRDefault="007767D7">
            <w:pPr>
              <w:pStyle w:val="TableParagraphNormal"/>
              <w:contextualSpacing w:val="0"/>
            </w:pPr>
            <w:r>
              <w:rPr>
                <w:sz w:val="12"/>
              </w:rPr>
              <w:t xml:space="preserve">N </w:t>
            </w:r>
          </w:p>
        </w:tc>
        <w:tc>
          <w:tcPr>
            <w:tcW w:w="645" w:type="dxa"/>
          </w:tcPr>
          <w:p w14:paraId="133BED7D" w14:textId="77777777" w:rsidR="00747F86" w:rsidRDefault="007767D7">
            <w:pPr>
              <w:pStyle w:val="TableParagraphNormal"/>
              <w:contextualSpacing w:val="0"/>
            </w:pPr>
            <w:r>
              <w:rPr>
                <w:sz w:val="12"/>
              </w:rPr>
              <w:t xml:space="preserve">Mandatory </w:t>
            </w:r>
          </w:p>
        </w:tc>
        <w:tc>
          <w:tcPr>
            <w:tcW w:w="661" w:type="dxa"/>
          </w:tcPr>
          <w:p w14:paraId="133BED7E" w14:textId="77777777" w:rsidR="00747F86" w:rsidRDefault="007767D7">
            <w:pPr>
              <w:pStyle w:val="TableParagraphNormal"/>
              <w:contextualSpacing w:val="0"/>
            </w:pPr>
            <w:r>
              <w:rPr>
                <w:sz w:val="12"/>
              </w:rPr>
              <w:t xml:space="preserve">N/A </w:t>
            </w:r>
          </w:p>
        </w:tc>
        <w:tc>
          <w:tcPr>
            <w:tcW w:w="645" w:type="dxa"/>
          </w:tcPr>
          <w:p w14:paraId="133BED7F" w14:textId="77777777" w:rsidR="00747F86" w:rsidRDefault="007767D7">
            <w:pPr>
              <w:pStyle w:val="TableParagraphNormal"/>
              <w:contextualSpacing w:val="0"/>
            </w:pPr>
            <w:r>
              <w:rPr>
                <w:sz w:val="12"/>
              </w:rPr>
              <w:t xml:space="preserve">N/A </w:t>
            </w:r>
          </w:p>
        </w:tc>
        <w:tc>
          <w:tcPr>
            <w:tcW w:w="645" w:type="dxa"/>
          </w:tcPr>
          <w:p w14:paraId="133BED80" w14:textId="77777777" w:rsidR="00747F86" w:rsidRDefault="007767D7">
            <w:pPr>
              <w:pStyle w:val="TableParagraphNormal"/>
              <w:contextualSpacing w:val="0"/>
            </w:pPr>
            <w:r>
              <w:rPr>
                <w:sz w:val="12"/>
              </w:rPr>
              <w:t xml:space="preserve">N/A </w:t>
            </w:r>
          </w:p>
        </w:tc>
        <w:tc>
          <w:tcPr>
            <w:tcW w:w="676" w:type="dxa"/>
          </w:tcPr>
          <w:p w14:paraId="133BED81" w14:textId="77777777" w:rsidR="00747F86" w:rsidRDefault="007767D7">
            <w:pPr>
              <w:pStyle w:val="TableParagraphNormal"/>
              <w:contextualSpacing w:val="0"/>
            </w:pPr>
            <w:r>
              <w:rPr>
                <w:sz w:val="12"/>
              </w:rPr>
              <w:t xml:space="preserve">N/A </w:t>
            </w:r>
          </w:p>
        </w:tc>
        <w:tc>
          <w:tcPr>
            <w:tcW w:w="645" w:type="dxa"/>
          </w:tcPr>
          <w:p w14:paraId="133BED82" w14:textId="77777777" w:rsidR="00747F86" w:rsidRDefault="007767D7">
            <w:pPr>
              <w:pStyle w:val="TableParagraphNormal"/>
              <w:contextualSpacing w:val="0"/>
            </w:pPr>
            <w:r>
              <w:rPr>
                <w:sz w:val="12"/>
              </w:rPr>
              <w:t xml:space="preserve">N/A </w:t>
            </w:r>
          </w:p>
        </w:tc>
        <w:tc>
          <w:tcPr>
            <w:tcW w:w="707" w:type="dxa"/>
          </w:tcPr>
          <w:p w14:paraId="133BED83" w14:textId="77777777" w:rsidR="00747F86" w:rsidRDefault="007767D7">
            <w:pPr>
              <w:pStyle w:val="TableParagraphNormal"/>
              <w:contextualSpacing w:val="0"/>
            </w:pPr>
            <w:r>
              <w:rPr>
                <w:sz w:val="12"/>
              </w:rPr>
              <w:t xml:space="preserve">N/A </w:t>
            </w:r>
          </w:p>
        </w:tc>
        <w:tc>
          <w:tcPr>
            <w:tcW w:w="645" w:type="dxa"/>
          </w:tcPr>
          <w:p w14:paraId="133BED84" w14:textId="77777777" w:rsidR="00747F86" w:rsidRDefault="007767D7">
            <w:pPr>
              <w:pStyle w:val="TableParagraphNormal"/>
              <w:contextualSpacing w:val="0"/>
            </w:pPr>
            <w:r>
              <w:rPr>
                <w:sz w:val="12"/>
              </w:rPr>
              <w:t xml:space="preserve">N/A </w:t>
            </w:r>
          </w:p>
        </w:tc>
        <w:tc>
          <w:tcPr>
            <w:tcW w:w="661" w:type="dxa"/>
          </w:tcPr>
          <w:p w14:paraId="133BED85" w14:textId="77777777" w:rsidR="00747F86" w:rsidRDefault="007767D7">
            <w:pPr>
              <w:pStyle w:val="TableParagraphNormal"/>
              <w:contextualSpacing w:val="0"/>
            </w:pPr>
            <w:r>
              <w:rPr>
                <w:sz w:val="12"/>
              </w:rPr>
              <w:t xml:space="preserve">N/A </w:t>
            </w:r>
          </w:p>
        </w:tc>
        <w:tc>
          <w:tcPr>
            <w:tcW w:w="584" w:type="dxa"/>
          </w:tcPr>
          <w:p w14:paraId="133BED86" w14:textId="77777777" w:rsidR="00747F86" w:rsidRDefault="007767D7">
            <w:pPr>
              <w:pStyle w:val="TableParagraphNormal"/>
              <w:contextualSpacing w:val="0"/>
            </w:pPr>
            <w:r>
              <w:rPr>
                <w:sz w:val="12"/>
              </w:rPr>
              <w:t xml:space="preserve">N/A </w:t>
            </w:r>
          </w:p>
        </w:tc>
        <w:tc>
          <w:tcPr>
            <w:tcW w:w="384" w:type="dxa"/>
          </w:tcPr>
          <w:p w14:paraId="133BED87" w14:textId="77777777" w:rsidR="00747F86" w:rsidRDefault="007767D7">
            <w:pPr>
              <w:pStyle w:val="TableParagraphNormal"/>
              <w:contextualSpacing w:val="0"/>
            </w:pPr>
            <w:r>
              <w:rPr>
                <w:sz w:val="12"/>
              </w:rPr>
              <w:t xml:space="preserve">IS </w:t>
            </w:r>
          </w:p>
        </w:tc>
      </w:tr>
      <w:tr w:rsidR="00747F86" w14:paraId="133BED98" w14:textId="77777777">
        <w:tc>
          <w:tcPr>
            <w:tcW w:w="661" w:type="dxa"/>
          </w:tcPr>
          <w:p w14:paraId="133BED89" w14:textId="77777777" w:rsidR="00747F86" w:rsidRDefault="007767D7">
            <w:pPr>
              <w:pStyle w:val="TableParagraphNormal"/>
              <w:contextualSpacing w:val="0"/>
            </w:pPr>
            <w:r>
              <w:rPr>
                <w:b/>
                <w:sz w:val="12"/>
              </w:rPr>
              <w:t>6.13</w:t>
            </w:r>
            <w:r>
              <w:rPr>
                <w:sz w:val="12"/>
              </w:rPr>
              <w:t xml:space="preserve"> </w:t>
            </w:r>
          </w:p>
        </w:tc>
        <w:tc>
          <w:tcPr>
            <w:tcW w:w="645" w:type="dxa"/>
          </w:tcPr>
          <w:p w14:paraId="133BED8A" w14:textId="77777777" w:rsidR="00747F86" w:rsidRDefault="007767D7">
            <w:pPr>
              <w:pStyle w:val="TableParagraphNormal"/>
              <w:contextualSpacing w:val="0"/>
            </w:pPr>
            <w:r>
              <w:rPr>
                <w:sz w:val="12"/>
              </w:rPr>
              <w:t xml:space="preserve">6.13 </w:t>
            </w:r>
          </w:p>
        </w:tc>
        <w:tc>
          <w:tcPr>
            <w:tcW w:w="1199" w:type="dxa"/>
          </w:tcPr>
          <w:p w14:paraId="133BED8B" w14:textId="77777777" w:rsidR="00747F86" w:rsidRDefault="007767D7">
            <w:pPr>
              <w:pStyle w:val="TableParagraphNormal"/>
              <w:contextualSpacing w:val="0"/>
            </w:pPr>
            <w:r>
              <w:rPr>
                <w:sz w:val="12"/>
              </w:rPr>
              <w:t xml:space="preserve">Read Event Or Security Log </w:t>
            </w:r>
          </w:p>
        </w:tc>
        <w:tc>
          <w:tcPr>
            <w:tcW w:w="492" w:type="dxa"/>
          </w:tcPr>
          <w:p w14:paraId="133BED8C" w14:textId="77777777" w:rsidR="00747F86" w:rsidRDefault="007767D7">
            <w:pPr>
              <w:pStyle w:val="TableParagraphNormal"/>
              <w:contextualSpacing w:val="0"/>
            </w:pPr>
            <w:r>
              <w:rPr>
                <w:sz w:val="12"/>
              </w:rPr>
              <w:t xml:space="preserve">N </w:t>
            </w:r>
          </w:p>
        </w:tc>
        <w:tc>
          <w:tcPr>
            <w:tcW w:w="645" w:type="dxa"/>
          </w:tcPr>
          <w:p w14:paraId="133BED8D" w14:textId="77777777" w:rsidR="00747F86" w:rsidRDefault="007767D7">
            <w:pPr>
              <w:pStyle w:val="TableParagraphNormal"/>
              <w:contextualSpacing w:val="0"/>
            </w:pPr>
            <w:r>
              <w:rPr>
                <w:sz w:val="12"/>
              </w:rPr>
              <w:t xml:space="preserve">Mandatory </w:t>
            </w:r>
          </w:p>
        </w:tc>
        <w:tc>
          <w:tcPr>
            <w:tcW w:w="661" w:type="dxa"/>
          </w:tcPr>
          <w:p w14:paraId="133BED8E" w14:textId="77777777" w:rsidR="00747F86" w:rsidRDefault="007767D7">
            <w:pPr>
              <w:pStyle w:val="TableParagraphNormal"/>
              <w:contextualSpacing w:val="0"/>
            </w:pPr>
            <w:r>
              <w:rPr>
                <w:sz w:val="12"/>
              </w:rPr>
              <w:t xml:space="preserve">N/A </w:t>
            </w:r>
          </w:p>
        </w:tc>
        <w:tc>
          <w:tcPr>
            <w:tcW w:w="645" w:type="dxa"/>
          </w:tcPr>
          <w:p w14:paraId="133BED8F" w14:textId="77777777" w:rsidR="00747F86" w:rsidRDefault="007767D7">
            <w:pPr>
              <w:pStyle w:val="TableParagraphNormal"/>
              <w:contextualSpacing w:val="0"/>
            </w:pPr>
            <w:r>
              <w:rPr>
                <w:sz w:val="12"/>
              </w:rPr>
              <w:t xml:space="preserve">N/A </w:t>
            </w:r>
          </w:p>
        </w:tc>
        <w:tc>
          <w:tcPr>
            <w:tcW w:w="645" w:type="dxa"/>
          </w:tcPr>
          <w:p w14:paraId="133BED90" w14:textId="77777777" w:rsidR="00747F86" w:rsidRDefault="007767D7">
            <w:pPr>
              <w:pStyle w:val="TableParagraphNormal"/>
              <w:contextualSpacing w:val="0"/>
            </w:pPr>
            <w:r>
              <w:rPr>
                <w:sz w:val="12"/>
              </w:rPr>
              <w:t xml:space="preserve">N/A </w:t>
            </w:r>
          </w:p>
        </w:tc>
        <w:tc>
          <w:tcPr>
            <w:tcW w:w="676" w:type="dxa"/>
          </w:tcPr>
          <w:p w14:paraId="133BED91" w14:textId="77777777" w:rsidR="00747F86" w:rsidRDefault="007767D7">
            <w:pPr>
              <w:pStyle w:val="TableParagraphNormal"/>
              <w:contextualSpacing w:val="0"/>
            </w:pPr>
            <w:r>
              <w:rPr>
                <w:sz w:val="12"/>
              </w:rPr>
              <w:t xml:space="preserve">N/A </w:t>
            </w:r>
          </w:p>
        </w:tc>
        <w:tc>
          <w:tcPr>
            <w:tcW w:w="645" w:type="dxa"/>
          </w:tcPr>
          <w:p w14:paraId="133BED92" w14:textId="77777777" w:rsidR="00747F86" w:rsidRDefault="007767D7">
            <w:pPr>
              <w:pStyle w:val="TableParagraphNormal"/>
              <w:contextualSpacing w:val="0"/>
            </w:pPr>
            <w:r>
              <w:rPr>
                <w:sz w:val="12"/>
              </w:rPr>
              <w:t xml:space="preserve">N/A </w:t>
            </w:r>
          </w:p>
        </w:tc>
        <w:tc>
          <w:tcPr>
            <w:tcW w:w="707" w:type="dxa"/>
          </w:tcPr>
          <w:p w14:paraId="133BED93" w14:textId="77777777" w:rsidR="00747F86" w:rsidRDefault="007767D7">
            <w:pPr>
              <w:pStyle w:val="TableParagraphNormal"/>
              <w:contextualSpacing w:val="0"/>
            </w:pPr>
            <w:r>
              <w:rPr>
                <w:sz w:val="12"/>
              </w:rPr>
              <w:t xml:space="preserve">N/A </w:t>
            </w:r>
          </w:p>
        </w:tc>
        <w:tc>
          <w:tcPr>
            <w:tcW w:w="645" w:type="dxa"/>
          </w:tcPr>
          <w:p w14:paraId="133BED94" w14:textId="77777777" w:rsidR="00747F86" w:rsidRDefault="007767D7">
            <w:pPr>
              <w:pStyle w:val="TableParagraphNormal"/>
              <w:contextualSpacing w:val="0"/>
            </w:pPr>
            <w:r>
              <w:rPr>
                <w:sz w:val="12"/>
              </w:rPr>
              <w:t xml:space="preserve">N/A </w:t>
            </w:r>
          </w:p>
        </w:tc>
        <w:tc>
          <w:tcPr>
            <w:tcW w:w="661" w:type="dxa"/>
          </w:tcPr>
          <w:p w14:paraId="133BED95" w14:textId="77777777" w:rsidR="00747F86" w:rsidRDefault="007767D7">
            <w:pPr>
              <w:pStyle w:val="TableParagraphNormal"/>
              <w:contextualSpacing w:val="0"/>
            </w:pPr>
            <w:r>
              <w:rPr>
                <w:sz w:val="12"/>
              </w:rPr>
              <w:t xml:space="preserve">N/A </w:t>
            </w:r>
          </w:p>
        </w:tc>
        <w:tc>
          <w:tcPr>
            <w:tcW w:w="584" w:type="dxa"/>
          </w:tcPr>
          <w:p w14:paraId="133BED96" w14:textId="77777777" w:rsidR="00747F86" w:rsidRDefault="007767D7">
            <w:pPr>
              <w:pStyle w:val="TableParagraphNormal"/>
              <w:contextualSpacing w:val="0"/>
            </w:pPr>
            <w:r>
              <w:rPr>
                <w:sz w:val="12"/>
              </w:rPr>
              <w:t xml:space="preserve">N/A </w:t>
            </w:r>
          </w:p>
        </w:tc>
        <w:tc>
          <w:tcPr>
            <w:tcW w:w="384" w:type="dxa"/>
          </w:tcPr>
          <w:p w14:paraId="133BED97" w14:textId="77777777" w:rsidR="00747F86" w:rsidRDefault="007767D7">
            <w:pPr>
              <w:pStyle w:val="TableParagraphNormal"/>
              <w:contextualSpacing w:val="0"/>
            </w:pPr>
            <w:r>
              <w:rPr>
                <w:sz w:val="12"/>
              </w:rPr>
              <w:t xml:space="preserve">IS </w:t>
            </w:r>
          </w:p>
        </w:tc>
      </w:tr>
      <w:tr w:rsidR="00747F86" w14:paraId="133BEDA8" w14:textId="77777777">
        <w:tc>
          <w:tcPr>
            <w:tcW w:w="661" w:type="dxa"/>
          </w:tcPr>
          <w:p w14:paraId="133BED99" w14:textId="77777777" w:rsidR="00747F86" w:rsidRDefault="007767D7">
            <w:pPr>
              <w:pStyle w:val="TableParagraphNormal"/>
              <w:contextualSpacing w:val="0"/>
            </w:pPr>
            <w:r>
              <w:rPr>
                <w:b/>
                <w:sz w:val="12"/>
              </w:rPr>
              <w:t>6.14</w:t>
            </w:r>
            <w:r>
              <w:rPr>
                <w:sz w:val="12"/>
              </w:rPr>
              <w:t xml:space="preserve"> </w:t>
            </w:r>
          </w:p>
        </w:tc>
        <w:tc>
          <w:tcPr>
            <w:tcW w:w="645" w:type="dxa"/>
          </w:tcPr>
          <w:p w14:paraId="133BED9A" w14:textId="77777777" w:rsidR="00747F86" w:rsidRDefault="007767D7">
            <w:pPr>
              <w:pStyle w:val="TableParagraphNormal"/>
              <w:contextualSpacing w:val="0"/>
            </w:pPr>
            <w:r>
              <w:rPr>
                <w:sz w:val="12"/>
              </w:rPr>
              <w:t xml:space="preserve">6.14.1 </w:t>
            </w:r>
          </w:p>
        </w:tc>
        <w:tc>
          <w:tcPr>
            <w:tcW w:w="1199" w:type="dxa"/>
          </w:tcPr>
          <w:p w14:paraId="133BED9B" w14:textId="77777777" w:rsidR="00747F86" w:rsidRDefault="007767D7">
            <w:pPr>
              <w:pStyle w:val="TableParagraphNormal"/>
              <w:contextualSpacing w:val="0"/>
            </w:pPr>
            <w:r>
              <w:rPr>
                <w:sz w:val="12"/>
              </w:rPr>
              <w:t xml:space="preserve">Update Device Configuration (Auxiliary Load Control Description) </w:t>
            </w:r>
          </w:p>
        </w:tc>
        <w:tc>
          <w:tcPr>
            <w:tcW w:w="492" w:type="dxa"/>
          </w:tcPr>
          <w:p w14:paraId="133BED9C" w14:textId="77777777" w:rsidR="00747F86" w:rsidRDefault="007767D7">
            <w:pPr>
              <w:pStyle w:val="TableParagraphNormal"/>
              <w:contextualSpacing w:val="0"/>
            </w:pPr>
            <w:r>
              <w:rPr>
                <w:sz w:val="12"/>
              </w:rPr>
              <w:t xml:space="preserve">Y </w:t>
            </w:r>
          </w:p>
        </w:tc>
        <w:tc>
          <w:tcPr>
            <w:tcW w:w="645" w:type="dxa"/>
          </w:tcPr>
          <w:p w14:paraId="133BED9D" w14:textId="77777777" w:rsidR="00747F86" w:rsidRDefault="007767D7">
            <w:pPr>
              <w:pStyle w:val="TableParagraphNormal"/>
              <w:contextualSpacing w:val="0"/>
            </w:pPr>
            <w:r>
              <w:rPr>
                <w:sz w:val="12"/>
              </w:rPr>
              <w:t xml:space="preserve">N/A </w:t>
            </w:r>
          </w:p>
        </w:tc>
        <w:tc>
          <w:tcPr>
            <w:tcW w:w="661" w:type="dxa"/>
          </w:tcPr>
          <w:p w14:paraId="133BED9E" w14:textId="77777777" w:rsidR="00747F86" w:rsidRDefault="007767D7">
            <w:pPr>
              <w:pStyle w:val="TableParagraphNormal"/>
              <w:contextualSpacing w:val="0"/>
            </w:pPr>
            <w:r>
              <w:rPr>
                <w:sz w:val="12"/>
              </w:rPr>
              <w:t xml:space="preserve">N/A </w:t>
            </w:r>
          </w:p>
        </w:tc>
        <w:tc>
          <w:tcPr>
            <w:tcW w:w="645" w:type="dxa"/>
          </w:tcPr>
          <w:p w14:paraId="133BED9F" w14:textId="77777777" w:rsidR="00747F86" w:rsidRDefault="007767D7">
            <w:pPr>
              <w:pStyle w:val="TableParagraphNormal"/>
              <w:contextualSpacing w:val="0"/>
            </w:pPr>
            <w:r>
              <w:rPr>
                <w:sz w:val="12"/>
              </w:rPr>
              <w:t xml:space="preserve">N/A </w:t>
            </w:r>
          </w:p>
        </w:tc>
        <w:tc>
          <w:tcPr>
            <w:tcW w:w="645" w:type="dxa"/>
          </w:tcPr>
          <w:p w14:paraId="133BEDA0" w14:textId="77777777" w:rsidR="00747F86" w:rsidRDefault="007767D7">
            <w:pPr>
              <w:pStyle w:val="TableParagraphNormal"/>
              <w:contextualSpacing w:val="0"/>
            </w:pPr>
            <w:r>
              <w:rPr>
                <w:sz w:val="12"/>
              </w:rPr>
              <w:t xml:space="preserve">N/A </w:t>
            </w:r>
          </w:p>
        </w:tc>
        <w:tc>
          <w:tcPr>
            <w:tcW w:w="676" w:type="dxa"/>
          </w:tcPr>
          <w:p w14:paraId="133BEDA1" w14:textId="77777777" w:rsidR="00747F86" w:rsidRDefault="007767D7">
            <w:pPr>
              <w:pStyle w:val="TableParagraphNormal"/>
              <w:contextualSpacing w:val="0"/>
            </w:pPr>
            <w:r>
              <w:rPr>
                <w:sz w:val="12"/>
              </w:rPr>
              <w:t xml:space="preserve">Mandatory SMETS 2 </w:t>
            </w:r>
          </w:p>
        </w:tc>
        <w:tc>
          <w:tcPr>
            <w:tcW w:w="645" w:type="dxa"/>
          </w:tcPr>
          <w:p w14:paraId="133BEDA2" w14:textId="77777777" w:rsidR="00747F86" w:rsidRDefault="007767D7">
            <w:pPr>
              <w:pStyle w:val="TableParagraphNormal"/>
              <w:contextualSpacing w:val="0"/>
            </w:pPr>
            <w:r>
              <w:rPr>
                <w:sz w:val="12"/>
              </w:rPr>
              <w:t xml:space="preserve">Mandatory SMETS 2 </w:t>
            </w:r>
          </w:p>
        </w:tc>
        <w:tc>
          <w:tcPr>
            <w:tcW w:w="707" w:type="dxa"/>
          </w:tcPr>
          <w:p w14:paraId="133BEDA3" w14:textId="77777777" w:rsidR="00747F86" w:rsidRDefault="007767D7">
            <w:pPr>
              <w:pStyle w:val="TableParagraphNormal"/>
              <w:contextualSpacing w:val="0"/>
            </w:pPr>
            <w:r>
              <w:rPr>
                <w:sz w:val="12"/>
              </w:rPr>
              <w:t xml:space="preserve">N/A </w:t>
            </w:r>
          </w:p>
        </w:tc>
        <w:tc>
          <w:tcPr>
            <w:tcW w:w="645" w:type="dxa"/>
          </w:tcPr>
          <w:p w14:paraId="133BEDA4" w14:textId="77777777" w:rsidR="00747F86" w:rsidRDefault="007767D7">
            <w:pPr>
              <w:pStyle w:val="TableParagraphNormal"/>
              <w:contextualSpacing w:val="0"/>
            </w:pPr>
            <w:r>
              <w:rPr>
                <w:sz w:val="12"/>
              </w:rPr>
              <w:t xml:space="preserve">N/A </w:t>
            </w:r>
          </w:p>
        </w:tc>
        <w:tc>
          <w:tcPr>
            <w:tcW w:w="661" w:type="dxa"/>
          </w:tcPr>
          <w:p w14:paraId="133BEDA5" w14:textId="77777777" w:rsidR="00747F86" w:rsidRDefault="007767D7">
            <w:pPr>
              <w:pStyle w:val="TableParagraphNormal"/>
              <w:contextualSpacing w:val="0"/>
            </w:pPr>
            <w:r>
              <w:rPr>
                <w:sz w:val="12"/>
              </w:rPr>
              <w:t xml:space="preserve">N/A </w:t>
            </w:r>
          </w:p>
        </w:tc>
        <w:tc>
          <w:tcPr>
            <w:tcW w:w="584" w:type="dxa"/>
          </w:tcPr>
          <w:p w14:paraId="133BEDA6" w14:textId="77777777" w:rsidR="00747F86" w:rsidRDefault="007767D7">
            <w:pPr>
              <w:pStyle w:val="TableParagraphNormal"/>
              <w:contextualSpacing w:val="0"/>
            </w:pPr>
            <w:r>
              <w:rPr>
                <w:sz w:val="12"/>
              </w:rPr>
              <w:t xml:space="preserve">N/A </w:t>
            </w:r>
          </w:p>
        </w:tc>
        <w:tc>
          <w:tcPr>
            <w:tcW w:w="384" w:type="dxa"/>
          </w:tcPr>
          <w:p w14:paraId="133BEDA7" w14:textId="77777777" w:rsidR="00747F86" w:rsidRDefault="007767D7">
            <w:pPr>
              <w:pStyle w:val="TableParagraphNormal"/>
              <w:contextualSpacing w:val="0"/>
            </w:pPr>
            <w:r>
              <w:rPr>
                <w:sz w:val="12"/>
              </w:rPr>
              <w:t xml:space="preserve">IS </w:t>
            </w:r>
          </w:p>
        </w:tc>
      </w:tr>
      <w:tr w:rsidR="00747F86" w14:paraId="133BEDB8" w14:textId="77777777">
        <w:tc>
          <w:tcPr>
            <w:tcW w:w="661" w:type="dxa"/>
          </w:tcPr>
          <w:p w14:paraId="133BEDA9" w14:textId="77777777" w:rsidR="00747F86" w:rsidRDefault="007767D7">
            <w:pPr>
              <w:pStyle w:val="TableParagraphNormal"/>
              <w:contextualSpacing w:val="0"/>
            </w:pPr>
            <w:r>
              <w:rPr>
                <w:b/>
                <w:sz w:val="12"/>
              </w:rPr>
              <w:lastRenderedPageBreak/>
              <w:t>6.14</w:t>
            </w:r>
            <w:r>
              <w:rPr>
                <w:sz w:val="12"/>
              </w:rPr>
              <w:t xml:space="preserve"> </w:t>
            </w:r>
          </w:p>
        </w:tc>
        <w:tc>
          <w:tcPr>
            <w:tcW w:w="645" w:type="dxa"/>
          </w:tcPr>
          <w:p w14:paraId="133BEDAA" w14:textId="77777777" w:rsidR="00747F86" w:rsidRDefault="007767D7">
            <w:pPr>
              <w:pStyle w:val="TableParagraphNormal"/>
              <w:contextualSpacing w:val="0"/>
            </w:pPr>
            <w:r>
              <w:rPr>
                <w:sz w:val="12"/>
              </w:rPr>
              <w:t xml:space="preserve">6.14.2 </w:t>
            </w:r>
          </w:p>
        </w:tc>
        <w:tc>
          <w:tcPr>
            <w:tcW w:w="1199" w:type="dxa"/>
          </w:tcPr>
          <w:p w14:paraId="133BEDAB" w14:textId="77777777" w:rsidR="00747F86" w:rsidRDefault="007767D7">
            <w:pPr>
              <w:pStyle w:val="TableParagraphNormal"/>
              <w:contextualSpacing w:val="0"/>
            </w:pPr>
            <w:r>
              <w:rPr>
                <w:sz w:val="12"/>
              </w:rPr>
              <w:t xml:space="preserve">Update Device Configuration (Auxiliary Load Control Scheduler) </w:t>
            </w:r>
          </w:p>
        </w:tc>
        <w:tc>
          <w:tcPr>
            <w:tcW w:w="492" w:type="dxa"/>
          </w:tcPr>
          <w:p w14:paraId="133BEDAC" w14:textId="77777777" w:rsidR="00747F86" w:rsidRDefault="007767D7">
            <w:pPr>
              <w:pStyle w:val="TableParagraphNormal"/>
              <w:contextualSpacing w:val="0"/>
            </w:pPr>
            <w:r>
              <w:rPr>
                <w:sz w:val="12"/>
              </w:rPr>
              <w:t xml:space="preserve">Y </w:t>
            </w:r>
          </w:p>
        </w:tc>
        <w:tc>
          <w:tcPr>
            <w:tcW w:w="645" w:type="dxa"/>
          </w:tcPr>
          <w:p w14:paraId="133BEDAD" w14:textId="77777777" w:rsidR="00747F86" w:rsidRDefault="007767D7">
            <w:pPr>
              <w:pStyle w:val="TableParagraphNormal"/>
              <w:contextualSpacing w:val="0"/>
            </w:pPr>
            <w:r>
              <w:rPr>
                <w:sz w:val="12"/>
              </w:rPr>
              <w:t xml:space="preserve">N/A </w:t>
            </w:r>
          </w:p>
        </w:tc>
        <w:tc>
          <w:tcPr>
            <w:tcW w:w="661" w:type="dxa"/>
          </w:tcPr>
          <w:p w14:paraId="133BEDAE" w14:textId="77777777" w:rsidR="00747F86" w:rsidRDefault="007767D7">
            <w:pPr>
              <w:pStyle w:val="TableParagraphNormal"/>
              <w:contextualSpacing w:val="0"/>
            </w:pPr>
            <w:r>
              <w:rPr>
                <w:sz w:val="12"/>
              </w:rPr>
              <w:t xml:space="preserve">N/A </w:t>
            </w:r>
          </w:p>
        </w:tc>
        <w:tc>
          <w:tcPr>
            <w:tcW w:w="645" w:type="dxa"/>
          </w:tcPr>
          <w:p w14:paraId="133BEDAF" w14:textId="77777777" w:rsidR="00747F86" w:rsidRDefault="007767D7">
            <w:pPr>
              <w:pStyle w:val="TableParagraphNormal"/>
              <w:contextualSpacing w:val="0"/>
            </w:pPr>
            <w:r>
              <w:rPr>
                <w:sz w:val="12"/>
              </w:rPr>
              <w:t xml:space="preserve">N/A </w:t>
            </w:r>
          </w:p>
        </w:tc>
        <w:tc>
          <w:tcPr>
            <w:tcW w:w="645" w:type="dxa"/>
          </w:tcPr>
          <w:p w14:paraId="133BEDB0" w14:textId="77777777" w:rsidR="00747F86" w:rsidRDefault="007767D7">
            <w:pPr>
              <w:pStyle w:val="TableParagraphNormal"/>
              <w:contextualSpacing w:val="0"/>
            </w:pPr>
            <w:r>
              <w:rPr>
                <w:sz w:val="12"/>
              </w:rPr>
              <w:t xml:space="preserve">N/A </w:t>
            </w:r>
          </w:p>
        </w:tc>
        <w:tc>
          <w:tcPr>
            <w:tcW w:w="676" w:type="dxa"/>
          </w:tcPr>
          <w:p w14:paraId="133BEDB1" w14:textId="77777777" w:rsidR="00747F86" w:rsidRDefault="007767D7">
            <w:pPr>
              <w:pStyle w:val="TableParagraphNormal"/>
              <w:contextualSpacing w:val="0"/>
            </w:pPr>
            <w:r>
              <w:rPr>
                <w:sz w:val="12"/>
              </w:rPr>
              <w:t xml:space="preserve">Mandatory SMETS 2 </w:t>
            </w:r>
          </w:p>
        </w:tc>
        <w:tc>
          <w:tcPr>
            <w:tcW w:w="645" w:type="dxa"/>
          </w:tcPr>
          <w:p w14:paraId="133BEDB2" w14:textId="77777777" w:rsidR="00747F86" w:rsidRDefault="007767D7">
            <w:pPr>
              <w:pStyle w:val="TableParagraphNormal"/>
              <w:contextualSpacing w:val="0"/>
            </w:pPr>
            <w:r>
              <w:rPr>
                <w:sz w:val="12"/>
              </w:rPr>
              <w:t xml:space="preserve">N/A </w:t>
            </w:r>
          </w:p>
        </w:tc>
        <w:tc>
          <w:tcPr>
            <w:tcW w:w="707" w:type="dxa"/>
          </w:tcPr>
          <w:p w14:paraId="133BEDB3" w14:textId="77777777" w:rsidR="00747F86" w:rsidRDefault="007767D7">
            <w:pPr>
              <w:pStyle w:val="TableParagraphNormal"/>
              <w:contextualSpacing w:val="0"/>
            </w:pPr>
            <w:r>
              <w:rPr>
                <w:sz w:val="12"/>
              </w:rPr>
              <w:t xml:space="preserve">Mandatory SMETS 2 </w:t>
            </w:r>
          </w:p>
        </w:tc>
        <w:tc>
          <w:tcPr>
            <w:tcW w:w="645" w:type="dxa"/>
          </w:tcPr>
          <w:p w14:paraId="133BEDB4" w14:textId="77777777" w:rsidR="00747F86" w:rsidRDefault="007767D7">
            <w:pPr>
              <w:pStyle w:val="TableParagraphNormal"/>
              <w:contextualSpacing w:val="0"/>
            </w:pPr>
            <w:r>
              <w:rPr>
                <w:sz w:val="12"/>
              </w:rPr>
              <w:t xml:space="preserve">N/A </w:t>
            </w:r>
          </w:p>
        </w:tc>
        <w:tc>
          <w:tcPr>
            <w:tcW w:w="661" w:type="dxa"/>
          </w:tcPr>
          <w:p w14:paraId="133BEDB5" w14:textId="77777777" w:rsidR="00747F86" w:rsidRDefault="007767D7">
            <w:pPr>
              <w:pStyle w:val="TableParagraphNormal"/>
              <w:contextualSpacing w:val="0"/>
            </w:pPr>
            <w:r>
              <w:rPr>
                <w:sz w:val="12"/>
              </w:rPr>
              <w:t xml:space="preserve">N/A </w:t>
            </w:r>
          </w:p>
        </w:tc>
        <w:tc>
          <w:tcPr>
            <w:tcW w:w="584" w:type="dxa"/>
          </w:tcPr>
          <w:p w14:paraId="133BEDB6" w14:textId="77777777" w:rsidR="00747F86" w:rsidRDefault="007767D7">
            <w:pPr>
              <w:pStyle w:val="TableParagraphNormal"/>
              <w:contextualSpacing w:val="0"/>
            </w:pPr>
            <w:r>
              <w:rPr>
                <w:sz w:val="12"/>
              </w:rPr>
              <w:t xml:space="preserve">N/A </w:t>
            </w:r>
          </w:p>
        </w:tc>
        <w:tc>
          <w:tcPr>
            <w:tcW w:w="384" w:type="dxa"/>
          </w:tcPr>
          <w:p w14:paraId="133BEDB7" w14:textId="77777777" w:rsidR="00747F86" w:rsidRDefault="007767D7">
            <w:pPr>
              <w:pStyle w:val="TableParagraphNormal"/>
              <w:contextualSpacing w:val="0"/>
            </w:pPr>
            <w:r>
              <w:rPr>
                <w:sz w:val="12"/>
              </w:rPr>
              <w:t xml:space="preserve">IS </w:t>
            </w:r>
          </w:p>
        </w:tc>
      </w:tr>
      <w:tr w:rsidR="00747F86" w14:paraId="133BEDC8" w14:textId="77777777">
        <w:tc>
          <w:tcPr>
            <w:tcW w:w="661" w:type="dxa"/>
          </w:tcPr>
          <w:p w14:paraId="133BEDB9" w14:textId="77777777" w:rsidR="00747F86" w:rsidRDefault="007767D7">
            <w:pPr>
              <w:pStyle w:val="TableParagraphNormal"/>
              <w:contextualSpacing w:val="0"/>
            </w:pPr>
            <w:r>
              <w:rPr>
                <w:b/>
                <w:sz w:val="12"/>
              </w:rPr>
              <w:t>6.14</w:t>
            </w:r>
          </w:p>
        </w:tc>
        <w:tc>
          <w:tcPr>
            <w:tcW w:w="645" w:type="dxa"/>
          </w:tcPr>
          <w:p w14:paraId="133BEDBA" w14:textId="77777777" w:rsidR="00747F86" w:rsidRDefault="007767D7">
            <w:pPr>
              <w:pStyle w:val="TableParagraphNormal"/>
              <w:contextualSpacing w:val="0"/>
            </w:pPr>
            <w:r>
              <w:rPr>
                <w:sz w:val="12"/>
              </w:rPr>
              <w:t>6.14.3</w:t>
            </w:r>
          </w:p>
        </w:tc>
        <w:tc>
          <w:tcPr>
            <w:tcW w:w="1199" w:type="dxa"/>
          </w:tcPr>
          <w:p w14:paraId="133BEDBB" w14:textId="77777777" w:rsidR="00747F86" w:rsidRDefault="007767D7">
            <w:pPr>
              <w:pStyle w:val="TableParagraphNormal"/>
              <w:contextualSpacing w:val="0"/>
            </w:pPr>
            <w:r>
              <w:rPr>
                <w:sz w:val="12"/>
              </w:rPr>
              <w:t>Update Device Configuration (Auxiliary Controller Scheduler)</w:t>
            </w:r>
          </w:p>
        </w:tc>
        <w:tc>
          <w:tcPr>
            <w:tcW w:w="492" w:type="dxa"/>
          </w:tcPr>
          <w:p w14:paraId="133BEDBC" w14:textId="77777777" w:rsidR="00747F86" w:rsidRDefault="007767D7">
            <w:pPr>
              <w:pStyle w:val="TableParagraphNormal"/>
              <w:contextualSpacing w:val="0"/>
            </w:pPr>
            <w:r>
              <w:rPr>
                <w:sz w:val="12"/>
              </w:rPr>
              <w:t>Y</w:t>
            </w:r>
          </w:p>
        </w:tc>
        <w:tc>
          <w:tcPr>
            <w:tcW w:w="645" w:type="dxa"/>
          </w:tcPr>
          <w:p w14:paraId="133BEDBD" w14:textId="77777777" w:rsidR="00747F86" w:rsidRDefault="007767D7">
            <w:pPr>
              <w:pStyle w:val="TableParagraphNormal"/>
              <w:contextualSpacing w:val="0"/>
            </w:pPr>
            <w:r>
              <w:rPr>
                <w:sz w:val="12"/>
              </w:rPr>
              <w:t>N/A</w:t>
            </w:r>
          </w:p>
        </w:tc>
        <w:tc>
          <w:tcPr>
            <w:tcW w:w="661" w:type="dxa"/>
          </w:tcPr>
          <w:p w14:paraId="133BEDBE" w14:textId="77777777" w:rsidR="00747F86" w:rsidRDefault="007767D7">
            <w:pPr>
              <w:pStyle w:val="TableParagraphNormal"/>
              <w:contextualSpacing w:val="0"/>
            </w:pPr>
            <w:r>
              <w:rPr>
                <w:sz w:val="12"/>
              </w:rPr>
              <w:t>N/A</w:t>
            </w:r>
          </w:p>
        </w:tc>
        <w:tc>
          <w:tcPr>
            <w:tcW w:w="645" w:type="dxa"/>
          </w:tcPr>
          <w:p w14:paraId="133BEDBF" w14:textId="77777777" w:rsidR="00747F86" w:rsidRDefault="007767D7">
            <w:pPr>
              <w:pStyle w:val="TableParagraphNormal"/>
              <w:contextualSpacing w:val="0"/>
            </w:pPr>
            <w:r>
              <w:rPr>
                <w:sz w:val="12"/>
              </w:rPr>
              <w:t>N/A</w:t>
            </w:r>
          </w:p>
        </w:tc>
        <w:tc>
          <w:tcPr>
            <w:tcW w:w="645" w:type="dxa"/>
          </w:tcPr>
          <w:p w14:paraId="133BEDC0" w14:textId="77777777" w:rsidR="00747F86" w:rsidRDefault="007767D7">
            <w:pPr>
              <w:pStyle w:val="TableParagraphNormal"/>
              <w:contextualSpacing w:val="0"/>
            </w:pPr>
            <w:r>
              <w:rPr>
                <w:sz w:val="12"/>
              </w:rPr>
              <w:t>N/A</w:t>
            </w:r>
          </w:p>
        </w:tc>
        <w:tc>
          <w:tcPr>
            <w:tcW w:w="676" w:type="dxa"/>
          </w:tcPr>
          <w:p w14:paraId="133BEDC1" w14:textId="77777777" w:rsidR="00747F86" w:rsidRDefault="007767D7">
            <w:pPr>
              <w:pStyle w:val="TableParagraphNormal"/>
              <w:contextualSpacing w:val="0"/>
            </w:pPr>
            <w:r>
              <w:rPr>
                <w:sz w:val="12"/>
              </w:rPr>
              <w:t>Mandatory SMETS 2</w:t>
            </w:r>
          </w:p>
        </w:tc>
        <w:tc>
          <w:tcPr>
            <w:tcW w:w="645" w:type="dxa"/>
          </w:tcPr>
          <w:p w14:paraId="133BEDC2" w14:textId="77777777" w:rsidR="00747F86" w:rsidRDefault="007767D7">
            <w:pPr>
              <w:pStyle w:val="TableParagraphNormal"/>
              <w:contextualSpacing w:val="0"/>
            </w:pPr>
            <w:r>
              <w:rPr>
                <w:sz w:val="12"/>
              </w:rPr>
              <w:t>Mandatory SMETS 2</w:t>
            </w:r>
          </w:p>
        </w:tc>
        <w:tc>
          <w:tcPr>
            <w:tcW w:w="707" w:type="dxa"/>
          </w:tcPr>
          <w:p w14:paraId="133BEDC3" w14:textId="77777777" w:rsidR="00747F86" w:rsidRDefault="007767D7">
            <w:pPr>
              <w:pStyle w:val="TableParagraphNormal"/>
              <w:contextualSpacing w:val="0"/>
            </w:pPr>
            <w:r>
              <w:rPr>
                <w:sz w:val="12"/>
              </w:rPr>
              <w:t>N/A</w:t>
            </w:r>
          </w:p>
        </w:tc>
        <w:tc>
          <w:tcPr>
            <w:tcW w:w="645" w:type="dxa"/>
          </w:tcPr>
          <w:p w14:paraId="133BEDC4" w14:textId="77777777" w:rsidR="00747F86" w:rsidRDefault="007767D7">
            <w:pPr>
              <w:pStyle w:val="TableParagraphNormal"/>
              <w:contextualSpacing w:val="0"/>
            </w:pPr>
            <w:r>
              <w:rPr>
                <w:sz w:val="12"/>
              </w:rPr>
              <w:t>N/A</w:t>
            </w:r>
          </w:p>
        </w:tc>
        <w:tc>
          <w:tcPr>
            <w:tcW w:w="661" w:type="dxa"/>
          </w:tcPr>
          <w:p w14:paraId="133BEDC5" w14:textId="77777777" w:rsidR="00747F86" w:rsidRDefault="007767D7">
            <w:pPr>
              <w:pStyle w:val="TableParagraphNormal"/>
              <w:contextualSpacing w:val="0"/>
            </w:pPr>
            <w:r>
              <w:rPr>
                <w:sz w:val="12"/>
              </w:rPr>
              <w:t>N/A</w:t>
            </w:r>
          </w:p>
        </w:tc>
        <w:tc>
          <w:tcPr>
            <w:tcW w:w="584" w:type="dxa"/>
          </w:tcPr>
          <w:p w14:paraId="133BEDC6" w14:textId="77777777" w:rsidR="00747F86" w:rsidRDefault="007767D7">
            <w:pPr>
              <w:pStyle w:val="TableParagraphNormal"/>
              <w:contextualSpacing w:val="0"/>
            </w:pPr>
            <w:r>
              <w:rPr>
                <w:sz w:val="12"/>
              </w:rPr>
              <w:t>N/A</w:t>
            </w:r>
          </w:p>
        </w:tc>
        <w:tc>
          <w:tcPr>
            <w:tcW w:w="384" w:type="dxa"/>
          </w:tcPr>
          <w:p w14:paraId="133BEDC7" w14:textId="77777777" w:rsidR="00747F86" w:rsidRDefault="007767D7">
            <w:pPr>
              <w:pStyle w:val="TableParagraphNormal"/>
              <w:contextualSpacing w:val="0"/>
            </w:pPr>
            <w:r>
              <w:rPr>
                <w:sz w:val="12"/>
              </w:rPr>
              <w:t>IS</w:t>
            </w:r>
          </w:p>
        </w:tc>
      </w:tr>
      <w:tr w:rsidR="00747F86" w14:paraId="133BEDD8" w14:textId="77777777">
        <w:tc>
          <w:tcPr>
            <w:tcW w:w="661" w:type="dxa"/>
          </w:tcPr>
          <w:p w14:paraId="133BEDC9" w14:textId="77777777" w:rsidR="00747F86" w:rsidRDefault="007767D7">
            <w:pPr>
              <w:pStyle w:val="TableParagraphNormal"/>
              <w:contextualSpacing w:val="0"/>
            </w:pPr>
            <w:r>
              <w:rPr>
                <w:b/>
                <w:sz w:val="12"/>
              </w:rPr>
              <w:t>6.15</w:t>
            </w:r>
            <w:r>
              <w:rPr>
                <w:sz w:val="12"/>
              </w:rPr>
              <w:t xml:space="preserve"> </w:t>
            </w:r>
          </w:p>
        </w:tc>
        <w:tc>
          <w:tcPr>
            <w:tcW w:w="645" w:type="dxa"/>
          </w:tcPr>
          <w:p w14:paraId="133BEDCA" w14:textId="77777777" w:rsidR="00747F86" w:rsidRDefault="007767D7">
            <w:pPr>
              <w:pStyle w:val="TableParagraphNormal"/>
              <w:contextualSpacing w:val="0"/>
            </w:pPr>
            <w:r>
              <w:rPr>
                <w:sz w:val="12"/>
              </w:rPr>
              <w:t xml:space="preserve">6.15.1 </w:t>
            </w:r>
          </w:p>
        </w:tc>
        <w:tc>
          <w:tcPr>
            <w:tcW w:w="1199" w:type="dxa"/>
          </w:tcPr>
          <w:p w14:paraId="133BEDCB" w14:textId="77777777" w:rsidR="00747F86" w:rsidRDefault="007767D7">
            <w:pPr>
              <w:pStyle w:val="TableParagraphNormal"/>
              <w:contextualSpacing w:val="0"/>
            </w:pPr>
            <w:r>
              <w:rPr>
                <w:sz w:val="12"/>
              </w:rPr>
              <w:t xml:space="preserve">Update Security Credentials (KRP) </w:t>
            </w:r>
          </w:p>
        </w:tc>
        <w:tc>
          <w:tcPr>
            <w:tcW w:w="492" w:type="dxa"/>
          </w:tcPr>
          <w:p w14:paraId="133BEDCC" w14:textId="77777777" w:rsidR="00747F86" w:rsidRDefault="007767D7">
            <w:pPr>
              <w:pStyle w:val="TableParagraphNormal"/>
              <w:contextualSpacing w:val="0"/>
            </w:pPr>
            <w:r>
              <w:rPr>
                <w:sz w:val="12"/>
              </w:rPr>
              <w:t xml:space="preserve">Y </w:t>
            </w:r>
          </w:p>
        </w:tc>
        <w:tc>
          <w:tcPr>
            <w:tcW w:w="645" w:type="dxa"/>
          </w:tcPr>
          <w:p w14:paraId="133BEDCD" w14:textId="77777777" w:rsidR="00747F86" w:rsidRDefault="007767D7">
            <w:pPr>
              <w:pStyle w:val="TableParagraphNormal"/>
              <w:contextualSpacing w:val="0"/>
            </w:pPr>
            <w:r>
              <w:rPr>
                <w:sz w:val="12"/>
              </w:rPr>
              <w:t xml:space="preserve">N/A </w:t>
            </w:r>
          </w:p>
        </w:tc>
        <w:tc>
          <w:tcPr>
            <w:tcW w:w="661" w:type="dxa"/>
          </w:tcPr>
          <w:p w14:paraId="133BEDCE" w14:textId="77777777" w:rsidR="00747F86" w:rsidRDefault="007767D7">
            <w:pPr>
              <w:pStyle w:val="TableParagraphNormal"/>
              <w:contextualSpacing w:val="0"/>
            </w:pPr>
            <w:r>
              <w:rPr>
                <w:sz w:val="12"/>
              </w:rPr>
              <w:t xml:space="preserve">N/A </w:t>
            </w:r>
          </w:p>
        </w:tc>
        <w:tc>
          <w:tcPr>
            <w:tcW w:w="645" w:type="dxa"/>
          </w:tcPr>
          <w:p w14:paraId="133BEDCF" w14:textId="77777777" w:rsidR="00747F86" w:rsidRDefault="007767D7">
            <w:pPr>
              <w:pStyle w:val="TableParagraphNormal"/>
              <w:contextualSpacing w:val="0"/>
            </w:pPr>
            <w:r>
              <w:rPr>
                <w:sz w:val="12"/>
              </w:rPr>
              <w:t xml:space="preserve">N/A </w:t>
            </w:r>
          </w:p>
        </w:tc>
        <w:tc>
          <w:tcPr>
            <w:tcW w:w="645" w:type="dxa"/>
          </w:tcPr>
          <w:p w14:paraId="133BEDD0" w14:textId="77777777" w:rsidR="00747F86" w:rsidRDefault="007767D7">
            <w:pPr>
              <w:pStyle w:val="TableParagraphNormal"/>
              <w:contextualSpacing w:val="0"/>
            </w:pPr>
            <w:r>
              <w:rPr>
                <w:sz w:val="12"/>
              </w:rPr>
              <w:t xml:space="preserve">N/A </w:t>
            </w:r>
          </w:p>
        </w:tc>
        <w:tc>
          <w:tcPr>
            <w:tcW w:w="676" w:type="dxa"/>
          </w:tcPr>
          <w:p w14:paraId="133BEDD1" w14:textId="77777777" w:rsidR="00747F86" w:rsidRDefault="007767D7">
            <w:pPr>
              <w:pStyle w:val="TableParagraphNormal"/>
              <w:contextualSpacing w:val="0"/>
            </w:pPr>
            <w:r>
              <w:rPr>
                <w:sz w:val="12"/>
              </w:rPr>
              <w:t xml:space="preserve">Mandatory </w:t>
            </w:r>
          </w:p>
        </w:tc>
        <w:tc>
          <w:tcPr>
            <w:tcW w:w="645" w:type="dxa"/>
          </w:tcPr>
          <w:p w14:paraId="133BEDD2" w14:textId="77777777" w:rsidR="00747F86" w:rsidRDefault="007767D7">
            <w:pPr>
              <w:pStyle w:val="TableParagraphNormal"/>
              <w:contextualSpacing w:val="0"/>
            </w:pPr>
            <w:r>
              <w:rPr>
                <w:sz w:val="12"/>
              </w:rPr>
              <w:t xml:space="preserve">Mandatory SMETS 2 </w:t>
            </w:r>
          </w:p>
        </w:tc>
        <w:tc>
          <w:tcPr>
            <w:tcW w:w="707" w:type="dxa"/>
          </w:tcPr>
          <w:p w14:paraId="133BEDD3" w14:textId="77777777" w:rsidR="00747F86" w:rsidRDefault="007767D7">
            <w:pPr>
              <w:pStyle w:val="TableParagraphNormal"/>
              <w:contextualSpacing w:val="0"/>
            </w:pPr>
            <w:r>
              <w:rPr>
                <w:sz w:val="12"/>
              </w:rPr>
              <w:t xml:space="preserve">N/A </w:t>
            </w:r>
          </w:p>
        </w:tc>
        <w:tc>
          <w:tcPr>
            <w:tcW w:w="645" w:type="dxa"/>
          </w:tcPr>
          <w:p w14:paraId="133BEDD4" w14:textId="77777777" w:rsidR="00747F86" w:rsidRDefault="007767D7">
            <w:pPr>
              <w:pStyle w:val="TableParagraphNormal"/>
              <w:contextualSpacing w:val="0"/>
            </w:pPr>
            <w:r>
              <w:rPr>
                <w:sz w:val="12"/>
              </w:rPr>
              <w:t xml:space="preserve">N/A </w:t>
            </w:r>
          </w:p>
        </w:tc>
        <w:tc>
          <w:tcPr>
            <w:tcW w:w="661" w:type="dxa"/>
          </w:tcPr>
          <w:p w14:paraId="133BEDD5" w14:textId="77777777" w:rsidR="00747F86" w:rsidRDefault="007767D7">
            <w:pPr>
              <w:pStyle w:val="TableParagraphNormal"/>
              <w:contextualSpacing w:val="0"/>
            </w:pPr>
            <w:r>
              <w:rPr>
                <w:sz w:val="12"/>
              </w:rPr>
              <w:t xml:space="preserve">N/A </w:t>
            </w:r>
          </w:p>
        </w:tc>
        <w:tc>
          <w:tcPr>
            <w:tcW w:w="584" w:type="dxa"/>
          </w:tcPr>
          <w:p w14:paraId="133BEDD6" w14:textId="77777777" w:rsidR="00747F86" w:rsidRDefault="007767D7">
            <w:pPr>
              <w:pStyle w:val="TableParagraphNormal"/>
              <w:contextualSpacing w:val="0"/>
            </w:pPr>
            <w:r>
              <w:rPr>
                <w:sz w:val="12"/>
              </w:rPr>
              <w:t xml:space="preserve">N/A </w:t>
            </w:r>
          </w:p>
        </w:tc>
        <w:tc>
          <w:tcPr>
            <w:tcW w:w="384" w:type="dxa"/>
          </w:tcPr>
          <w:p w14:paraId="133BEDD7" w14:textId="77777777" w:rsidR="00747F86" w:rsidRDefault="007767D7">
            <w:pPr>
              <w:pStyle w:val="TableParagraphNormal"/>
              <w:contextualSpacing w:val="0"/>
            </w:pPr>
            <w:r>
              <w:rPr>
                <w:sz w:val="12"/>
              </w:rPr>
              <w:t xml:space="preserve">IS </w:t>
            </w:r>
          </w:p>
        </w:tc>
      </w:tr>
      <w:tr w:rsidR="00747F86" w14:paraId="133BEDE8" w14:textId="77777777">
        <w:tc>
          <w:tcPr>
            <w:tcW w:w="661" w:type="dxa"/>
          </w:tcPr>
          <w:p w14:paraId="133BEDD9" w14:textId="77777777" w:rsidR="00747F86" w:rsidRDefault="007767D7">
            <w:pPr>
              <w:pStyle w:val="TableParagraphNormal"/>
              <w:contextualSpacing w:val="0"/>
            </w:pPr>
            <w:r>
              <w:rPr>
                <w:b/>
                <w:sz w:val="12"/>
              </w:rPr>
              <w:t>6.15</w:t>
            </w:r>
            <w:r>
              <w:rPr>
                <w:sz w:val="12"/>
              </w:rPr>
              <w:t xml:space="preserve"> </w:t>
            </w:r>
          </w:p>
        </w:tc>
        <w:tc>
          <w:tcPr>
            <w:tcW w:w="645" w:type="dxa"/>
          </w:tcPr>
          <w:p w14:paraId="133BEDDA" w14:textId="77777777" w:rsidR="00747F86" w:rsidRDefault="007767D7">
            <w:pPr>
              <w:pStyle w:val="TableParagraphNormal"/>
              <w:contextualSpacing w:val="0"/>
            </w:pPr>
            <w:r>
              <w:rPr>
                <w:sz w:val="12"/>
              </w:rPr>
              <w:t xml:space="preserve">6.15.2 </w:t>
            </w:r>
          </w:p>
        </w:tc>
        <w:tc>
          <w:tcPr>
            <w:tcW w:w="1199" w:type="dxa"/>
          </w:tcPr>
          <w:p w14:paraId="133BEDDB" w14:textId="77777777" w:rsidR="00747F86" w:rsidRDefault="007767D7">
            <w:pPr>
              <w:pStyle w:val="TableParagraphNormal"/>
              <w:contextualSpacing w:val="0"/>
            </w:pPr>
            <w:r>
              <w:rPr>
                <w:sz w:val="12"/>
              </w:rPr>
              <w:t xml:space="preserve">Update Security Credentials (Device) </w:t>
            </w:r>
          </w:p>
        </w:tc>
        <w:tc>
          <w:tcPr>
            <w:tcW w:w="492" w:type="dxa"/>
          </w:tcPr>
          <w:p w14:paraId="133BEDDC" w14:textId="77777777" w:rsidR="00747F86" w:rsidRDefault="007767D7">
            <w:pPr>
              <w:pStyle w:val="TableParagraphNormal"/>
              <w:contextualSpacing w:val="0"/>
            </w:pPr>
            <w:r>
              <w:rPr>
                <w:sz w:val="12"/>
              </w:rPr>
              <w:t xml:space="preserve">Y </w:t>
            </w:r>
          </w:p>
        </w:tc>
        <w:tc>
          <w:tcPr>
            <w:tcW w:w="645" w:type="dxa"/>
          </w:tcPr>
          <w:p w14:paraId="133BEDDD" w14:textId="77777777" w:rsidR="00747F86" w:rsidRDefault="007767D7">
            <w:pPr>
              <w:pStyle w:val="TableParagraphNormal"/>
              <w:contextualSpacing w:val="0"/>
            </w:pPr>
            <w:r>
              <w:rPr>
                <w:sz w:val="12"/>
              </w:rPr>
              <w:t xml:space="preserve">N/A </w:t>
            </w:r>
          </w:p>
        </w:tc>
        <w:tc>
          <w:tcPr>
            <w:tcW w:w="661" w:type="dxa"/>
          </w:tcPr>
          <w:p w14:paraId="133BEDDE" w14:textId="77777777" w:rsidR="00747F86" w:rsidRDefault="007767D7">
            <w:pPr>
              <w:pStyle w:val="TableParagraphNormal"/>
              <w:contextualSpacing w:val="0"/>
            </w:pPr>
            <w:r>
              <w:rPr>
                <w:sz w:val="12"/>
              </w:rPr>
              <w:t xml:space="preserve">N/A </w:t>
            </w:r>
          </w:p>
        </w:tc>
        <w:tc>
          <w:tcPr>
            <w:tcW w:w="645" w:type="dxa"/>
          </w:tcPr>
          <w:p w14:paraId="133BEDDF" w14:textId="77777777" w:rsidR="00747F86" w:rsidRDefault="007767D7">
            <w:pPr>
              <w:pStyle w:val="TableParagraphNormal"/>
              <w:contextualSpacing w:val="0"/>
            </w:pPr>
            <w:r>
              <w:rPr>
                <w:sz w:val="12"/>
              </w:rPr>
              <w:t xml:space="preserve">N/A </w:t>
            </w:r>
          </w:p>
        </w:tc>
        <w:tc>
          <w:tcPr>
            <w:tcW w:w="645" w:type="dxa"/>
          </w:tcPr>
          <w:p w14:paraId="133BEDE0" w14:textId="77777777" w:rsidR="00747F86" w:rsidRDefault="007767D7">
            <w:pPr>
              <w:pStyle w:val="TableParagraphNormal"/>
              <w:contextualSpacing w:val="0"/>
            </w:pPr>
            <w:r>
              <w:rPr>
                <w:sz w:val="12"/>
              </w:rPr>
              <w:t xml:space="preserve">N/A </w:t>
            </w:r>
          </w:p>
        </w:tc>
        <w:tc>
          <w:tcPr>
            <w:tcW w:w="676" w:type="dxa"/>
          </w:tcPr>
          <w:p w14:paraId="133BEDE1" w14:textId="77777777" w:rsidR="00747F86" w:rsidRDefault="007767D7">
            <w:pPr>
              <w:pStyle w:val="TableParagraphNormal"/>
              <w:contextualSpacing w:val="0"/>
            </w:pPr>
            <w:r>
              <w:rPr>
                <w:sz w:val="12"/>
              </w:rPr>
              <w:t xml:space="preserve">Mandatory SMETS 2 </w:t>
            </w:r>
          </w:p>
        </w:tc>
        <w:tc>
          <w:tcPr>
            <w:tcW w:w="645" w:type="dxa"/>
          </w:tcPr>
          <w:p w14:paraId="133BEDE2" w14:textId="77777777" w:rsidR="00747F86" w:rsidRDefault="007767D7">
            <w:pPr>
              <w:pStyle w:val="TableParagraphNormal"/>
              <w:contextualSpacing w:val="0"/>
            </w:pPr>
            <w:r>
              <w:rPr>
                <w:sz w:val="12"/>
              </w:rPr>
              <w:t xml:space="preserve">Mandatory SMETS 2 </w:t>
            </w:r>
          </w:p>
        </w:tc>
        <w:tc>
          <w:tcPr>
            <w:tcW w:w="707" w:type="dxa"/>
          </w:tcPr>
          <w:p w14:paraId="133BEDE3" w14:textId="77777777" w:rsidR="00747F86" w:rsidRDefault="007767D7">
            <w:pPr>
              <w:pStyle w:val="TableParagraphNormal"/>
              <w:contextualSpacing w:val="0"/>
            </w:pPr>
            <w:r>
              <w:rPr>
                <w:sz w:val="12"/>
              </w:rPr>
              <w:t xml:space="preserve">N/A </w:t>
            </w:r>
          </w:p>
        </w:tc>
        <w:tc>
          <w:tcPr>
            <w:tcW w:w="645" w:type="dxa"/>
          </w:tcPr>
          <w:p w14:paraId="133BEDE4" w14:textId="77777777" w:rsidR="00747F86" w:rsidRDefault="007767D7">
            <w:pPr>
              <w:pStyle w:val="TableParagraphNormal"/>
              <w:contextualSpacing w:val="0"/>
            </w:pPr>
            <w:r>
              <w:rPr>
                <w:sz w:val="12"/>
              </w:rPr>
              <w:t xml:space="preserve">N/A </w:t>
            </w:r>
          </w:p>
        </w:tc>
        <w:tc>
          <w:tcPr>
            <w:tcW w:w="661" w:type="dxa"/>
          </w:tcPr>
          <w:p w14:paraId="133BEDE5" w14:textId="77777777" w:rsidR="00747F86" w:rsidRDefault="007767D7">
            <w:pPr>
              <w:pStyle w:val="TableParagraphNormal"/>
              <w:contextualSpacing w:val="0"/>
            </w:pPr>
            <w:r>
              <w:rPr>
                <w:sz w:val="12"/>
              </w:rPr>
              <w:t xml:space="preserve">N/A </w:t>
            </w:r>
          </w:p>
        </w:tc>
        <w:tc>
          <w:tcPr>
            <w:tcW w:w="584" w:type="dxa"/>
          </w:tcPr>
          <w:p w14:paraId="133BEDE6" w14:textId="77777777" w:rsidR="00747F86" w:rsidRDefault="007767D7">
            <w:pPr>
              <w:pStyle w:val="TableParagraphNormal"/>
              <w:contextualSpacing w:val="0"/>
            </w:pPr>
            <w:r>
              <w:rPr>
                <w:sz w:val="12"/>
              </w:rPr>
              <w:t xml:space="preserve">N/A </w:t>
            </w:r>
          </w:p>
        </w:tc>
        <w:tc>
          <w:tcPr>
            <w:tcW w:w="384" w:type="dxa"/>
          </w:tcPr>
          <w:p w14:paraId="133BEDE7" w14:textId="77777777" w:rsidR="00747F86" w:rsidRDefault="007767D7">
            <w:pPr>
              <w:pStyle w:val="TableParagraphNormal"/>
              <w:contextualSpacing w:val="0"/>
            </w:pPr>
            <w:r>
              <w:rPr>
                <w:sz w:val="12"/>
              </w:rPr>
              <w:t xml:space="preserve">IS </w:t>
            </w:r>
          </w:p>
        </w:tc>
      </w:tr>
      <w:tr w:rsidR="00747F86" w14:paraId="133BEDF8" w14:textId="77777777">
        <w:tc>
          <w:tcPr>
            <w:tcW w:w="661" w:type="dxa"/>
          </w:tcPr>
          <w:p w14:paraId="133BEDE9" w14:textId="77777777" w:rsidR="00747F86" w:rsidRDefault="007767D7">
            <w:pPr>
              <w:pStyle w:val="TableParagraphNormal"/>
              <w:contextualSpacing w:val="0"/>
            </w:pPr>
            <w:r>
              <w:rPr>
                <w:b/>
                <w:sz w:val="12"/>
              </w:rPr>
              <w:t>6.17</w:t>
            </w:r>
            <w:r>
              <w:rPr>
                <w:sz w:val="12"/>
              </w:rPr>
              <w:t xml:space="preserve"> </w:t>
            </w:r>
          </w:p>
        </w:tc>
        <w:tc>
          <w:tcPr>
            <w:tcW w:w="645" w:type="dxa"/>
          </w:tcPr>
          <w:p w14:paraId="133BEDEA" w14:textId="77777777" w:rsidR="00747F86" w:rsidRDefault="007767D7">
            <w:pPr>
              <w:pStyle w:val="TableParagraphNormal"/>
              <w:contextualSpacing w:val="0"/>
            </w:pPr>
            <w:r>
              <w:rPr>
                <w:sz w:val="12"/>
              </w:rPr>
              <w:t xml:space="preserve">6.17 </w:t>
            </w:r>
          </w:p>
        </w:tc>
        <w:tc>
          <w:tcPr>
            <w:tcW w:w="1199" w:type="dxa"/>
          </w:tcPr>
          <w:p w14:paraId="133BEDEB" w14:textId="77777777" w:rsidR="00747F86" w:rsidRDefault="007767D7">
            <w:pPr>
              <w:pStyle w:val="TableParagraphNormal"/>
              <w:contextualSpacing w:val="0"/>
            </w:pPr>
            <w:r>
              <w:rPr>
                <w:sz w:val="12"/>
              </w:rPr>
              <w:t xml:space="preserve">Issue Security Credentials </w:t>
            </w:r>
          </w:p>
        </w:tc>
        <w:tc>
          <w:tcPr>
            <w:tcW w:w="492" w:type="dxa"/>
          </w:tcPr>
          <w:p w14:paraId="133BEDEC" w14:textId="77777777" w:rsidR="00747F86" w:rsidRDefault="007767D7">
            <w:pPr>
              <w:pStyle w:val="TableParagraphNormal"/>
              <w:contextualSpacing w:val="0"/>
            </w:pPr>
            <w:r>
              <w:rPr>
                <w:sz w:val="12"/>
              </w:rPr>
              <w:t xml:space="preserve">Y </w:t>
            </w:r>
          </w:p>
        </w:tc>
        <w:tc>
          <w:tcPr>
            <w:tcW w:w="645" w:type="dxa"/>
          </w:tcPr>
          <w:p w14:paraId="133BEDED" w14:textId="77777777" w:rsidR="00747F86" w:rsidRDefault="007767D7">
            <w:pPr>
              <w:pStyle w:val="TableParagraphNormal"/>
              <w:contextualSpacing w:val="0"/>
            </w:pPr>
            <w:r>
              <w:rPr>
                <w:sz w:val="12"/>
              </w:rPr>
              <w:t xml:space="preserve">N/A </w:t>
            </w:r>
          </w:p>
        </w:tc>
        <w:tc>
          <w:tcPr>
            <w:tcW w:w="661" w:type="dxa"/>
          </w:tcPr>
          <w:p w14:paraId="133BEDEE" w14:textId="77777777" w:rsidR="00747F86" w:rsidRDefault="007767D7">
            <w:pPr>
              <w:pStyle w:val="TableParagraphNormal"/>
              <w:contextualSpacing w:val="0"/>
            </w:pPr>
            <w:r>
              <w:rPr>
                <w:sz w:val="12"/>
              </w:rPr>
              <w:t xml:space="preserve">N/A </w:t>
            </w:r>
          </w:p>
        </w:tc>
        <w:tc>
          <w:tcPr>
            <w:tcW w:w="645" w:type="dxa"/>
          </w:tcPr>
          <w:p w14:paraId="133BEDEF" w14:textId="77777777" w:rsidR="00747F86" w:rsidRDefault="007767D7">
            <w:pPr>
              <w:pStyle w:val="TableParagraphNormal"/>
              <w:contextualSpacing w:val="0"/>
            </w:pPr>
            <w:r>
              <w:rPr>
                <w:sz w:val="12"/>
              </w:rPr>
              <w:t xml:space="preserve">N/A </w:t>
            </w:r>
          </w:p>
        </w:tc>
        <w:tc>
          <w:tcPr>
            <w:tcW w:w="645" w:type="dxa"/>
          </w:tcPr>
          <w:p w14:paraId="133BEDF0" w14:textId="77777777" w:rsidR="00747F86" w:rsidRDefault="007767D7">
            <w:pPr>
              <w:pStyle w:val="TableParagraphNormal"/>
              <w:contextualSpacing w:val="0"/>
            </w:pPr>
            <w:r>
              <w:rPr>
                <w:sz w:val="12"/>
              </w:rPr>
              <w:t xml:space="preserve">N/A </w:t>
            </w:r>
          </w:p>
        </w:tc>
        <w:tc>
          <w:tcPr>
            <w:tcW w:w="676" w:type="dxa"/>
          </w:tcPr>
          <w:p w14:paraId="133BEDF1" w14:textId="77777777" w:rsidR="00747F86" w:rsidRDefault="007767D7">
            <w:pPr>
              <w:pStyle w:val="TableParagraphNormal"/>
              <w:contextualSpacing w:val="0"/>
            </w:pPr>
            <w:r>
              <w:rPr>
                <w:sz w:val="12"/>
              </w:rPr>
              <w:t xml:space="preserve">Mandatory SMETS 2 </w:t>
            </w:r>
          </w:p>
        </w:tc>
        <w:tc>
          <w:tcPr>
            <w:tcW w:w="645" w:type="dxa"/>
          </w:tcPr>
          <w:p w14:paraId="133BEDF2" w14:textId="77777777" w:rsidR="00747F86" w:rsidRDefault="007767D7">
            <w:pPr>
              <w:pStyle w:val="TableParagraphNormal"/>
              <w:contextualSpacing w:val="0"/>
            </w:pPr>
            <w:r>
              <w:rPr>
                <w:sz w:val="12"/>
              </w:rPr>
              <w:t xml:space="preserve">Mandatory SMETS 2 </w:t>
            </w:r>
          </w:p>
        </w:tc>
        <w:tc>
          <w:tcPr>
            <w:tcW w:w="707" w:type="dxa"/>
          </w:tcPr>
          <w:p w14:paraId="133BEDF3" w14:textId="77777777" w:rsidR="00747F86" w:rsidRDefault="007767D7">
            <w:pPr>
              <w:pStyle w:val="TableParagraphNormal"/>
              <w:contextualSpacing w:val="0"/>
            </w:pPr>
            <w:r>
              <w:rPr>
                <w:sz w:val="12"/>
              </w:rPr>
              <w:t xml:space="preserve">N/A </w:t>
            </w:r>
          </w:p>
        </w:tc>
        <w:tc>
          <w:tcPr>
            <w:tcW w:w="645" w:type="dxa"/>
          </w:tcPr>
          <w:p w14:paraId="133BEDF4" w14:textId="77777777" w:rsidR="00747F86" w:rsidRDefault="007767D7">
            <w:pPr>
              <w:pStyle w:val="TableParagraphNormal"/>
              <w:contextualSpacing w:val="0"/>
            </w:pPr>
            <w:r>
              <w:rPr>
                <w:sz w:val="12"/>
              </w:rPr>
              <w:t xml:space="preserve">N/A </w:t>
            </w:r>
          </w:p>
        </w:tc>
        <w:tc>
          <w:tcPr>
            <w:tcW w:w="661" w:type="dxa"/>
          </w:tcPr>
          <w:p w14:paraId="133BEDF5" w14:textId="77777777" w:rsidR="00747F86" w:rsidRDefault="007767D7">
            <w:pPr>
              <w:pStyle w:val="TableParagraphNormal"/>
              <w:contextualSpacing w:val="0"/>
            </w:pPr>
            <w:r>
              <w:rPr>
                <w:sz w:val="12"/>
              </w:rPr>
              <w:t xml:space="preserve">N/A </w:t>
            </w:r>
          </w:p>
        </w:tc>
        <w:tc>
          <w:tcPr>
            <w:tcW w:w="584" w:type="dxa"/>
          </w:tcPr>
          <w:p w14:paraId="133BEDF6" w14:textId="77777777" w:rsidR="00747F86" w:rsidRDefault="007767D7">
            <w:pPr>
              <w:pStyle w:val="TableParagraphNormal"/>
              <w:contextualSpacing w:val="0"/>
            </w:pPr>
            <w:r>
              <w:rPr>
                <w:sz w:val="12"/>
              </w:rPr>
              <w:t xml:space="preserve">N/A </w:t>
            </w:r>
          </w:p>
        </w:tc>
        <w:tc>
          <w:tcPr>
            <w:tcW w:w="384" w:type="dxa"/>
          </w:tcPr>
          <w:p w14:paraId="133BEDF7" w14:textId="77777777" w:rsidR="00747F86" w:rsidRDefault="007767D7">
            <w:pPr>
              <w:pStyle w:val="TableParagraphNormal"/>
              <w:contextualSpacing w:val="0"/>
            </w:pPr>
            <w:r>
              <w:rPr>
                <w:sz w:val="12"/>
              </w:rPr>
              <w:t xml:space="preserve">IS </w:t>
            </w:r>
          </w:p>
        </w:tc>
      </w:tr>
      <w:tr w:rsidR="00747F86" w14:paraId="133BEE08" w14:textId="77777777">
        <w:tc>
          <w:tcPr>
            <w:tcW w:w="661" w:type="dxa"/>
          </w:tcPr>
          <w:p w14:paraId="133BEDF9" w14:textId="77777777" w:rsidR="00747F86" w:rsidRDefault="007767D7">
            <w:pPr>
              <w:pStyle w:val="TableParagraphNormal"/>
              <w:contextualSpacing w:val="0"/>
            </w:pPr>
            <w:r>
              <w:rPr>
                <w:b/>
                <w:sz w:val="12"/>
              </w:rPr>
              <w:t>6.20</w:t>
            </w:r>
            <w:r>
              <w:rPr>
                <w:sz w:val="12"/>
              </w:rPr>
              <w:t xml:space="preserve"> </w:t>
            </w:r>
          </w:p>
        </w:tc>
        <w:tc>
          <w:tcPr>
            <w:tcW w:w="645" w:type="dxa"/>
          </w:tcPr>
          <w:p w14:paraId="133BEDFA" w14:textId="77777777" w:rsidR="00747F86" w:rsidRDefault="007767D7">
            <w:pPr>
              <w:pStyle w:val="TableParagraphNormal"/>
              <w:contextualSpacing w:val="0"/>
            </w:pPr>
            <w:r>
              <w:rPr>
                <w:sz w:val="12"/>
              </w:rPr>
              <w:t xml:space="preserve">6.20.1 </w:t>
            </w:r>
          </w:p>
        </w:tc>
        <w:tc>
          <w:tcPr>
            <w:tcW w:w="1199" w:type="dxa"/>
          </w:tcPr>
          <w:p w14:paraId="133BEDFB" w14:textId="77777777" w:rsidR="00747F86" w:rsidRDefault="007767D7">
            <w:pPr>
              <w:pStyle w:val="TableParagraphNormal"/>
              <w:contextualSpacing w:val="0"/>
            </w:pPr>
            <w:r>
              <w:rPr>
                <w:sz w:val="12"/>
              </w:rPr>
              <w:t xml:space="preserve">Set Device Configuration (Import MPxN) </w:t>
            </w:r>
          </w:p>
        </w:tc>
        <w:tc>
          <w:tcPr>
            <w:tcW w:w="492" w:type="dxa"/>
          </w:tcPr>
          <w:p w14:paraId="133BEDFC" w14:textId="77777777" w:rsidR="00747F86" w:rsidRDefault="007767D7">
            <w:pPr>
              <w:pStyle w:val="TableParagraphNormal"/>
              <w:contextualSpacing w:val="0"/>
            </w:pPr>
            <w:r>
              <w:rPr>
                <w:sz w:val="12"/>
              </w:rPr>
              <w:t xml:space="preserve">N </w:t>
            </w:r>
          </w:p>
        </w:tc>
        <w:tc>
          <w:tcPr>
            <w:tcW w:w="645" w:type="dxa"/>
          </w:tcPr>
          <w:p w14:paraId="133BEDFD" w14:textId="77777777" w:rsidR="00747F86" w:rsidRDefault="007767D7">
            <w:pPr>
              <w:pStyle w:val="TableParagraphNormal"/>
              <w:contextualSpacing w:val="0"/>
            </w:pPr>
            <w:r>
              <w:rPr>
                <w:sz w:val="12"/>
              </w:rPr>
              <w:t xml:space="preserve">Mandatory SMETS 2 </w:t>
            </w:r>
          </w:p>
        </w:tc>
        <w:tc>
          <w:tcPr>
            <w:tcW w:w="661" w:type="dxa"/>
          </w:tcPr>
          <w:p w14:paraId="133BEDFE" w14:textId="77777777" w:rsidR="00747F86" w:rsidRDefault="007767D7">
            <w:pPr>
              <w:pStyle w:val="TableParagraphNormal"/>
              <w:contextualSpacing w:val="0"/>
            </w:pPr>
            <w:r>
              <w:rPr>
                <w:sz w:val="12"/>
              </w:rPr>
              <w:t xml:space="preserve">N/A </w:t>
            </w:r>
          </w:p>
        </w:tc>
        <w:tc>
          <w:tcPr>
            <w:tcW w:w="645" w:type="dxa"/>
          </w:tcPr>
          <w:p w14:paraId="133BEDFF" w14:textId="77777777" w:rsidR="00747F86" w:rsidRDefault="007767D7">
            <w:pPr>
              <w:pStyle w:val="TableParagraphNormal"/>
              <w:contextualSpacing w:val="0"/>
            </w:pPr>
            <w:r>
              <w:rPr>
                <w:sz w:val="12"/>
              </w:rPr>
              <w:t xml:space="preserve">N/A </w:t>
            </w:r>
          </w:p>
        </w:tc>
        <w:tc>
          <w:tcPr>
            <w:tcW w:w="645" w:type="dxa"/>
          </w:tcPr>
          <w:p w14:paraId="133BEE00" w14:textId="77777777" w:rsidR="00747F86" w:rsidRDefault="007767D7">
            <w:pPr>
              <w:pStyle w:val="TableParagraphNormal"/>
              <w:contextualSpacing w:val="0"/>
            </w:pPr>
            <w:r>
              <w:rPr>
                <w:sz w:val="12"/>
              </w:rPr>
              <w:t xml:space="preserve">N/A </w:t>
            </w:r>
          </w:p>
        </w:tc>
        <w:tc>
          <w:tcPr>
            <w:tcW w:w="676" w:type="dxa"/>
          </w:tcPr>
          <w:p w14:paraId="133BEE01" w14:textId="77777777" w:rsidR="00747F86" w:rsidRDefault="007767D7">
            <w:pPr>
              <w:pStyle w:val="TableParagraphNormal"/>
              <w:contextualSpacing w:val="0"/>
            </w:pPr>
            <w:r>
              <w:rPr>
                <w:sz w:val="12"/>
              </w:rPr>
              <w:t xml:space="preserve">N/A </w:t>
            </w:r>
          </w:p>
        </w:tc>
        <w:tc>
          <w:tcPr>
            <w:tcW w:w="645" w:type="dxa"/>
          </w:tcPr>
          <w:p w14:paraId="133BEE02" w14:textId="77777777" w:rsidR="00747F86" w:rsidRDefault="007767D7">
            <w:pPr>
              <w:pStyle w:val="TableParagraphNormal"/>
              <w:contextualSpacing w:val="0"/>
            </w:pPr>
            <w:r>
              <w:rPr>
                <w:sz w:val="12"/>
              </w:rPr>
              <w:t xml:space="preserve">N/A </w:t>
            </w:r>
          </w:p>
        </w:tc>
        <w:tc>
          <w:tcPr>
            <w:tcW w:w="707" w:type="dxa"/>
          </w:tcPr>
          <w:p w14:paraId="133BEE03" w14:textId="77777777" w:rsidR="00747F86" w:rsidRDefault="007767D7">
            <w:pPr>
              <w:pStyle w:val="TableParagraphNormal"/>
              <w:contextualSpacing w:val="0"/>
            </w:pPr>
            <w:r>
              <w:rPr>
                <w:sz w:val="12"/>
              </w:rPr>
              <w:t xml:space="preserve">N/A </w:t>
            </w:r>
          </w:p>
        </w:tc>
        <w:tc>
          <w:tcPr>
            <w:tcW w:w="645" w:type="dxa"/>
          </w:tcPr>
          <w:p w14:paraId="133BEE04" w14:textId="77777777" w:rsidR="00747F86" w:rsidRDefault="007767D7">
            <w:pPr>
              <w:pStyle w:val="TableParagraphNormal"/>
              <w:contextualSpacing w:val="0"/>
            </w:pPr>
            <w:r>
              <w:rPr>
                <w:sz w:val="12"/>
              </w:rPr>
              <w:t xml:space="preserve">N/A </w:t>
            </w:r>
          </w:p>
        </w:tc>
        <w:tc>
          <w:tcPr>
            <w:tcW w:w="661" w:type="dxa"/>
          </w:tcPr>
          <w:p w14:paraId="133BEE05" w14:textId="77777777" w:rsidR="00747F86" w:rsidRDefault="007767D7">
            <w:pPr>
              <w:pStyle w:val="TableParagraphNormal"/>
              <w:contextualSpacing w:val="0"/>
            </w:pPr>
            <w:r>
              <w:rPr>
                <w:sz w:val="12"/>
              </w:rPr>
              <w:t xml:space="preserve">N/A </w:t>
            </w:r>
          </w:p>
        </w:tc>
        <w:tc>
          <w:tcPr>
            <w:tcW w:w="584" w:type="dxa"/>
          </w:tcPr>
          <w:p w14:paraId="133BEE06" w14:textId="77777777" w:rsidR="00747F86" w:rsidRDefault="007767D7">
            <w:pPr>
              <w:pStyle w:val="TableParagraphNormal"/>
              <w:contextualSpacing w:val="0"/>
            </w:pPr>
            <w:r>
              <w:rPr>
                <w:sz w:val="12"/>
              </w:rPr>
              <w:t xml:space="preserve">N/A </w:t>
            </w:r>
          </w:p>
        </w:tc>
        <w:tc>
          <w:tcPr>
            <w:tcW w:w="384" w:type="dxa"/>
          </w:tcPr>
          <w:p w14:paraId="133BEE07" w14:textId="77777777" w:rsidR="00747F86" w:rsidRDefault="007767D7">
            <w:pPr>
              <w:pStyle w:val="TableParagraphNormal"/>
              <w:contextualSpacing w:val="0"/>
            </w:pPr>
            <w:r>
              <w:rPr>
                <w:sz w:val="12"/>
              </w:rPr>
              <w:t xml:space="preserve">IS </w:t>
            </w:r>
          </w:p>
        </w:tc>
      </w:tr>
      <w:tr w:rsidR="00747F86" w14:paraId="133BEE18" w14:textId="77777777">
        <w:tc>
          <w:tcPr>
            <w:tcW w:w="661" w:type="dxa"/>
          </w:tcPr>
          <w:p w14:paraId="133BEE09" w14:textId="77777777" w:rsidR="00747F86" w:rsidRDefault="007767D7">
            <w:pPr>
              <w:pStyle w:val="TableParagraphNormal"/>
              <w:contextualSpacing w:val="0"/>
            </w:pPr>
            <w:r>
              <w:rPr>
                <w:b/>
                <w:sz w:val="12"/>
              </w:rPr>
              <w:t>6.21</w:t>
            </w:r>
            <w:r>
              <w:rPr>
                <w:sz w:val="12"/>
              </w:rPr>
              <w:t xml:space="preserve"> </w:t>
            </w:r>
          </w:p>
        </w:tc>
        <w:tc>
          <w:tcPr>
            <w:tcW w:w="645" w:type="dxa"/>
          </w:tcPr>
          <w:p w14:paraId="133BEE0A" w14:textId="77777777" w:rsidR="00747F86" w:rsidRDefault="007767D7">
            <w:pPr>
              <w:pStyle w:val="TableParagraphNormal"/>
              <w:contextualSpacing w:val="0"/>
            </w:pPr>
            <w:r>
              <w:rPr>
                <w:sz w:val="12"/>
              </w:rPr>
              <w:t xml:space="preserve">6.21 </w:t>
            </w:r>
          </w:p>
        </w:tc>
        <w:tc>
          <w:tcPr>
            <w:tcW w:w="1199" w:type="dxa"/>
          </w:tcPr>
          <w:p w14:paraId="133BEE0B" w14:textId="77777777" w:rsidR="00747F86" w:rsidRDefault="007767D7">
            <w:pPr>
              <w:pStyle w:val="TableParagraphNormal"/>
              <w:contextualSpacing w:val="0"/>
            </w:pPr>
            <w:r>
              <w:rPr>
                <w:sz w:val="12"/>
              </w:rPr>
              <w:t xml:space="preserve">Request Handover Of DCC Controlled Device </w:t>
            </w:r>
          </w:p>
        </w:tc>
        <w:tc>
          <w:tcPr>
            <w:tcW w:w="492" w:type="dxa"/>
          </w:tcPr>
          <w:p w14:paraId="133BEE0C" w14:textId="77777777" w:rsidR="00747F86" w:rsidRDefault="007767D7">
            <w:pPr>
              <w:pStyle w:val="TableParagraphNormal"/>
              <w:contextualSpacing w:val="0"/>
            </w:pPr>
            <w:r>
              <w:rPr>
                <w:sz w:val="12"/>
              </w:rPr>
              <w:t xml:space="preserve">N </w:t>
            </w:r>
          </w:p>
        </w:tc>
        <w:tc>
          <w:tcPr>
            <w:tcW w:w="645" w:type="dxa"/>
          </w:tcPr>
          <w:p w14:paraId="133BEE0D" w14:textId="77777777" w:rsidR="00747F86" w:rsidRDefault="007767D7">
            <w:pPr>
              <w:pStyle w:val="TableParagraphNormal"/>
              <w:contextualSpacing w:val="0"/>
            </w:pPr>
            <w:r>
              <w:rPr>
                <w:sz w:val="12"/>
              </w:rPr>
              <w:t xml:space="preserve">Mandatory </w:t>
            </w:r>
          </w:p>
        </w:tc>
        <w:tc>
          <w:tcPr>
            <w:tcW w:w="661" w:type="dxa"/>
          </w:tcPr>
          <w:p w14:paraId="133BEE0E" w14:textId="77777777" w:rsidR="00747F86" w:rsidRDefault="007767D7">
            <w:pPr>
              <w:pStyle w:val="TableParagraphNormal"/>
              <w:contextualSpacing w:val="0"/>
            </w:pPr>
            <w:r>
              <w:rPr>
                <w:sz w:val="12"/>
              </w:rPr>
              <w:t xml:space="preserve">N/A </w:t>
            </w:r>
          </w:p>
        </w:tc>
        <w:tc>
          <w:tcPr>
            <w:tcW w:w="645" w:type="dxa"/>
          </w:tcPr>
          <w:p w14:paraId="133BEE0F" w14:textId="77777777" w:rsidR="00747F86" w:rsidRDefault="007767D7">
            <w:pPr>
              <w:pStyle w:val="TableParagraphNormal"/>
              <w:contextualSpacing w:val="0"/>
            </w:pPr>
            <w:r>
              <w:rPr>
                <w:sz w:val="12"/>
              </w:rPr>
              <w:t xml:space="preserve">N/A </w:t>
            </w:r>
          </w:p>
        </w:tc>
        <w:tc>
          <w:tcPr>
            <w:tcW w:w="645" w:type="dxa"/>
          </w:tcPr>
          <w:p w14:paraId="133BEE10" w14:textId="77777777" w:rsidR="00747F86" w:rsidRDefault="007767D7">
            <w:pPr>
              <w:pStyle w:val="TableParagraphNormal"/>
              <w:contextualSpacing w:val="0"/>
            </w:pPr>
            <w:r>
              <w:rPr>
                <w:sz w:val="12"/>
              </w:rPr>
              <w:t xml:space="preserve">N/A </w:t>
            </w:r>
          </w:p>
        </w:tc>
        <w:tc>
          <w:tcPr>
            <w:tcW w:w="676" w:type="dxa"/>
          </w:tcPr>
          <w:p w14:paraId="133BEE11" w14:textId="77777777" w:rsidR="00747F86" w:rsidRDefault="007767D7">
            <w:pPr>
              <w:pStyle w:val="TableParagraphNormal"/>
              <w:contextualSpacing w:val="0"/>
            </w:pPr>
            <w:r>
              <w:rPr>
                <w:sz w:val="12"/>
              </w:rPr>
              <w:t xml:space="preserve">N/A </w:t>
            </w:r>
          </w:p>
        </w:tc>
        <w:tc>
          <w:tcPr>
            <w:tcW w:w="645" w:type="dxa"/>
          </w:tcPr>
          <w:p w14:paraId="133BEE12" w14:textId="77777777" w:rsidR="00747F86" w:rsidRDefault="007767D7">
            <w:pPr>
              <w:pStyle w:val="TableParagraphNormal"/>
              <w:contextualSpacing w:val="0"/>
            </w:pPr>
            <w:r>
              <w:rPr>
                <w:sz w:val="12"/>
              </w:rPr>
              <w:t xml:space="preserve">N/A </w:t>
            </w:r>
          </w:p>
        </w:tc>
        <w:tc>
          <w:tcPr>
            <w:tcW w:w="707" w:type="dxa"/>
          </w:tcPr>
          <w:p w14:paraId="133BEE13" w14:textId="77777777" w:rsidR="00747F86" w:rsidRDefault="007767D7">
            <w:pPr>
              <w:pStyle w:val="TableParagraphNormal"/>
              <w:contextualSpacing w:val="0"/>
            </w:pPr>
            <w:r>
              <w:rPr>
                <w:sz w:val="12"/>
              </w:rPr>
              <w:t xml:space="preserve">N/A </w:t>
            </w:r>
          </w:p>
        </w:tc>
        <w:tc>
          <w:tcPr>
            <w:tcW w:w="645" w:type="dxa"/>
          </w:tcPr>
          <w:p w14:paraId="133BEE14" w14:textId="77777777" w:rsidR="00747F86" w:rsidRDefault="007767D7">
            <w:pPr>
              <w:pStyle w:val="TableParagraphNormal"/>
              <w:contextualSpacing w:val="0"/>
            </w:pPr>
            <w:r>
              <w:rPr>
                <w:sz w:val="12"/>
              </w:rPr>
              <w:t xml:space="preserve">N/A </w:t>
            </w:r>
          </w:p>
        </w:tc>
        <w:tc>
          <w:tcPr>
            <w:tcW w:w="661" w:type="dxa"/>
          </w:tcPr>
          <w:p w14:paraId="133BEE15" w14:textId="77777777" w:rsidR="00747F86" w:rsidRDefault="007767D7">
            <w:pPr>
              <w:pStyle w:val="TableParagraphNormal"/>
              <w:contextualSpacing w:val="0"/>
            </w:pPr>
            <w:r>
              <w:rPr>
                <w:sz w:val="12"/>
              </w:rPr>
              <w:t xml:space="preserve">N/A </w:t>
            </w:r>
          </w:p>
        </w:tc>
        <w:tc>
          <w:tcPr>
            <w:tcW w:w="584" w:type="dxa"/>
          </w:tcPr>
          <w:p w14:paraId="133BEE16" w14:textId="77777777" w:rsidR="00747F86" w:rsidRDefault="007767D7">
            <w:pPr>
              <w:pStyle w:val="TableParagraphNormal"/>
              <w:contextualSpacing w:val="0"/>
            </w:pPr>
            <w:r>
              <w:rPr>
                <w:sz w:val="12"/>
              </w:rPr>
              <w:t xml:space="preserve">N/A </w:t>
            </w:r>
          </w:p>
        </w:tc>
        <w:tc>
          <w:tcPr>
            <w:tcW w:w="384" w:type="dxa"/>
          </w:tcPr>
          <w:p w14:paraId="133BEE17" w14:textId="77777777" w:rsidR="00747F86" w:rsidRDefault="007767D7">
            <w:pPr>
              <w:pStyle w:val="TableParagraphNormal"/>
              <w:contextualSpacing w:val="0"/>
            </w:pPr>
            <w:r>
              <w:rPr>
                <w:sz w:val="12"/>
              </w:rPr>
              <w:t xml:space="preserve">IS </w:t>
            </w:r>
          </w:p>
        </w:tc>
      </w:tr>
      <w:tr w:rsidR="00747F86" w14:paraId="133BEE28" w14:textId="77777777">
        <w:tc>
          <w:tcPr>
            <w:tcW w:w="661" w:type="dxa"/>
          </w:tcPr>
          <w:p w14:paraId="133BEE19" w14:textId="77777777" w:rsidR="00747F86" w:rsidRDefault="007767D7">
            <w:pPr>
              <w:pStyle w:val="TableParagraphNormal"/>
              <w:contextualSpacing w:val="0"/>
            </w:pPr>
            <w:r>
              <w:rPr>
                <w:b/>
                <w:sz w:val="12"/>
              </w:rPr>
              <w:t>6.22</w:t>
            </w:r>
            <w:r>
              <w:rPr>
                <w:sz w:val="12"/>
              </w:rPr>
              <w:t xml:space="preserve"> </w:t>
            </w:r>
          </w:p>
        </w:tc>
        <w:tc>
          <w:tcPr>
            <w:tcW w:w="645" w:type="dxa"/>
          </w:tcPr>
          <w:p w14:paraId="133BEE1A" w14:textId="77777777" w:rsidR="00747F86" w:rsidRDefault="007767D7">
            <w:pPr>
              <w:pStyle w:val="TableParagraphNormal"/>
              <w:contextualSpacing w:val="0"/>
            </w:pPr>
            <w:r>
              <w:rPr>
                <w:sz w:val="12"/>
              </w:rPr>
              <w:t xml:space="preserve">6.22 </w:t>
            </w:r>
          </w:p>
        </w:tc>
        <w:tc>
          <w:tcPr>
            <w:tcW w:w="1199" w:type="dxa"/>
          </w:tcPr>
          <w:p w14:paraId="133BEE1B" w14:textId="77777777" w:rsidR="00747F86" w:rsidRDefault="007767D7">
            <w:pPr>
              <w:pStyle w:val="TableParagraphNormal"/>
              <w:contextualSpacing w:val="0"/>
            </w:pPr>
            <w:r>
              <w:rPr>
                <w:sz w:val="12"/>
              </w:rPr>
              <w:t xml:space="preserve">Configure Alert Behaviour </w:t>
            </w:r>
          </w:p>
        </w:tc>
        <w:tc>
          <w:tcPr>
            <w:tcW w:w="492" w:type="dxa"/>
          </w:tcPr>
          <w:p w14:paraId="133BEE1C" w14:textId="77777777" w:rsidR="00747F86" w:rsidRDefault="007767D7">
            <w:pPr>
              <w:pStyle w:val="TableParagraphNormal"/>
              <w:contextualSpacing w:val="0"/>
            </w:pPr>
            <w:r>
              <w:rPr>
                <w:sz w:val="12"/>
              </w:rPr>
              <w:t xml:space="preserve">N </w:t>
            </w:r>
          </w:p>
        </w:tc>
        <w:tc>
          <w:tcPr>
            <w:tcW w:w="645" w:type="dxa"/>
          </w:tcPr>
          <w:p w14:paraId="133BEE1D" w14:textId="77777777" w:rsidR="00747F86" w:rsidRDefault="007767D7">
            <w:pPr>
              <w:pStyle w:val="TableParagraphNormal"/>
              <w:contextualSpacing w:val="0"/>
            </w:pPr>
            <w:r>
              <w:rPr>
                <w:sz w:val="12"/>
              </w:rPr>
              <w:t xml:space="preserve">Mandatory SMETS 2 </w:t>
            </w:r>
          </w:p>
        </w:tc>
        <w:tc>
          <w:tcPr>
            <w:tcW w:w="661" w:type="dxa"/>
          </w:tcPr>
          <w:p w14:paraId="133BEE1E" w14:textId="77777777" w:rsidR="00747F86" w:rsidRDefault="007767D7">
            <w:pPr>
              <w:pStyle w:val="TableParagraphNormal"/>
              <w:contextualSpacing w:val="0"/>
            </w:pPr>
            <w:r>
              <w:rPr>
                <w:sz w:val="12"/>
              </w:rPr>
              <w:t xml:space="preserve">N/A </w:t>
            </w:r>
          </w:p>
        </w:tc>
        <w:tc>
          <w:tcPr>
            <w:tcW w:w="645" w:type="dxa"/>
          </w:tcPr>
          <w:p w14:paraId="133BEE1F" w14:textId="77777777" w:rsidR="00747F86" w:rsidRDefault="007767D7">
            <w:pPr>
              <w:pStyle w:val="TableParagraphNormal"/>
              <w:contextualSpacing w:val="0"/>
            </w:pPr>
            <w:r>
              <w:rPr>
                <w:sz w:val="12"/>
              </w:rPr>
              <w:t xml:space="preserve">N/A </w:t>
            </w:r>
          </w:p>
        </w:tc>
        <w:tc>
          <w:tcPr>
            <w:tcW w:w="645" w:type="dxa"/>
          </w:tcPr>
          <w:p w14:paraId="133BEE20" w14:textId="77777777" w:rsidR="00747F86" w:rsidRDefault="007767D7">
            <w:pPr>
              <w:pStyle w:val="TableParagraphNormal"/>
              <w:contextualSpacing w:val="0"/>
            </w:pPr>
            <w:r>
              <w:rPr>
                <w:sz w:val="12"/>
              </w:rPr>
              <w:t xml:space="preserve">N/A </w:t>
            </w:r>
          </w:p>
        </w:tc>
        <w:tc>
          <w:tcPr>
            <w:tcW w:w="676" w:type="dxa"/>
          </w:tcPr>
          <w:p w14:paraId="133BEE21" w14:textId="77777777" w:rsidR="00747F86" w:rsidRDefault="007767D7">
            <w:pPr>
              <w:pStyle w:val="TableParagraphNormal"/>
              <w:contextualSpacing w:val="0"/>
            </w:pPr>
            <w:r>
              <w:rPr>
                <w:sz w:val="12"/>
              </w:rPr>
              <w:t xml:space="preserve">N/A </w:t>
            </w:r>
          </w:p>
        </w:tc>
        <w:tc>
          <w:tcPr>
            <w:tcW w:w="645" w:type="dxa"/>
          </w:tcPr>
          <w:p w14:paraId="133BEE22" w14:textId="77777777" w:rsidR="00747F86" w:rsidRDefault="007767D7">
            <w:pPr>
              <w:pStyle w:val="TableParagraphNormal"/>
              <w:contextualSpacing w:val="0"/>
            </w:pPr>
            <w:r>
              <w:rPr>
                <w:sz w:val="12"/>
              </w:rPr>
              <w:t xml:space="preserve">N/A </w:t>
            </w:r>
          </w:p>
        </w:tc>
        <w:tc>
          <w:tcPr>
            <w:tcW w:w="707" w:type="dxa"/>
          </w:tcPr>
          <w:p w14:paraId="133BEE23" w14:textId="77777777" w:rsidR="00747F86" w:rsidRDefault="007767D7">
            <w:pPr>
              <w:pStyle w:val="TableParagraphNormal"/>
              <w:contextualSpacing w:val="0"/>
            </w:pPr>
            <w:r>
              <w:rPr>
                <w:sz w:val="12"/>
              </w:rPr>
              <w:t xml:space="preserve">N/A </w:t>
            </w:r>
          </w:p>
        </w:tc>
        <w:tc>
          <w:tcPr>
            <w:tcW w:w="645" w:type="dxa"/>
          </w:tcPr>
          <w:p w14:paraId="133BEE24" w14:textId="77777777" w:rsidR="00747F86" w:rsidRDefault="007767D7">
            <w:pPr>
              <w:pStyle w:val="TableParagraphNormal"/>
              <w:contextualSpacing w:val="0"/>
            </w:pPr>
            <w:r>
              <w:rPr>
                <w:sz w:val="12"/>
              </w:rPr>
              <w:t xml:space="preserve">N/A </w:t>
            </w:r>
          </w:p>
        </w:tc>
        <w:tc>
          <w:tcPr>
            <w:tcW w:w="661" w:type="dxa"/>
          </w:tcPr>
          <w:p w14:paraId="133BEE25" w14:textId="77777777" w:rsidR="00747F86" w:rsidRDefault="007767D7">
            <w:pPr>
              <w:pStyle w:val="TableParagraphNormal"/>
              <w:contextualSpacing w:val="0"/>
            </w:pPr>
            <w:r>
              <w:rPr>
                <w:sz w:val="12"/>
              </w:rPr>
              <w:t xml:space="preserve">N/A </w:t>
            </w:r>
          </w:p>
        </w:tc>
        <w:tc>
          <w:tcPr>
            <w:tcW w:w="584" w:type="dxa"/>
          </w:tcPr>
          <w:p w14:paraId="133BEE26" w14:textId="77777777" w:rsidR="00747F86" w:rsidRDefault="007767D7">
            <w:pPr>
              <w:pStyle w:val="TableParagraphNormal"/>
              <w:contextualSpacing w:val="0"/>
            </w:pPr>
            <w:r>
              <w:rPr>
                <w:sz w:val="12"/>
              </w:rPr>
              <w:t xml:space="preserve">N/A </w:t>
            </w:r>
          </w:p>
        </w:tc>
        <w:tc>
          <w:tcPr>
            <w:tcW w:w="384" w:type="dxa"/>
          </w:tcPr>
          <w:p w14:paraId="133BEE27" w14:textId="77777777" w:rsidR="00747F86" w:rsidRDefault="007767D7">
            <w:pPr>
              <w:pStyle w:val="TableParagraphNormal"/>
              <w:contextualSpacing w:val="0"/>
            </w:pPr>
            <w:r>
              <w:rPr>
                <w:sz w:val="12"/>
              </w:rPr>
              <w:t xml:space="preserve">IS </w:t>
            </w:r>
          </w:p>
        </w:tc>
      </w:tr>
      <w:tr w:rsidR="00747F86" w14:paraId="133BEE38" w14:textId="77777777">
        <w:tc>
          <w:tcPr>
            <w:tcW w:w="661" w:type="dxa"/>
          </w:tcPr>
          <w:p w14:paraId="133BEE29" w14:textId="77777777" w:rsidR="00747F86" w:rsidRDefault="007767D7">
            <w:pPr>
              <w:pStyle w:val="TableParagraphNormal"/>
              <w:contextualSpacing w:val="0"/>
            </w:pPr>
            <w:r>
              <w:rPr>
                <w:b/>
                <w:sz w:val="12"/>
              </w:rPr>
              <w:t>6.23</w:t>
            </w:r>
            <w:r>
              <w:rPr>
                <w:sz w:val="12"/>
              </w:rPr>
              <w:t xml:space="preserve"> </w:t>
            </w:r>
          </w:p>
        </w:tc>
        <w:tc>
          <w:tcPr>
            <w:tcW w:w="645" w:type="dxa"/>
          </w:tcPr>
          <w:p w14:paraId="133BEE2A" w14:textId="77777777" w:rsidR="00747F86" w:rsidRDefault="007767D7">
            <w:pPr>
              <w:pStyle w:val="TableParagraphNormal"/>
              <w:contextualSpacing w:val="0"/>
            </w:pPr>
            <w:r>
              <w:rPr>
                <w:sz w:val="12"/>
              </w:rPr>
              <w:t xml:space="preserve">6.23 </w:t>
            </w:r>
          </w:p>
        </w:tc>
        <w:tc>
          <w:tcPr>
            <w:tcW w:w="1199" w:type="dxa"/>
          </w:tcPr>
          <w:p w14:paraId="133BEE2B" w14:textId="77777777" w:rsidR="00747F86" w:rsidRDefault="007767D7">
            <w:pPr>
              <w:pStyle w:val="TableParagraphNormal"/>
              <w:contextualSpacing w:val="0"/>
            </w:pPr>
            <w:r>
              <w:rPr>
                <w:sz w:val="12"/>
              </w:rPr>
              <w:t xml:space="preserve">Update Security Credentials (CoS) </w:t>
            </w:r>
          </w:p>
        </w:tc>
        <w:tc>
          <w:tcPr>
            <w:tcW w:w="492" w:type="dxa"/>
          </w:tcPr>
          <w:p w14:paraId="133BEE2C" w14:textId="77777777" w:rsidR="00747F86" w:rsidRDefault="007767D7">
            <w:pPr>
              <w:pStyle w:val="TableParagraphNormal"/>
              <w:contextualSpacing w:val="0"/>
            </w:pPr>
            <w:r>
              <w:rPr>
                <w:sz w:val="12"/>
              </w:rPr>
              <w:t xml:space="preserve">N </w:t>
            </w:r>
          </w:p>
        </w:tc>
        <w:tc>
          <w:tcPr>
            <w:tcW w:w="645" w:type="dxa"/>
          </w:tcPr>
          <w:p w14:paraId="133BEE2D" w14:textId="77777777" w:rsidR="00747F86" w:rsidRDefault="007767D7">
            <w:pPr>
              <w:pStyle w:val="TableParagraphNormal"/>
              <w:contextualSpacing w:val="0"/>
            </w:pPr>
            <w:r>
              <w:rPr>
                <w:sz w:val="12"/>
              </w:rPr>
              <w:t xml:space="preserve">N/A </w:t>
            </w:r>
          </w:p>
        </w:tc>
        <w:tc>
          <w:tcPr>
            <w:tcW w:w="661" w:type="dxa"/>
          </w:tcPr>
          <w:p w14:paraId="133BEE2E" w14:textId="77777777" w:rsidR="00747F86" w:rsidRDefault="007767D7">
            <w:pPr>
              <w:pStyle w:val="TableParagraphNormal"/>
              <w:contextualSpacing w:val="0"/>
            </w:pPr>
            <w:r>
              <w:rPr>
                <w:sz w:val="12"/>
              </w:rPr>
              <w:t xml:space="preserve">Mandatory </w:t>
            </w:r>
          </w:p>
        </w:tc>
        <w:tc>
          <w:tcPr>
            <w:tcW w:w="645" w:type="dxa"/>
          </w:tcPr>
          <w:p w14:paraId="133BEE2F" w14:textId="77777777" w:rsidR="00747F86" w:rsidRDefault="007767D7">
            <w:pPr>
              <w:pStyle w:val="TableParagraphNormal"/>
              <w:contextualSpacing w:val="0"/>
            </w:pPr>
            <w:r>
              <w:rPr>
                <w:sz w:val="12"/>
              </w:rPr>
              <w:t xml:space="preserve">N/A </w:t>
            </w:r>
          </w:p>
        </w:tc>
        <w:tc>
          <w:tcPr>
            <w:tcW w:w="645" w:type="dxa"/>
          </w:tcPr>
          <w:p w14:paraId="133BEE30" w14:textId="77777777" w:rsidR="00747F86" w:rsidRDefault="007767D7">
            <w:pPr>
              <w:pStyle w:val="TableParagraphNormal"/>
              <w:contextualSpacing w:val="0"/>
            </w:pPr>
            <w:r>
              <w:rPr>
                <w:sz w:val="12"/>
              </w:rPr>
              <w:t xml:space="preserve">N/A </w:t>
            </w:r>
          </w:p>
        </w:tc>
        <w:tc>
          <w:tcPr>
            <w:tcW w:w="676" w:type="dxa"/>
          </w:tcPr>
          <w:p w14:paraId="133BEE31" w14:textId="77777777" w:rsidR="00747F86" w:rsidRDefault="007767D7">
            <w:pPr>
              <w:pStyle w:val="TableParagraphNormal"/>
              <w:contextualSpacing w:val="0"/>
            </w:pPr>
            <w:r>
              <w:rPr>
                <w:sz w:val="12"/>
              </w:rPr>
              <w:t xml:space="preserve">N/A </w:t>
            </w:r>
          </w:p>
        </w:tc>
        <w:tc>
          <w:tcPr>
            <w:tcW w:w="645" w:type="dxa"/>
          </w:tcPr>
          <w:p w14:paraId="133BEE32" w14:textId="77777777" w:rsidR="00747F86" w:rsidRDefault="007767D7">
            <w:pPr>
              <w:pStyle w:val="TableParagraphNormal"/>
              <w:contextualSpacing w:val="0"/>
            </w:pPr>
            <w:r>
              <w:rPr>
                <w:sz w:val="12"/>
              </w:rPr>
              <w:t xml:space="preserve">N/A </w:t>
            </w:r>
          </w:p>
        </w:tc>
        <w:tc>
          <w:tcPr>
            <w:tcW w:w="707" w:type="dxa"/>
          </w:tcPr>
          <w:p w14:paraId="133BEE33" w14:textId="77777777" w:rsidR="00747F86" w:rsidRDefault="007767D7">
            <w:pPr>
              <w:pStyle w:val="TableParagraphNormal"/>
              <w:contextualSpacing w:val="0"/>
            </w:pPr>
            <w:r>
              <w:rPr>
                <w:sz w:val="12"/>
              </w:rPr>
              <w:t xml:space="preserve">N/A </w:t>
            </w:r>
          </w:p>
        </w:tc>
        <w:tc>
          <w:tcPr>
            <w:tcW w:w="645" w:type="dxa"/>
          </w:tcPr>
          <w:p w14:paraId="133BEE34" w14:textId="77777777" w:rsidR="00747F86" w:rsidRDefault="007767D7">
            <w:pPr>
              <w:pStyle w:val="TableParagraphNormal"/>
              <w:contextualSpacing w:val="0"/>
            </w:pPr>
            <w:r>
              <w:rPr>
                <w:sz w:val="12"/>
              </w:rPr>
              <w:t xml:space="preserve">N/A </w:t>
            </w:r>
          </w:p>
        </w:tc>
        <w:tc>
          <w:tcPr>
            <w:tcW w:w="661" w:type="dxa"/>
          </w:tcPr>
          <w:p w14:paraId="133BEE35" w14:textId="77777777" w:rsidR="00747F86" w:rsidRDefault="007767D7">
            <w:pPr>
              <w:pStyle w:val="TableParagraphNormal"/>
              <w:contextualSpacing w:val="0"/>
            </w:pPr>
            <w:r>
              <w:rPr>
                <w:sz w:val="12"/>
              </w:rPr>
              <w:t xml:space="preserve">N/A </w:t>
            </w:r>
          </w:p>
        </w:tc>
        <w:tc>
          <w:tcPr>
            <w:tcW w:w="584" w:type="dxa"/>
          </w:tcPr>
          <w:p w14:paraId="133BEE36" w14:textId="77777777" w:rsidR="00747F86" w:rsidRDefault="007767D7">
            <w:pPr>
              <w:pStyle w:val="TableParagraphNormal"/>
              <w:contextualSpacing w:val="0"/>
            </w:pPr>
            <w:r>
              <w:rPr>
                <w:sz w:val="12"/>
              </w:rPr>
              <w:t xml:space="preserve">N/A </w:t>
            </w:r>
          </w:p>
        </w:tc>
        <w:tc>
          <w:tcPr>
            <w:tcW w:w="384" w:type="dxa"/>
          </w:tcPr>
          <w:p w14:paraId="133BEE37" w14:textId="77777777" w:rsidR="00747F86" w:rsidRDefault="007767D7">
            <w:pPr>
              <w:pStyle w:val="TableParagraphNormal"/>
              <w:contextualSpacing w:val="0"/>
            </w:pPr>
            <w:r>
              <w:rPr>
                <w:sz w:val="12"/>
              </w:rPr>
              <w:t xml:space="preserve">IS </w:t>
            </w:r>
          </w:p>
        </w:tc>
      </w:tr>
      <w:tr w:rsidR="00747F86" w14:paraId="133BEE48" w14:textId="77777777">
        <w:tc>
          <w:tcPr>
            <w:tcW w:w="661" w:type="dxa"/>
          </w:tcPr>
          <w:p w14:paraId="133BEE39" w14:textId="77777777" w:rsidR="00747F86" w:rsidRDefault="007767D7">
            <w:pPr>
              <w:pStyle w:val="TableParagraphNormal"/>
              <w:contextualSpacing w:val="0"/>
            </w:pPr>
            <w:r>
              <w:rPr>
                <w:b/>
                <w:sz w:val="12"/>
              </w:rPr>
              <w:t>6.24</w:t>
            </w:r>
            <w:r>
              <w:rPr>
                <w:sz w:val="12"/>
              </w:rPr>
              <w:t xml:space="preserve"> </w:t>
            </w:r>
          </w:p>
        </w:tc>
        <w:tc>
          <w:tcPr>
            <w:tcW w:w="645" w:type="dxa"/>
          </w:tcPr>
          <w:p w14:paraId="133BEE3A" w14:textId="77777777" w:rsidR="00747F86" w:rsidRDefault="007767D7">
            <w:pPr>
              <w:pStyle w:val="TableParagraphNormal"/>
              <w:contextualSpacing w:val="0"/>
            </w:pPr>
            <w:r>
              <w:rPr>
                <w:sz w:val="12"/>
              </w:rPr>
              <w:t xml:space="preserve">6.24.1 </w:t>
            </w:r>
          </w:p>
        </w:tc>
        <w:tc>
          <w:tcPr>
            <w:tcW w:w="1199" w:type="dxa"/>
          </w:tcPr>
          <w:p w14:paraId="133BEE3B" w14:textId="77777777" w:rsidR="00747F86" w:rsidRDefault="007767D7">
            <w:pPr>
              <w:pStyle w:val="TableParagraphNormal"/>
              <w:contextualSpacing w:val="0"/>
            </w:pPr>
            <w:r>
              <w:rPr>
                <w:sz w:val="12"/>
              </w:rPr>
              <w:t xml:space="preserve">Retrieve Device Security Credentials (KRP) </w:t>
            </w:r>
          </w:p>
        </w:tc>
        <w:tc>
          <w:tcPr>
            <w:tcW w:w="492" w:type="dxa"/>
          </w:tcPr>
          <w:p w14:paraId="133BEE3C" w14:textId="77777777" w:rsidR="00747F86" w:rsidRDefault="007767D7">
            <w:pPr>
              <w:pStyle w:val="TableParagraphNormal"/>
              <w:contextualSpacing w:val="0"/>
            </w:pPr>
            <w:r>
              <w:rPr>
                <w:sz w:val="12"/>
              </w:rPr>
              <w:t xml:space="preserve">N </w:t>
            </w:r>
          </w:p>
        </w:tc>
        <w:tc>
          <w:tcPr>
            <w:tcW w:w="645" w:type="dxa"/>
          </w:tcPr>
          <w:p w14:paraId="133BEE3D" w14:textId="77777777" w:rsidR="00747F86" w:rsidRDefault="007767D7">
            <w:pPr>
              <w:pStyle w:val="TableParagraphNormal"/>
              <w:contextualSpacing w:val="0"/>
            </w:pPr>
            <w:r>
              <w:rPr>
                <w:sz w:val="12"/>
              </w:rPr>
              <w:t xml:space="preserve">Mandatory </w:t>
            </w:r>
          </w:p>
        </w:tc>
        <w:tc>
          <w:tcPr>
            <w:tcW w:w="661" w:type="dxa"/>
          </w:tcPr>
          <w:p w14:paraId="133BEE3E" w14:textId="77777777" w:rsidR="00747F86" w:rsidRDefault="007767D7">
            <w:pPr>
              <w:pStyle w:val="TableParagraphNormal"/>
              <w:contextualSpacing w:val="0"/>
            </w:pPr>
            <w:r>
              <w:rPr>
                <w:sz w:val="12"/>
              </w:rPr>
              <w:t xml:space="preserve">N/A </w:t>
            </w:r>
          </w:p>
        </w:tc>
        <w:tc>
          <w:tcPr>
            <w:tcW w:w="645" w:type="dxa"/>
          </w:tcPr>
          <w:p w14:paraId="133BEE3F" w14:textId="77777777" w:rsidR="00747F86" w:rsidRDefault="007767D7">
            <w:pPr>
              <w:pStyle w:val="TableParagraphNormal"/>
              <w:contextualSpacing w:val="0"/>
            </w:pPr>
            <w:r>
              <w:rPr>
                <w:sz w:val="12"/>
              </w:rPr>
              <w:t xml:space="preserve">N/A </w:t>
            </w:r>
          </w:p>
        </w:tc>
        <w:tc>
          <w:tcPr>
            <w:tcW w:w="645" w:type="dxa"/>
          </w:tcPr>
          <w:p w14:paraId="133BEE40" w14:textId="77777777" w:rsidR="00747F86" w:rsidRDefault="007767D7">
            <w:pPr>
              <w:pStyle w:val="TableParagraphNormal"/>
              <w:contextualSpacing w:val="0"/>
            </w:pPr>
            <w:r>
              <w:rPr>
                <w:sz w:val="12"/>
              </w:rPr>
              <w:t xml:space="preserve">N/A </w:t>
            </w:r>
          </w:p>
        </w:tc>
        <w:tc>
          <w:tcPr>
            <w:tcW w:w="676" w:type="dxa"/>
          </w:tcPr>
          <w:p w14:paraId="133BEE41" w14:textId="77777777" w:rsidR="00747F86" w:rsidRDefault="007767D7">
            <w:pPr>
              <w:pStyle w:val="TableParagraphNormal"/>
              <w:contextualSpacing w:val="0"/>
            </w:pPr>
            <w:r>
              <w:rPr>
                <w:sz w:val="12"/>
              </w:rPr>
              <w:t xml:space="preserve">N/A </w:t>
            </w:r>
          </w:p>
        </w:tc>
        <w:tc>
          <w:tcPr>
            <w:tcW w:w="645" w:type="dxa"/>
          </w:tcPr>
          <w:p w14:paraId="133BEE42" w14:textId="77777777" w:rsidR="00747F86" w:rsidRDefault="007767D7">
            <w:pPr>
              <w:pStyle w:val="TableParagraphNormal"/>
              <w:contextualSpacing w:val="0"/>
            </w:pPr>
            <w:r>
              <w:rPr>
                <w:sz w:val="12"/>
              </w:rPr>
              <w:t xml:space="preserve">N/A </w:t>
            </w:r>
          </w:p>
        </w:tc>
        <w:tc>
          <w:tcPr>
            <w:tcW w:w="707" w:type="dxa"/>
          </w:tcPr>
          <w:p w14:paraId="133BEE43" w14:textId="77777777" w:rsidR="00747F86" w:rsidRDefault="007767D7">
            <w:pPr>
              <w:pStyle w:val="TableParagraphNormal"/>
              <w:contextualSpacing w:val="0"/>
            </w:pPr>
            <w:r>
              <w:rPr>
                <w:sz w:val="12"/>
              </w:rPr>
              <w:t xml:space="preserve">N/A </w:t>
            </w:r>
          </w:p>
        </w:tc>
        <w:tc>
          <w:tcPr>
            <w:tcW w:w="645" w:type="dxa"/>
          </w:tcPr>
          <w:p w14:paraId="133BEE44" w14:textId="77777777" w:rsidR="00747F86" w:rsidRDefault="007767D7">
            <w:pPr>
              <w:pStyle w:val="TableParagraphNormal"/>
              <w:contextualSpacing w:val="0"/>
            </w:pPr>
            <w:r>
              <w:rPr>
                <w:sz w:val="12"/>
              </w:rPr>
              <w:t xml:space="preserve">N/A </w:t>
            </w:r>
          </w:p>
        </w:tc>
        <w:tc>
          <w:tcPr>
            <w:tcW w:w="661" w:type="dxa"/>
          </w:tcPr>
          <w:p w14:paraId="133BEE45" w14:textId="77777777" w:rsidR="00747F86" w:rsidRDefault="007767D7">
            <w:pPr>
              <w:pStyle w:val="TableParagraphNormal"/>
              <w:contextualSpacing w:val="0"/>
            </w:pPr>
            <w:r>
              <w:rPr>
                <w:sz w:val="12"/>
              </w:rPr>
              <w:t xml:space="preserve">N/A </w:t>
            </w:r>
          </w:p>
        </w:tc>
        <w:tc>
          <w:tcPr>
            <w:tcW w:w="584" w:type="dxa"/>
          </w:tcPr>
          <w:p w14:paraId="133BEE46" w14:textId="77777777" w:rsidR="00747F86" w:rsidRDefault="007767D7">
            <w:pPr>
              <w:pStyle w:val="TableParagraphNormal"/>
              <w:contextualSpacing w:val="0"/>
            </w:pPr>
            <w:r>
              <w:rPr>
                <w:sz w:val="12"/>
              </w:rPr>
              <w:t xml:space="preserve">N/A </w:t>
            </w:r>
          </w:p>
        </w:tc>
        <w:tc>
          <w:tcPr>
            <w:tcW w:w="384" w:type="dxa"/>
          </w:tcPr>
          <w:p w14:paraId="133BEE47" w14:textId="77777777" w:rsidR="00747F86" w:rsidRDefault="007767D7">
            <w:pPr>
              <w:pStyle w:val="TableParagraphNormal"/>
              <w:contextualSpacing w:val="0"/>
            </w:pPr>
            <w:r>
              <w:rPr>
                <w:sz w:val="12"/>
              </w:rPr>
              <w:t xml:space="preserve">IS </w:t>
            </w:r>
          </w:p>
        </w:tc>
      </w:tr>
      <w:tr w:rsidR="00747F86" w14:paraId="133BEE58" w14:textId="77777777">
        <w:tc>
          <w:tcPr>
            <w:tcW w:w="661" w:type="dxa"/>
          </w:tcPr>
          <w:p w14:paraId="133BEE49" w14:textId="77777777" w:rsidR="00747F86" w:rsidRDefault="007767D7">
            <w:pPr>
              <w:pStyle w:val="TableParagraphNormal"/>
              <w:contextualSpacing w:val="0"/>
            </w:pPr>
            <w:r>
              <w:rPr>
                <w:b/>
                <w:sz w:val="12"/>
              </w:rPr>
              <w:t>6.24</w:t>
            </w:r>
            <w:r>
              <w:rPr>
                <w:sz w:val="12"/>
              </w:rPr>
              <w:t xml:space="preserve"> </w:t>
            </w:r>
          </w:p>
        </w:tc>
        <w:tc>
          <w:tcPr>
            <w:tcW w:w="645" w:type="dxa"/>
          </w:tcPr>
          <w:p w14:paraId="133BEE4A" w14:textId="77777777" w:rsidR="00747F86" w:rsidRDefault="007767D7">
            <w:pPr>
              <w:pStyle w:val="TableParagraphNormal"/>
              <w:contextualSpacing w:val="0"/>
            </w:pPr>
            <w:r>
              <w:rPr>
                <w:sz w:val="12"/>
              </w:rPr>
              <w:t xml:space="preserve">6.24.2 </w:t>
            </w:r>
          </w:p>
        </w:tc>
        <w:tc>
          <w:tcPr>
            <w:tcW w:w="1199" w:type="dxa"/>
          </w:tcPr>
          <w:p w14:paraId="133BEE4B" w14:textId="77777777" w:rsidR="00747F86" w:rsidRDefault="007767D7">
            <w:pPr>
              <w:pStyle w:val="TableParagraphNormal"/>
              <w:contextualSpacing w:val="0"/>
            </w:pPr>
            <w:r>
              <w:rPr>
                <w:sz w:val="12"/>
              </w:rPr>
              <w:t xml:space="preserve">Retrieve Device Security Credentials (Device) </w:t>
            </w:r>
          </w:p>
        </w:tc>
        <w:tc>
          <w:tcPr>
            <w:tcW w:w="492" w:type="dxa"/>
          </w:tcPr>
          <w:p w14:paraId="133BEE4C" w14:textId="77777777" w:rsidR="00747F86" w:rsidRDefault="007767D7">
            <w:pPr>
              <w:pStyle w:val="TableParagraphNormal"/>
              <w:contextualSpacing w:val="0"/>
            </w:pPr>
            <w:r>
              <w:rPr>
                <w:sz w:val="12"/>
              </w:rPr>
              <w:t xml:space="preserve">Y </w:t>
            </w:r>
          </w:p>
        </w:tc>
        <w:tc>
          <w:tcPr>
            <w:tcW w:w="645" w:type="dxa"/>
          </w:tcPr>
          <w:p w14:paraId="133BEE4D" w14:textId="77777777" w:rsidR="00747F86" w:rsidRDefault="007767D7">
            <w:pPr>
              <w:pStyle w:val="TableParagraphNormal"/>
              <w:contextualSpacing w:val="0"/>
            </w:pPr>
            <w:r>
              <w:rPr>
                <w:sz w:val="12"/>
              </w:rPr>
              <w:t xml:space="preserve">N/A </w:t>
            </w:r>
          </w:p>
        </w:tc>
        <w:tc>
          <w:tcPr>
            <w:tcW w:w="661" w:type="dxa"/>
          </w:tcPr>
          <w:p w14:paraId="133BEE4E" w14:textId="77777777" w:rsidR="00747F86" w:rsidRDefault="007767D7">
            <w:pPr>
              <w:pStyle w:val="TableParagraphNormal"/>
              <w:contextualSpacing w:val="0"/>
            </w:pPr>
            <w:r>
              <w:rPr>
                <w:sz w:val="12"/>
              </w:rPr>
              <w:t xml:space="preserve">N/A </w:t>
            </w:r>
          </w:p>
        </w:tc>
        <w:tc>
          <w:tcPr>
            <w:tcW w:w="645" w:type="dxa"/>
          </w:tcPr>
          <w:p w14:paraId="133BEE4F" w14:textId="77777777" w:rsidR="00747F86" w:rsidRDefault="007767D7">
            <w:pPr>
              <w:pStyle w:val="TableParagraphNormal"/>
              <w:contextualSpacing w:val="0"/>
            </w:pPr>
            <w:r>
              <w:rPr>
                <w:sz w:val="12"/>
              </w:rPr>
              <w:t xml:space="preserve">N/A </w:t>
            </w:r>
          </w:p>
        </w:tc>
        <w:tc>
          <w:tcPr>
            <w:tcW w:w="645" w:type="dxa"/>
          </w:tcPr>
          <w:p w14:paraId="133BEE50" w14:textId="77777777" w:rsidR="00747F86" w:rsidRDefault="007767D7">
            <w:pPr>
              <w:pStyle w:val="TableParagraphNormal"/>
              <w:contextualSpacing w:val="0"/>
            </w:pPr>
            <w:r>
              <w:rPr>
                <w:sz w:val="12"/>
              </w:rPr>
              <w:t xml:space="preserve">N/A </w:t>
            </w:r>
          </w:p>
        </w:tc>
        <w:tc>
          <w:tcPr>
            <w:tcW w:w="676" w:type="dxa"/>
          </w:tcPr>
          <w:p w14:paraId="133BEE51" w14:textId="77777777" w:rsidR="00747F86" w:rsidRDefault="007767D7">
            <w:pPr>
              <w:pStyle w:val="TableParagraphNormal"/>
              <w:contextualSpacing w:val="0"/>
            </w:pPr>
            <w:r>
              <w:rPr>
                <w:sz w:val="12"/>
              </w:rPr>
              <w:t xml:space="preserve">Mandatory SMETS 2 </w:t>
            </w:r>
          </w:p>
        </w:tc>
        <w:tc>
          <w:tcPr>
            <w:tcW w:w="645" w:type="dxa"/>
          </w:tcPr>
          <w:p w14:paraId="133BEE52" w14:textId="77777777" w:rsidR="00747F86" w:rsidRDefault="007767D7">
            <w:pPr>
              <w:pStyle w:val="TableParagraphNormal"/>
              <w:contextualSpacing w:val="0"/>
            </w:pPr>
            <w:r>
              <w:rPr>
                <w:sz w:val="12"/>
              </w:rPr>
              <w:t xml:space="preserve">Mandatory SMETS 2 </w:t>
            </w:r>
          </w:p>
        </w:tc>
        <w:tc>
          <w:tcPr>
            <w:tcW w:w="707" w:type="dxa"/>
          </w:tcPr>
          <w:p w14:paraId="133BEE53" w14:textId="77777777" w:rsidR="00747F86" w:rsidRDefault="007767D7">
            <w:pPr>
              <w:pStyle w:val="TableParagraphNormal"/>
              <w:contextualSpacing w:val="0"/>
            </w:pPr>
            <w:r>
              <w:rPr>
                <w:sz w:val="12"/>
              </w:rPr>
              <w:t xml:space="preserve">N/A </w:t>
            </w:r>
          </w:p>
        </w:tc>
        <w:tc>
          <w:tcPr>
            <w:tcW w:w="645" w:type="dxa"/>
          </w:tcPr>
          <w:p w14:paraId="133BEE54" w14:textId="77777777" w:rsidR="00747F86" w:rsidRDefault="007767D7">
            <w:pPr>
              <w:pStyle w:val="TableParagraphNormal"/>
              <w:contextualSpacing w:val="0"/>
            </w:pPr>
            <w:r>
              <w:rPr>
                <w:sz w:val="12"/>
              </w:rPr>
              <w:t xml:space="preserve">N/A </w:t>
            </w:r>
          </w:p>
        </w:tc>
        <w:tc>
          <w:tcPr>
            <w:tcW w:w="661" w:type="dxa"/>
          </w:tcPr>
          <w:p w14:paraId="133BEE55" w14:textId="77777777" w:rsidR="00747F86" w:rsidRDefault="007767D7">
            <w:pPr>
              <w:pStyle w:val="TableParagraphNormal"/>
              <w:contextualSpacing w:val="0"/>
            </w:pPr>
            <w:r>
              <w:rPr>
                <w:sz w:val="12"/>
              </w:rPr>
              <w:t xml:space="preserve">N/A </w:t>
            </w:r>
          </w:p>
        </w:tc>
        <w:tc>
          <w:tcPr>
            <w:tcW w:w="584" w:type="dxa"/>
          </w:tcPr>
          <w:p w14:paraId="133BEE56" w14:textId="77777777" w:rsidR="00747F86" w:rsidRDefault="007767D7">
            <w:pPr>
              <w:pStyle w:val="TableParagraphNormal"/>
              <w:contextualSpacing w:val="0"/>
            </w:pPr>
            <w:r>
              <w:rPr>
                <w:sz w:val="12"/>
              </w:rPr>
              <w:t xml:space="preserve">N/A </w:t>
            </w:r>
          </w:p>
        </w:tc>
        <w:tc>
          <w:tcPr>
            <w:tcW w:w="384" w:type="dxa"/>
          </w:tcPr>
          <w:p w14:paraId="133BEE57" w14:textId="77777777" w:rsidR="00747F86" w:rsidRDefault="007767D7">
            <w:pPr>
              <w:pStyle w:val="TableParagraphNormal"/>
              <w:contextualSpacing w:val="0"/>
            </w:pPr>
            <w:r>
              <w:rPr>
                <w:sz w:val="12"/>
              </w:rPr>
              <w:t xml:space="preserve">IS </w:t>
            </w:r>
          </w:p>
        </w:tc>
      </w:tr>
      <w:tr w:rsidR="00747F86" w14:paraId="133BEE68" w14:textId="77777777">
        <w:tc>
          <w:tcPr>
            <w:tcW w:w="661" w:type="dxa"/>
          </w:tcPr>
          <w:p w14:paraId="133BEE59" w14:textId="77777777" w:rsidR="00747F86" w:rsidRDefault="007767D7">
            <w:pPr>
              <w:pStyle w:val="TableParagraphNormal"/>
              <w:contextualSpacing w:val="0"/>
            </w:pPr>
            <w:r>
              <w:rPr>
                <w:b/>
                <w:sz w:val="12"/>
              </w:rPr>
              <w:t>6.25</w:t>
            </w:r>
            <w:r>
              <w:rPr>
                <w:sz w:val="12"/>
              </w:rPr>
              <w:t xml:space="preserve"> </w:t>
            </w:r>
          </w:p>
        </w:tc>
        <w:tc>
          <w:tcPr>
            <w:tcW w:w="645" w:type="dxa"/>
          </w:tcPr>
          <w:p w14:paraId="133BEE5A" w14:textId="77777777" w:rsidR="00747F86" w:rsidRDefault="007767D7">
            <w:pPr>
              <w:pStyle w:val="TableParagraphNormal"/>
              <w:contextualSpacing w:val="0"/>
            </w:pPr>
            <w:r>
              <w:rPr>
                <w:sz w:val="12"/>
              </w:rPr>
              <w:t xml:space="preserve">6.25 </w:t>
            </w:r>
          </w:p>
        </w:tc>
        <w:tc>
          <w:tcPr>
            <w:tcW w:w="1199" w:type="dxa"/>
          </w:tcPr>
          <w:p w14:paraId="133BEE5B" w14:textId="77777777" w:rsidR="00747F86" w:rsidRDefault="007767D7">
            <w:pPr>
              <w:pStyle w:val="TableParagraphNormal"/>
              <w:contextualSpacing w:val="0"/>
            </w:pPr>
            <w:r>
              <w:rPr>
                <w:sz w:val="12"/>
              </w:rPr>
              <w:t xml:space="preserve">Set Electricity Supply Tamper State </w:t>
            </w:r>
          </w:p>
        </w:tc>
        <w:tc>
          <w:tcPr>
            <w:tcW w:w="492" w:type="dxa"/>
          </w:tcPr>
          <w:p w14:paraId="133BEE5C" w14:textId="77777777" w:rsidR="00747F86" w:rsidRDefault="007767D7">
            <w:pPr>
              <w:pStyle w:val="TableParagraphNormal"/>
              <w:contextualSpacing w:val="0"/>
            </w:pPr>
            <w:r>
              <w:rPr>
                <w:sz w:val="12"/>
              </w:rPr>
              <w:t xml:space="preserve">Y </w:t>
            </w:r>
          </w:p>
        </w:tc>
        <w:tc>
          <w:tcPr>
            <w:tcW w:w="645" w:type="dxa"/>
          </w:tcPr>
          <w:p w14:paraId="133BEE5D" w14:textId="77777777" w:rsidR="00747F86" w:rsidRDefault="007767D7">
            <w:pPr>
              <w:pStyle w:val="TableParagraphNormal"/>
              <w:contextualSpacing w:val="0"/>
            </w:pPr>
            <w:r>
              <w:rPr>
                <w:sz w:val="12"/>
              </w:rPr>
              <w:t xml:space="preserve">N/A </w:t>
            </w:r>
          </w:p>
        </w:tc>
        <w:tc>
          <w:tcPr>
            <w:tcW w:w="661" w:type="dxa"/>
          </w:tcPr>
          <w:p w14:paraId="133BEE5E" w14:textId="77777777" w:rsidR="00747F86" w:rsidRDefault="007767D7">
            <w:pPr>
              <w:pStyle w:val="TableParagraphNormal"/>
              <w:contextualSpacing w:val="0"/>
            </w:pPr>
            <w:r>
              <w:rPr>
                <w:sz w:val="12"/>
              </w:rPr>
              <w:t xml:space="preserve">N/A </w:t>
            </w:r>
          </w:p>
        </w:tc>
        <w:tc>
          <w:tcPr>
            <w:tcW w:w="645" w:type="dxa"/>
          </w:tcPr>
          <w:p w14:paraId="133BEE5F" w14:textId="77777777" w:rsidR="00747F86" w:rsidRDefault="007767D7">
            <w:pPr>
              <w:pStyle w:val="TableParagraphNormal"/>
              <w:contextualSpacing w:val="0"/>
            </w:pPr>
            <w:r>
              <w:rPr>
                <w:sz w:val="12"/>
              </w:rPr>
              <w:t xml:space="preserve">N/A </w:t>
            </w:r>
          </w:p>
        </w:tc>
        <w:tc>
          <w:tcPr>
            <w:tcW w:w="645" w:type="dxa"/>
          </w:tcPr>
          <w:p w14:paraId="133BEE60" w14:textId="77777777" w:rsidR="00747F86" w:rsidRDefault="007767D7">
            <w:pPr>
              <w:pStyle w:val="TableParagraphNormal"/>
              <w:contextualSpacing w:val="0"/>
            </w:pPr>
            <w:r>
              <w:rPr>
                <w:sz w:val="12"/>
              </w:rPr>
              <w:t xml:space="preserve">N/A </w:t>
            </w:r>
          </w:p>
        </w:tc>
        <w:tc>
          <w:tcPr>
            <w:tcW w:w="676" w:type="dxa"/>
          </w:tcPr>
          <w:p w14:paraId="133BEE61" w14:textId="77777777" w:rsidR="00747F86" w:rsidRDefault="007767D7">
            <w:pPr>
              <w:pStyle w:val="TableParagraphNormal"/>
              <w:contextualSpacing w:val="0"/>
            </w:pPr>
            <w:r>
              <w:rPr>
                <w:sz w:val="12"/>
              </w:rPr>
              <w:t xml:space="preserve">Mandatory </w:t>
            </w:r>
          </w:p>
        </w:tc>
        <w:tc>
          <w:tcPr>
            <w:tcW w:w="645" w:type="dxa"/>
          </w:tcPr>
          <w:p w14:paraId="133BEE62" w14:textId="77777777" w:rsidR="00747F86" w:rsidRDefault="007767D7">
            <w:pPr>
              <w:pStyle w:val="TableParagraphNormal"/>
              <w:contextualSpacing w:val="0"/>
            </w:pPr>
            <w:r>
              <w:rPr>
                <w:sz w:val="12"/>
              </w:rPr>
              <w:t xml:space="preserve">Mandatory SMETS 2 </w:t>
            </w:r>
          </w:p>
        </w:tc>
        <w:tc>
          <w:tcPr>
            <w:tcW w:w="707" w:type="dxa"/>
          </w:tcPr>
          <w:p w14:paraId="133BEE63" w14:textId="77777777" w:rsidR="00747F86" w:rsidRDefault="007767D7">
            <w:pPr>
              <w:pStyle w:val="TableParagraphNormal"/>
              <w:contextualSpacing w:val="0"/>
            </w:pPr>
            <w:r>
              <w:rPr>
                <w:sz w:val="12"/>
              </w:rPr>
              <w:t xml:space="preserve">N/A </w:t>
            </w:r>
          </w:p>
        </w:tc>
        <w:tc>
          <w:tcPr>
            <w:tcW w:w="645" w:type="dxa"/>
          </w:tcPr>
          <w:p w14:paraId="133BEE64" w14:textId="77777777" w:rsidR="00747F86" w:rsidRDefault="007767D7">
            <w:pPr>
              <w:pStyle w:val="TableParagraphNormal"/>
              <w:contextualSpacing w:val="0"/>
            </w:pPr>
            <w:r>
              <w:rPr>
                <w:sz w:val="12"/>
              </w:rPr>
              <w:t xml:space="preserve">N/A </w:t>
            </w:r>
          </w:p>
        </w:tc>
        <w:tc>
          <w:tcPr>
            <w:tcW w:w="661" w:type="dxa"/>
          </w:tcPr>
          <w:p w14:paraId="133BEE65" w14:textId="77777777" w:rsidR="00747F86" w:rsidRDefault="007767D7">
            <w:pPr>
              <w:pStyle w:val="TableParagraphNormal"/>
              <w:contextualSpacing w:val="0"/>
            </w:pPr>
            <w:r>
              <w:rPr>
                <w:sz w:val="12"/>
              </w:rPr>
              <w:t xml:space="preserve">N/A </w:t>
            </w:r>
          </w:p>
        </w:tc>
        <w:tc>
          <w:tcPr>
            <w:tcW w:w="584" w:type="dxa"/>
          </w:tcPr>
          <w:p w14:paraId="133BEE66" w14:textId="77777777" w:rsidR="00747F86" w:rsidRDefault="007767D7">
            <w:pPr>
              <w:pStyle w:val="TableParagraphNormal"/>
              <w:contextualSpacing w:val="0"/>
            </w:pPr>
            <w:r>
              <w:rPr>
                <w:sz w:val="12"/>
              </w:rPr>
              <w:t xml:space="preserve">N/A </w:t>
            </w:r>
          </w:p>
        </w:tc>
        <w:tc>
          <w:tcPr>
            <w:tcW w:w="384" w:type="dxa"/>
          </w:tcPr>
          <w:p w14:paraId="133BEE67" w14:textId="77777777" w:rsidR="00747F86" w:rsidRDefault="007767D7">
            <w:pPr>
              <w:pStyle w:val="TableParagraphNormal"/>
              <w:contextualSpacing w:val="0"/>
            </w:pPr>
            <w:r>
              <w:rPr>
                <w:sz w:val="12"/>
              </w:rPr>
              <w:t xml:space="preserve">IS </w:t>
            </w:r>
          </w:p>
        </w:tc>
      </w:tr>
      <w:tr w:rsidR="00747F86" w14:paraId="133BEE78" w14:textId="77777777">
        <w:tc>
          <w:tcPr>
            <w:tcW w:w="661" w:type="dxa"/>
          </w:tcPr>
          <w:p w14:paraId="133BEE69" w14:textId="77777777" w:rsidR="00747F86" w:rsidRDefault="007767D7">
            <w:pPr>
              <w:pStyle w:val="TableParagraphNormal"/>
              <w:contextualSpacing w:val="0"/>
            </w:pPr>
            <w:r>
              <w:rPr>
                <w:b/>
                <w:sz w:val="12"/>
              </w:rPr>
              <w:t>6.26</w:t>
            </w:r>
            <w:r>
              <w:rPr>
                <w:sz w:val="12"/>
              </w:rPr>
              <w:t xml:space="preserve"> </w:t>
            </w:r>
          </w:p>
        </w:tc>
        <w:tc>
          <w:tcPr>
            <w:tcW w:w="645" w:type="dxa"/>
          </w:tcPr>
          <w:p w14:paraId="133BEE6A" w14:textId="77777777" w:rsidR="00747F86" w:rsidRDefault="007767D7">
            <w:pPr>
              <w:pStyle w:val="TableParagraphNormal"/>
              <w:contextualSpacing w:val="0"/>
            </w:pPr>
            <w:r>
              <w:rPr>
                <w:sz w:val="12"/>
              </w:rPr>
              <w:t xml:space="preserve">6.26 </w:t>
            </w:r>
          </w:p>
        </w:tc>
        <w:tc>
          <w:tcPr>
            <w:tcW w:w="1199" w:type="dxa"/>
          </w:tcPr>
          <w:p w14:paraId="133BEE6B" w14:textId="77777777" w:rsidR="00747F86" w:rsidRDefault="007767D7">
            <w:pPr>
              <w:pStyle w:val="TableParagraphNormal"/>
              <w:contextualSpacing w:val="0"/>
            </w:pPr>
            <w:r>
              <w:rPr>
                <w:sz w:val="12"/>
              </w:rPr>
              <w:t xml:space="preserve">Update Device Configuration (Daily Resetting Of Tariff Block Counter) </w:t>
            </w:r>
          </w:p>
        </w:tc>
        <w:tc>
          <w:tcPr>
            <w:tcW w:w="492" w:type="dxa"/>
          </w:tcPr>
          <w:p w14:paraId="133BEE6C" w14:textId="77777777" w:rsidR="00747F86" w:rsidRDefault="007767D7">
            <w:pPr>
              <w:pStyle w:val="TableParagraphNormal"/>
              <w:contextualSpacing w:val="0"/>
            </w:pPr>
            <w:r>
              <w:rPr>
                <w:sz w:val="12"/>
              </w:rPr>
              <w:t xml:space="preserve">Y </w:t>
            </w:r>
          </w:p>
        </w:tc>
        <w:tc>
          <w:tcPr>
            <w:tcW w:w="645" w:type="dxa"/>
          </w:tcPr>
          <w:p w14:paraId="133BEE6D" w14:textId="77777777" w:rsidR="00747F86" w:rsidRDefault="007767D7">
            <w:pPr>
              <w:pStyle w:val="TableParagraphNormal"/>
              <w:contextualSpacing w:val="0"/>
            </w:pPr>
            <w:r>
              <w:rPr>
                <w:sz w:val="12"/>
              </w:rPr>
              <w:t xml:space="preserve">N/A </w:t>
            </w:r>
          </w:p>
        </w:tc>
        <w:tc>
          <w:tcPr>
            <w:tcW w:w="661" w:type="dxa"/>
          </w:tcPr>
          <w:p w14:paraId="133BEE6E" w14:textId="77777777" w:rsidR="00747F86" w:rsidRDefault="007767D7">
            <w:pPr>
              <w:pStyle w:val="TableParagraphNormal"/>
              <w:contextualSpacing w:val="0"/>
            </w:pPr>
            <w:r>
              <w:rPr>
                <w:sz w:val="12"/>
              </w:rPr>
              <w:t xml:space="preserve">N/A </w:t>
            </w:r>
          </w:p>
        </w:tc>
        <w:tc>
          <w:tcPr>
            <w:tcW w:w="645" w:type="dxa"/>
          </w:tcPr>
          <w:p w14:paraId="133BEE6F" w14:textId="77777777" w:rsidR="00747F86" w:rsidRDefault="007767D7">
            <w:pPr>
              <w:pStyle w:val="TableParagraphNormal"/>
              <w:contextualSpacing w:val="0"/>
            </w:pPr>
            <w:r>
              <w:rPr>
                <w:sz w:val="12"/>
              </w:rPr>
              <w:t xml:space="preserve">N/A </w:t>
            </w:r>
          </w:p>
        </w:tc>
        <w:tc>
          <w:tcPr>
            <w:tcW w:w="645" w:type="dxa"/>
          </w:tcPr>
          <w:p w14:paraId="133BEE70" w14:textId="77777777" w:rsidR="00747F86" w:rsidRDefault="007767D7">
            <w:pPr>
              <w:pStyle w:val="TableParagraphNormal"/>
              <w:contextualSpacing w:val="0"/>
            </w:pPr>
            <w:r>
              <w:rPr>
                <w:sz w:val="12"/>
              </w:rPr>
              <w:t xml:space="preserve">N/A </w:t>
            </w:r>
          </w:p>
        </w:tc>
        <w:tc>
          <w:tcPr>
            <w:tcW w:w="676" w:type="dxa"/>
          </w:tcPr>
          <w:p w14:paraId="133BEE71" w14:textId="77777777" w:rsidR="00747F86" w:rsidRDefault="007767D7">
            <w:pPr>
              <w:pStyle w:val="TableParagraphNormal"/>
              <w:contextualSpacing w:val="0"/>
            </w:pPr>
            <w:r>
              <w:rPr>
                <w:sz w:val="12"/>
              </w:rPr>
              <w:t xml:space="preserve">Mandatory SMETS 2 </w:t>
            </w:r>
          </w:p>
        </w:tc>
        <w:tc>
          <w:tcPr>
            <w:tcW w:w="645" w:type="dxa"/>
          </w:tcPr>
          <w:p w14:paraId="133BEE72" w14:textId="77777777" w:rsidR="00747F86" w:rsidRDefault="007767D7">
            <w:pPr>
              <w:pStyle w:val="TableParagraphNormal"/>
              <w:contextualSpacing w:val="0"/>
            </w:pPr>
            <w:r>
              <w:rPr>
                <w:sz w:val="12"/>
              </w:rPr>
              <w:t xml:space="preserve">Mandatory SMETS 2 </w:t>
            </w:r>
          </w:p>
        </w:tc>
        <w:tc>
          <w:tcPr>
            <w:tcW w:w="707" w:type="dxa"/>
          </w:tcPr>
          <w:p w14:paraId="133BEE73" w14:textId="77777777" w:rsidR="00747F86" w:rsidRDefault="007767D7">
            <w:pPr>
              <w:pStyle w:val="TableParagraphNormal"/>
              <w:contextualSpacing w:val="0"/>
            </w:pPr>
            <w:r>
              <w:rPr>
                <w:sz w:val="12"/>
              </w:rPr>
              <w:t xml:space="preserve">N/A </w:t>
            </w:r>
          </w:p>
        </w:tc>
        <w:tc>
          <w:tcPr>
            <w:tcW w:w="645" w:type="dxa"/>
          </w:tcPr>
          <w:p w14:paraId="133BEE74" w14:textId="77777777" w:rsidR="00747F86" w:rsidRDefault="007767D7">
            <w:pPr>
              <w:pStyle w:val="TableParagraphNormal"/>
              <w:contextualSpacing w:val="0"/>
            </w:pPr>
            <w:r>
              <w:rPr>
                <w:sz w:val="12"/>
              </w:rPr>
              <w:t xml:space="preserve">N/A </w:t>
            </w:r>
          </w:p>
        </w:tc>
        <w:tc>
          <w:tcPr>
            <w:tcW w:w="661" w:type="dxa"/>
          </w:tcPr>
          <w:p w14:paraId="133BEE75" w14:textId="77777777" w:rsidR="00747F86" w:rsidRDefault="007767D7">
            <w:pPr>
              <w:pStyle w:val="TableParagraphNormal"/>
              <w:contextualSpacing w:val="0"/>
            </w:pPr>
            <w:r>
              <w:rPr>
                <w:sz w:val="12"/>
              </w:rPr>
              <w:t xml:space="preserve">N/A </w:t>
            </w:r>
          </w:p>
        </w:tc>
        <w:tc>
          <w:tcPr>
            <w:tcW w:w="584" w:type="dxa"/>
          </w:tcPr>
          <w:p w14:paraId="133BEE76" w14:textId="77777777" w:rsidR="00747F86" w:rsidRDefault="007767D7">
            <w:pPr>
              <w:pStyle w:val="TableParagraphNormal"/>
              <w:contextualSpacing w:val="0"/>
            </w:pPr>
            <w:r>
              <w:rPr>
                <w:sz w:val="12"/>
              </w:rPr>
              <w:t xml:space="preserve">N/A </w:t>
            </w:r>
          </w:p>
        </w:tc>
        <w:tc>
          <w:tcPr>
            <w:tcW w:w="384" w:type="dxa"/>
          </w:tcPr>
          <w:p w14:paraId="133BEE77" w14:textId="77777777" w:rsidR="00747F86" w:rsidRDefault="007767D7">
            <w:pPr>
              <w:pStyle w:val="TableParagraphNormal"/>
              <w:contextualSpacing w:val="0"/>
            </w:pPr>
            <w:r>
              <w:rPr>
                <w:sz w:val="12"/>
              </w:rPr>
              <w:t xml:space="preserve">IS </w:t>
            </w:r>
          </w:p>
        </w:tc>
      </w:tr>
      <w:tr w:rsidR="00747F86" w14:paraId="133BEE88" w14:textId="77777777">
        <w:tc>
          <w:tcPr>
            <w:tcW w:w="661" w:type="dxa"/>
          </w:tcPr>
          <w:p w14:paraId="133BEE79" w14:textId="77777777" w:rsidR="00747F86" w:rsidRDefault="007767D7">
            <w:pPr>
              <w:pStyle w:val="TableParagraphNormal"/>
              <w:contextualSpacing w:val="0"/>
            </w:pPr>
            <w:r>
              <w:rPr>
                <w:b/>
                <w:sz w:val="12"/>
              </w:rPr>
              <w:t>6.28</w:t>
            </w:r>
            <w:r>
              <w:rPr>
                <w:sz w:val="12"/>
              </w:rPr>
              <w:t xml:space="preserve"> </w:t>
            </w:r>
          </w:p>
        </w:tc>
        <w:tc>
          <w:tcPr>
            <w:tcW w:w="645" w:type="dxa"/>
          </w:tcPr>
          <w:p w14:paraId="133BEE7A" w14:textId="77777777" w:rsidR="00747F86" w:rsidRDefault="007767D7">
            <w:pPr>
              <w:pStyle w:val="TableParagraphNormal"/>
              <w:contextualSpacing w:val="0"/>
            </w:pPr>
            <w:r>
              <w:rPr>
                <w:sz w:val="12"/>
              </w:rPr>
              <w:t xml:space="preserve">6.28 </w:t>
            </w:r>
          </w:p>
        </w:tc>
        <w:tc>
          <w:tcPr>
            <w:tcW w:w="1199" w:type="dxa"/>
          </w:tcPr>
          <w:p w14:paraId="133BEE7B" w14:textId="77777777" w:rsidR="00747F86" w:rsidRDefault="007767D7">
            <w:pPr>
              <w:pStyle w:val="TableParagraphNormal"/>
              <w:contextualSpacing w:val="0"/>
            </w:pPr>
            <w:r>
              <w:rPr>
                <w:sz w:val="12"/>
              </w:rPr>
              <w:t xml:space="preserve">Set CHF Sub GHz Configuration </w:t>
            </w:r>
          </w:p>
        </w:tc>
        <w:tc>
          <w:tcPr>
            <w:tcW w:w="492" w:type="dxa"/>
          </w:tcPr>
          <w:p w14:paraId="133BEE7C" w14:textId="77777777" w:rsidR="00747F86" w:rsidRDefault="007767D7">
            <w:pPr>
              <w:pStyle w:val="TableParagraphNormal"/>
              <w:contextualSpacing w:val="0"/>
            </w:pPr>
            <w:r>
              <w:rPr>
                <w:sz w:val="12"/>
              </w:rPr>
              <w:t xml:space="preserve">N </w:t>
            </w:r>
          </w:p>
        </w:tc>
        <w:tc>
          <w:tcPr>
            <w:tcW w:w="645" w:type="dxa"/>
          </w:tcPr>
          <w:p w14:paraId="133BEE7D" w14:textId="77777777" w:rsidR="00747F86" w:rsidRDefault="007767D7">
            <w:pPr>
              <w:pStyle w:val="TableParagraphNormal"/>
              <w:contextualSpacing w:val="0"/>
            </w:pPr>
            <w:r>
              <w:rPr>
                <w:sz w:val="12"/>
              </w:rPr>
              <w:t xml:space="preserve">Mandatory SMETS 2 </w:t>
            </w:r>
          </w:p>
        </w:tc>
        <w:tc>
          <w:tcPr>
            <w:tcW w:w="661" w:type="dxa"/>
          </w:tcPr>
          <w:p w14:paraId="133BEE7E" w14:textId="77777777" w:rsidR="00747F86" w:rsidRDefault="007767D7">
            <w:pPr>
              <w:pStyle w:val="TableParagraphNormal"/>
              <w:contextualSpacing w:val="0"/>
            </w:pPr>
            <w:r>
              <w:rPr>
                <w:sz w:val="12"/>
              </w:rPr>
              <w:t xml:space="preserve">N/A </w:t>
            </w:r>
          </w:p>
        </w:tc>
        <w:tc>
          <w:tcPr>
            <w:tcW w:w="645" w:type="dxa"/>
          </w:tcPr>
          <w:p w14:paraId="133BEE7F" w14:textId="77777777" w:rsidR="00747F86" w:rsidRDefault="007767D7">
            <w:pPr>
              <w:pStyle w:val="TableParagraphNormal"/>
              <w:contextualSpacing w:val="0"/>
            </w:pPr>
            <w:r>
              <w:rPr>
                <w:sz w:val="12"/>
              </w:rPr>
              <w:t xml:space="preserve">N/A </w:t>
            </w:r>
          </w:p>
        </w:tc>
        <w:tc>
          <w:tcPr>
            <w:tcW w:w="645" w:type="dxa"/>
          </w:tcPr>
          <w:p w14:paraId="133BEE80" w14:textId="77777777" w:rsidR="00747F86" w:rsidRDefault="007767D7">
            <w:pPr>
              <w:pStyle w:val="TableParagraphNormal"/>
              <w:contextualSpacing w:val="0"/>
            </w:pPr>
            <w:r>
              <w:rPr>
                <w:sz w:val="12"/>
              </w:rPr>
              <w:t xml:space="preserve">N/A </w:t>
            </w:r>
          </w:p>
        </w:tc>
        <w:tc>
          <w:tcPr>
            <w:tcW w:w="676" w:type="dxa"/>
          </w:tcPr>
          <w:p w14:paraId="133BEE81" w14:textId="77777777" w:rsidR="00747F86" w:rsidRDefault="007767D7">
            <w:pPr>
              <w:pStyle w:val="TableParagraphNormal"/>
              <w:contextualSpacing w:val="0"/>
            </w:pPr>
            <w:r>
              <w:rPr>
                <w:sz w:val="12"/>
              </w:rPr>
              <w:t xml:space="preserve">N/A </w:t>
            </w:r>
          </w:p>
        </w:tc>
        <w:tc>
          <w:tcPr>
            <w:tcW w:w="645" w:type="dxa"/>
          </w:tcPr>
          <w:p w14:paraId="133BEE82" w14:textId="77777777" w:rsidR="00747F86" w:rsidRDefault="007767D7">
            <w:pPr>
              <w:pStyle w:val="TableParagraphNormal"/>
              <w:contextualSpacing w:val="0"/>
            </w:pPr>
            <w:r>
              <w:rPr>
                <w:sz w:val="12"/>
              </w:rPr>
              <w:t xml:space="preserve">N/A </w:t>
            </w:r>
          </w:p>
        </w:tc>
        <w:tc>
          <w:tcPr>
            <w:tcW w:w="707" w:type="dxa"/>
          </w:tcPr>
          <w:p w14:paraId="133BEE83" w14:textId="77777777" w:rsidR="00747F86" w:rsidRDefault="007767D7">
            <w:pPr>
              <w:pStyle w:val="TableParagraphNormal"/>
              <w:contextualSpacing w:val="0"/>
            </w:pPr>
            <w:r>
              <w:rPr>
                <w:sz w:val="12"/>
              </w:rPr>
              <w:t xml:space="preserve">N/A </w:t>
            </w:r>
          </w:p>
        </w:tc>
        <w:tc>
          <w:tcPr>
            <w:tcW w:w="645" w:type="dxa"/>
          </w:tcPr>
          <w:p w14:paraId="133BEE84" w14:textId="77777777" w:rsidR="00747F86" w:rsidRDefault="007767D7">
            <w:pPr>
              <w:pStyle w:val="TableParagraphNormal"/>
              <w:contextualSpacing w:val="0"/>
            </w:pPr>
            <w:r>
              <w:rPr>
                <w:sz w:val="12"/>
              </w:rPr>
              <w:t xml:space="preserve">N/A </w:t>
            </w:r>
          </w:p>
        </w:tc>
        <w:tc>
          <w:tcPr>
            <w:tcW w:w="661" w:type="dxa"/>
          </w:tcPr>
          <w:p w14:paraId="133BEE85" w14:textId="77777777" w:rsidR="00747F86" w:rsidRDefault="007767D7">
            <w:pPr>
              <w:pStyle w:val="TableParagraphNormal"/>
              <w:contextualSpacing w:val="0"/>
            </w:pPr>
            <w:r>
              <w:rPr>
                <w:sz w:val="12"/>
              </w:rPr>
              <w:t xml:space="preserve">N/A </w:t>
            </w:r>
          </w:p>
        </w:tc>
        <w:tc>
          <w:tcPr>
            <w:tcW w:w="584" w:type="dxa"/>
          </w:tcPr>
          <w:p w14:paraId="133BEE86" w14:textId="77777777" w:rsidR="00747F86" w:rsidRDefault="007767D7">
            <w:pPr>
              <w:pStyle w:val="TableParagraphNormal"/>
              <w:contextualSpacing w:val="0"/>
            </w:pPr>
            <w:r>
              <w:rPr>
                <w:sz w:val="12"/>
              </w:rPr>
              <w:t xml:space="preserve">N/A </w:t>
            </w:r>
          </w:p>
        </w:tc>
        <w:tc>
          <w:tcPr>
            <w:tcW w:w="384" w:type="dxa"/>
          </w:tcPr>
          <w:p w14:paraId="133BEE87" w14:textId="77777777" w:rsidR="00747F86" w:rsidRDefault="007767D7">
            <w:pPr>
              <w:pStyle w:val="TableParagraphNormal"/>
              <w:contextualSpacing w:val="0"/>
            </w:pPr>
            <w:r>
              <w:rPr>
                <w:sz w:val="12"/>
              </w:rPr>
              <w:t xml:space="preserve">IS </w:t>
            </w:r>
          </w:p>
        </w:tc>
      </w:tr>
      <w:tr w:rsidR="00747F86" w14:paraId="133BEE98" w14:textId="77777777">
        <w:tc>
          <w:tcPr>
            <w:tcW w:w="661" w:type="dxa"/>
          </w:tcPr>
          <w:p w14:paraId="133BEE89" w14:textId="77777777" w:rsidR="00747F86" w:rsidRDefault="007767D7">
            <w:pPr>
              <w:pStyle w:val="TableParagraphNormal"/>
              <w:contextualSpacing w:val="0"/>
            </w:pPr>
            <w:r>
              <w:rPr>
                <w:b/>
                <w:sz w:val="12"/>
              </w:rPr>
              <w:t>6.29</w:t>
            </w:r>
            <w:r>
              <w:rPr>
                <w:sz w:val="12"/>
              </w:rPr>
              <w:t xml:space="preserve"> </w:t>
            </w:r>
          </w:p>
        </w:tc>
        <w:tc>
          <w:tcPr>
            <w:tcW w:w="645" w:type="dxa"/>
          </w:tcPr>
          <w:p w14:paraId="133BEE8A" w14:textId="77777777" w:rsidR="00747F86" w:rsidRDefault="007767D7">
            <w:pPr>
              <w:pStyle w:val="TableParagraphNormal"/>
              <w:contextualSpacing w:val="0"/>
            </w:pPr>
            <w:r>
              <w:rPr>
                <w:sz w:val="12"/>
              </w:rPr>
              <w:t xml:space="preserve">6.29 </w:t>
            </w:r>
          </w:p>
        </w:tc>
        <w:tc>
          <w:tcPr>
            <w:tcW w:w="1199" w:type="dxa"/>
          </w:tcPr>
          <w:p w14:paraId="133BEE8B" w14:textId="77777777" w:rsidR="00747F86" w:rsidRDefault="007767D7">
            <w:pPr>
              <w:pStyle w:val="TableParagraphNormal"/>
              <w:contextualSpacing w:val="0"/>
            </w:pPr>
            <w:r>
              <w:rPr>
                <w:sz w:val="12"/>
              </w:rPr>
              <w:t xml:space="preserve">Request CHF Sub GHz Channel Scan </w:t>
            </w:r>
          </w:p>
        </w:tc>
        <w:tc>
          <w:tcPr>
            <w:tcW w:w="492" w:type="dxa"/>
          </w:tcPr>
          <w:p w14:paraId="133BEE8C" w14:textId="77777777" w:rsidR="00747F86" w:rsidRDefault="007767D7">
            <w:pPr>
              <w:pStyle w:val="TableParagraphNormal"/>
              <w:contextualSpacing w:val="0"/>
            </w:pPr>
            <w:r>
              <w:rPr>
                <w:sz w:val="12"/>
              </w:rPr>
              <w:t xml:space="preserve">N </w:t>
            </w:r>
          </w:p>
        </w:tc>
        <w:tc>
          <w:tcPr>
            <w:tcW w:w="645" w:type="dxa"/>
          </w:tcPr>
          <w:p w14:paraId="133BEE8D" w14:textId="77777777" w:rsidR="00747F86" w:rsidRDefault="007767D7">
            <w:pPr>
              <w:pStyle w:val="TableParagraphNormal"/>
              <w:contextualSpacing w:val="0"/>
            </w:pPr>
            <w:r>
              <w:rPr>
                <w:sz w:val="12"/>
              </w:rPr>
              <w:t xml:space="preserve">Mandatory SMETS 2 </w:t>
            </w:r>
          </w:p>
        </w:tc>
        <w:tc>
          <w:tcPr>
            <w:tcW w:w="661" w:type="dxa"/>
          </w:tcPr>
          <w:p w14:paraId="133BEE8E" w14:textId="77777777" w:rsidR="00747F86" w:rsidRDefault="007767D7">
            <w:pPr>
              <w:pStyle w:val="TableParagraphNormal"/>
              <w:contextualSpacing w:val="0"/>
            </w:pPr>
            <w:r>
              <w:rPr>
                <w:sz w:val="12"/>
              </w:rPr>
              <w:t xml:space="preserve">N/A </w:t>
            </w:r>
          </w:p>
        </w:tc>
        <w:tc>
          <w:tcPr>
            <w:tcW w:w="645" w:type="dxa"/>
          </w:tcPr>
          <w:p w14:paraId="133BEE8F" w14:textId="77777777" w:rsidR="00747F86" w:rsidRDefault="007767D7">
            <w:pPr>
              <w:pStyle w:val="TableParagraphNormal"/>
              <w:contextualSpacing w:val="0"/>
            </w:pPr>
            <w:r>
              <w:rPr>
                <w:sz w:val="12"/>
              </w:rPr>
              <w:t xml:space="preserve">N/A </w:t>
            </w:r>
          </w:p>
        </w:tc>
        <w:tc>
          <w:tcPr>
            <w:tcW w:w="645" w:type="dxa"/>
          </w:tcPr>
          <w:p w14:paraId="133BEE90" w14:textId="77777777" w:rsidR="00747F86" w:rsidRDefault="007767D7">
            <w:pPr>
              <w:pStyle w:val="TableParagraphNormal"/>
              <w:contextualSpacing w:val="0"/>
            </w:pPr>
            <w:r>
              <w:rPr>
                <w:sz w:val="12"/>
              </w:rPr>
              <w:t xml:space="preserve">N/A </w:t>
            </w:r>
          </w:p>
        </w:tc>
        <w:tc>
          <w:tcPr>
            <w:tcW w:w="676" w:type="dxa"/>
          </w:tcPr>
          <w:p w14:paraId="133BEE91" w14:textId="77777777" w:rsidR="00747F86" w:rsidRDefault="007767D7">
            <w:pPr>
              <w:pStyle w:val="TableParagraphNormal"/>
              <w:contextualSpacing w:val="0"/>
            </w:pPr>
            <w:r>
              <w:rPr>
                <w:sz w:val="12"/>
              </w:rPr>
              <w:t xml:space="preserve">N/A </w:t>
            </w:r>
          </w:p>
        </w:tc>
        <w:tc>
          <w:tcPr>
            <w:tcW w:w="645" w:type="dxa"/>
          </w:tcPr>
          <w:p w14:paraId="133BEE92" w14:textId="77777777" w:rsidR="00747F86" w:rsidRDefault="007767D7">
            <w:pPr>
              <w:pStyle w:val="TableParagraphNormal"/>
              <w:contextualSpacing w:val="0"/>
            </w:pPr>
            <w:r>
              <w:rPr>
                <w:sz w:val="12"/>
              </w:rPr>
              <w:t xml:space="preserve">N/A </w:t>
            </w:r>
          </w:p>
        </w:tc>
        <w:tc>
          <w:tcPr>
            <w:tcW w:w="707" w:type="dxa"/>
          </w:tcPr>
          <w:p w14:paraId="133BEE93" w14:textId="77777777" w:rsidR="00747F86" w:rsidRDefault="007767D7">
            <w:pPr>
              <w:pStyle w:val="TableParagraphNormal"/>
              <w:contextualSpacing w:val="0"/>
            </w:pPr>
            <w:r>
              <w:rPr>
                <w:sz w:val="12"/>
              </w:rPr>
              <w:t xml:space="preserve">N/A </w:t>
            </w:r>
          </w:p>
        </w:tc>
        <w:tc>
          <w:tcPr>
            <w:tcW w:w="645" w:type="dxa"/>
          </w:tcPr>
          <w:p w14:paraId="133BEE94" w14:textId="77777777" w:rsidR="00747F86" w:rsidRDefault="007767D7">
            <w:pPr>
              <w:pStyle w:val="TableParagraphNormal"/>
              <w:contextualSpacing w:val="0"/>
            </w:pPr>
            <w:r>
              <w:rPr>
                <w:sz w:val="12"/>
              </w:rPr>
              <w:t xml:space="preserve">N/A </w:t>
            </w:r>
          </w:p>
        </w:tc>
        <w:tc>
          <w:tcPr>
            <w:tcW w:w="661" w:type="dxa"/>
          </w:tcPr>
          <w:p w14:paraId="133BEE95" w14:textId="77777777" w:rsidR="00747F86" w:rsidRDefault="007767D7">
            <w:pPr>
              <w:pStyle w:val="TableParagraphNormal"/>
              <w:contextualSpacing w:val="0"/>
            </w:pPr>
            <w:r>
              <w:rPr>
                <w:sz w:val="12"/>
              </w:rPr>
              <w:t xml:space="preserve">N/A </w:t>
            </w:r>
          </w:p>
        </w:tc>
        <w:tc>
          <w:tcPr>
            <w:tcW w:w="584" w:type="dxa"/>
          </w:tcPr>
          <w:p w14:paraId="133BEE96" w14:textId="77777777" w:rsidR="00747F86" w:rsidRDefault="007767D7">
            <w:pPr>
              <w:pStyle w:val="TableParagraphNormal"/>
              <w:contextualSpacing w:val="0"/>
            </w:pPr>
            <w:r>
              <w:rPr>
                <w:sz w:val="12"/>
              </w:rPr>
              <w:t xml:space="preserve">N/A </w:t>
            </w:r>
          </w:p>
        </w:tc>
        <w:tc>
          <w:tcPr>
            <w:tcW w:w="384" w:type="dxa"/>
          </w:tcPr>
          <w:p w14:paraId="133BEE97" w14:textId="77777777" w:rsidR="00747F86" w:rsidRDefault="007767D7">
            <w:pPr>
              <w:pStyle w:val="TableParagraphNormal"/>
              <w:contextualSpacing w:val="0"/>
            </w:pPr>
            <w:r>
              <w:rPr>
                <w:sz w:val="12"/>
              </w:rPr>
              <w:t xml:space="preserve">IS </w:t>
            </w:r>
          </w:p>
        </w:tc>
      </w:tr>
      <w:tr w:rsidR="00747F86" w14:paraId="133BEEA8" w14:textId="77777777">
        <w:tc>
          <w:tcPr>
            <w:tcW w:w="661" w:type="dxa"/>
          </w:tcPr>
          <w:p w14:paraId="133BEE99" w14:textId="77777777" w:rsidR="00747F86" w:rsidRDefault="007767D7">
            <w:pPr>
              <w:pStyle w:val="TableParagraphNormal"/>
              <w:contextualSpacing w:val="0"/>
            </w:pPr>
            <w:r>
              <w:rPr>
                <w:b/>
                <w:sz w:val="12"/>
              </w:rPr>
              <w:t>6.30</w:t>
            </w:r>
            <w:r>
              <w:rPr>
                <w:sz w:val="12"/>
              </w:rPr>
              <w:t xml:space="preserve"> </w:t>
            </w:r>
          </w:p>
        </w:tc>
        <w:tc>
          <w:tcPr>
            <w:tcW w:w="645" w:type="dxa"/>
          </w:tcPr>
          <w:p w14:paraId="133BEE9A" w14:textId="77777777" w:rsidR="00747F86" w:rsidRDefault="007767D7">
            <w:pPr>
              <w:pStyle w:val="TableParagraphNormal"/>
              <w:contextualSpacing w:val="0"/>
            </w:pPr>
            <w:r>
              <w:rPr>
                <w:sz w:val="12"/>
              </w:rPr>
              <w:t xml:space="preserve">6.30 </w:t>
            </w:r>
          </w:p>
        </w:tc>
        <w:tc>
          <w:tcPr>
            <w:tcW w:w="1199" w:type="dxa"/>
          </w:tcPr>
          <w:p w14:paraId="133BEE9B" w14:textId="77777777" w:rsidR="00747F86" w:rsidRDefault="007767D7">
            <w:pPr>
              <w:pStyle w:val="TableParagraphNormal"/>
              <w:contextualSpacing w:val="0"/>
            </w:pPr>
            <w:r>
              <w:rPr>
                <w:sz w:val="12"/>
              </w:rPr>
              <w:t xml:space="preserve">Read CHF Sub GHz Configuration </w:t>
            </w:r>
          </w:p>
        </w:tc>
        <w:tc>
          <w:tcPr>
            <w:tcW w:w="492" w:type="dxa"/>
          </w:tcPr>
          <w:p w14:paraId="133BEE9C" w14:textId="77777777" w:rsidR="00747F86" w:rsidRDefault="007767D7">
            <w:pPr>
              <w:pStyle w:val="TableParagraphNormal"/>
              <w:contextualSpacing w:val="0"/>
            </w:pPr>
            <w:r>
              <w:rPr>
                <w:sz w:val="12"/>
              </w:rPr>
              <w:t xml:space="preserve">N </w:t>
            </w:r>
          </w:p>
        </w:tc>
        <w:tc>
          <w:tcPr>
            <w:tcW w:w="645" w:type="dxa"/>
          </w:tcPr>
          <w:p w14:paraId="133BEE9D" w14:textId="77777777" w:rsidR="00747F86" w:rsidRDefault="007767D7">
            <w:pPr>
              <w:pStyle w:val="TableParagraphNormal"/>
              <w:contextualSpacing w:val="0"/>
            </w:pPr>
            <w:r>
              <w:rPr>
                <w:sz w:val="12"/>
              </w:rPr>
              <w:t xml:space="preserve">Mandatory SMETS 2 </w:t>
            </w:r>
          </w:p>
        </w:tc>
        <w:tc>
          <w:tcPr>
            <w:tcW w:w="661" w:type="dxa"/>
          </w:tcPr>
          <w:p w14:paraId="133BEE9E" w14:textId="77777777" w:rsidR="00747F86" w:rsidRDefault="007767D7">
            <w:pPr>
              <w:pStyle w:val="TableParagraphNormal"/>
              <w:contextualSpacing w:val="0"/>
            </w:pPr>
            <w:r>
              <w:rPr>
                <w:sz w:val="12"/>
              </w:rPr>
              <w:t xml:space="preserve">N/A </w:t>
            </w:r>
          </w:p>
        </w:tc>
        <w:tc>
          <w:tcPr>
            <w:tcW w:w="645" w:type="dxa"/>
          </w:tcPr>
          <w:p w14:paraId="133BEE9F" w14:textId="77777777" w:rsidR="00747F86" w:rsidRDefault="007767D7">
            <w:pPr>
              <w:pStyle w:val="TableParagraphNormal"/>
              <w:contextualSpacing w:val="0"/>
            </w:pPr>
            <w:r>
              <w:rPr>
                <w:sz w:val="12"/>
              </w:rPr>
              <w:t xml:space="preserve">N/A </w:t>
            </w:r>
          </w:p>
        </w:tc>
        <w:tc>
          <w:tcPr>
            <w:tcW w:w="645" w:type="dxa"/>
          </w:tcPr>
          <w:p w14:paraId="133BEEA0" w14:textId="77777777" w:rsidR="00747F86" w:rsidRDefault="007767D7">
            <w:pPr>
              <w:pStyle w:val="TableParagraphNormal"/>
              <w:contextualSpacing w:val="0"/>
            </w:pPr>
            <w:r>
              <w:rPr>
                <w:sz w:val="12"/>
              </w:rPr>
              <w:t xml:space="preserve">N/A </w:t>
            </w:r>
          </w:p>
        </w:tc>
        <w:tc>
          <w:tcPr>
            <w:tcW w:w="676" w:type="dxa"/>
          </w:tcPr>
          <w:p w14:paraId="133BEEA1" w14:textId="77777777" w:rsidR="00747F86" w:rsidRDefault="007767D7">
            <w:pPr>
              <w:pStyle w:val="TableParagraphNormal"/>
              <w:contextualSpacing w:val="0"/>
            </w:pPr>
            <w:r>
              <w:rPr>
                <w:sz w:val="12"/>
              </w:rPr>
              <w:t xml:space="preserve">N/A </w:t>
            </w:r>
          </w:p>
        </w:tc>
        <w:tc>
          <w:tcPr>
            <w:tcW w:w="645" w:type="dxa"/>
          </w:tcPr>
          <w:p w14:paraId="133BEEA2" w14:textId="77777777" w:rsidR="00747F86" w:rsidRDefault="007767D7">
            <w:pPr>
              <w:pStyle w:val="TableParagraphNormal"/>
              <w:contextualSpacing w:val="0"/>
            </w:pPr>
            <w:r>
              <w:rPr>
                <w:sz w:val="12"/>
              </w:rPr>
              <w:t xml:space="preserve">N/A </w:t>
            </w:r>
          </w:p>
        </w:tc>
        <w:tc>
          <w:tcPr>
            <w:tcW w:w="707" w:type="dxa"/>
          </w:tcPr>
          <w:p w14:paraId="133BEEA3" w14:textId="77777777" w:rsidR="00747F86" w:rsidRDefault="007767D7">
            <w:pPr>
              <w:pStyle w:val="TableParagraphNormal"/>
              <w:contextualSpacing w:val="0"/>
            </w:pPr>
            <w:r>
              <w:rPr>
                <w:sz w:val="12"/>
              </w:rPr>
              <w:t xml:space="preserve">N/A </w:t>
            </w:r>
          </w:p>
        </w:tc>
        <w:tc>
          <w:tcPr>
            <w:tcW w:w="645" w:type="dxa"/>
          </w:tcPr>
          <w:p w14:paraId="133BEEA4" w14:textId="77777777" w:rsidR="00747F86" w:rsidRDefault="007767D7">
            <w:pPr>
              <w:pStyle w:val="TableParagraphNormal"/>
              <w:contextualSpacing w:val="0"/>
            </w:pPr>
            <w:r>
              <w:rPr>
                <w:sz w:val="12"/>
              </w:rPr>
              <w:t xml:space="preserve">N/A </w:t>
            </w:r>
          </w:p>
        </w:tc>
        <w:tc>
          <w:tcPr>
            <w:tcW w:w="661" w:type="dxa"/>
          </w:tcPr>
          <w:p w14:paraId="133BEEA5" w14:textId="77777777" w:rsidR="00747F86" w:rsidRDefault="007767D7">
            <w:pPr>
              <w:pStyle w:val="TableParagraphNormal"/>
              <w:contextualSpacing w:val="0"/>
            </w:pPr>
            <w:r>
              <w:rPr>
                <w:sz w:val="12"/>
              </w:rPr>
              <w:t xml:space="preserve">N/A </w:t>
            </w:r>
          </w:p>
        </w:tc>
        <w:tc>
          <w:tcPr>
            <w:tcW w:w="584" w:type="dxa"/>
          </w:tcPr>
          <w:p w14:paraId="133BEEA6" w14:textId="77777777" w:rsidR="00747F86" w:rsidRDefault="007767D7">
            <w:pPr>
              <w:pStyle w:val="TableParagraphNormal"/>
              <w:contextualSpacing w:val="0"/>
            </w:pPr>
            <w:r>
              <w:rPr>
                <w:sz w:val="12"/>
              </w:rPr>
              <w:t xml:space="preserve">N/A </w:t>
            </w:r>
          </w:p>
        </w:tc>
        <w:tc>
          <w:tcPr>
            <w:tcW w:w="384" w:type="dxa"/>
          </w:tcPr>
          <w:p w14:paraId="133BEEA7" w14:textId="77777777" w:rsidR="00747F86" w:rsidRDefault="007767D7">
            <w:pPr>
              <w:pStyle w:val="TableParagraphNormal"/>
              <w:contextualSpacing w:val="0"/>
            </w:pPr>
            <w:r>
              <w:rPr>
                <w:sz w:val="12"/>
              </w:rPr>
              <w:t xml:space="preserve">IS </w:t>
            </w:r>
          </w:p>
        </w:tc>
      </w:tr>
      <w:tr w:rsidR="00747F86" w14:paraId="133BEEB8" w14:textId="77777777">
        <w:tc>
          <w:tcPr>
            <w:tcW w:w="661" w:type="dxa"/>
          </w:tcPr>
          <w:p w14:paraId="133BEEA9" w14:textId="77777777" w:rsidR="00747F86" w:rsidRDefault="007767D7">
            <w:pPr>
              <w:pStyle w:val="TableParagraphNormal"/>
              <w:contextualSpacing w:val="0"/>
            </w:pPr>
            <w:r>
              <w:rPr>
                <w:b/>
                <w:sz w:val="12"/>
              </w:rPr>
              <w:t>6.31</w:t>
            </w:r>
            <w:r>
              <w:rPr>
                <w:sz w:val="12"/>
              </w:rPr>
              <w:t xml:space="preserve"> </w:t>
            </w:r>
          </w:p>
        </w:tc>
        <w:tc>
          <w:tcPr>
            <w:tcW w:w="645" w:type="dxa"/>
          </w:tcPr>
          <w:p w14:paraId="133BEEAA" w14:textId="77777777" w:rsidR="00747F86" w:rsidRDefault="007767D7">
            <w:pPr>
              <w:pStyle w:val="TableParagraphNormal"/>
              <w:contextualSpacing w:val="0"/>
            </w:pPr>
            <w:r>
              <w:rPr>
                <w:sz w:val="12"/>
              </w:rPr>
              <w:t xml:space="preserve">6.31 </w:t>
            </w:r>
          </w:p>
        </w:tc>
        <w:tc>
          <w:tcPr>
            <w:tcW w:w="1199" w:type="dxa"/>
          </w:tcPr>
          <w:p w14:paraId="133BEEAB" w14:textId="77777777" w:rsidR="00747F86" w:rsidRDefault="007767D7">
            <w:pPr>
              <w:pStyle w:val="TableParagraphNormal"/>
              <w:contextualSpacing w:val="0"/>
            </w:pPr>
            <w:r>
              <w:rPr>
                <w:sz w:val="12"/>
              </w:rPr>
              <w:t xml:space="preserve">Read CHF Sub GHz Channel </w:t>
            </w:r>
          </w:p>
        </w:tc>
        <w:tc>
          <w:tcPr>
            <w:tcW w:w="492" w:type="dxa"/>
          </w:tcPr>
          <w:p w14:paraId="133BEEAC" w14:textId="77777777" w:rsidR="00747F86" w:rsidRDefault="007767D7">
            <w:pPr>
              <w:pStyle w:val="TableParagraphNormal"/>
              <w:contextualSpacing w:val="0"/>
            </w:pPr>
            <w:r>
              <w:rPr>
                <w:sz w:val="12"/>
              </w:rPr>
              <w:t xml:space="preserve">N </w:t>
            </w:r>
          </w:p>
        </w:tc>
        <w:tc>
          <w:tcPr>
            <w:tcW w:w="645" w:type="dxa"/>
          </w:tcPr>
          <w:p w14:paraId="133BEEAD" w14:textId="77777777" w:rsidR="00747F86" w:rsidRDefault="007767D7">
            <w:pPr>
              <w:pStyle w:val="TableParagraphNormal"/>
              <w:contextualSpacing w:val="0"/>
            </w:pPr>
            <w:r>
              <w:rPr>
                <w:sz w:val="12"/>
              </w:rPr>
              <w:t xml:space="preserve">Mandatory SMETS 2 </w:t>
            </w:r>
          </w:p>
        </w:tc>
        <w:tc>
          <w:tcPr>
            <w:tcW w:w="661" w:type="dxa"/>
          </w:tcPr>
          <w:p w14:paraId="133BEEAE" w14:textId="77777777" w:rsidR="00747F86" w:rsidRDefault="007767D7">
            <w:pPr>
              <w:pStyle w:val="TableParagraphNormal"/>
              <w:contextualSpacing w:val="0"/>
            </w:pPr>
            <w:r>
              <w:rPr>
                <w:sz w:val="12"/>
              </w:rPr>
              <w:t xml:space="preserve">N/A </w:t>
            </w:r>
          </w:p>
        </w:tc>
        <w:tc>
          <w:tcPr>
            <w:tcW w:w="645" w:type="dxa"/>
          </w:tcPr>
          <w:p w14:paraId="133BEEAF" w14:textId="77777777" w:rsidR="00747F86" w:rsidRDefault="007767D7">
            <w:pPr>
              <w:pStyle w:val="TableParagraphNormal"/>
              <w:contextualSpacing w:val="0"/>
            </w:pPr>
            <w:r>
              <w:rPr>
                <w:sz w:val="12"/>
              </w:rPr>
              <w:t xml:space="preserve">N/A </w:t>
            </w:r>
          </w:p>
        </w:tc>
        <w:tc>
          <w:tcPr>
            <w:tcW w:w="645" w:type="dxa"/>
          </w:tcPr>
          <w:p w14:paraId="133BEEB0" w14:textId="77777777" w:rsidR="00747F86" w:rsidRDefault="007767D7">
            <w:pPr>
              <w:pStyle w:val="TableParagraphNormal"/>
              <w:contextualSpacing w:val="0"/>
            </w:pPr>
            <w:r>
              <w:rPr>
                <w:sz w:val="12"/>
              </w:rPr>
              <w:t xml:space="preserve">N/A </w:t>
            </w:r>
          </w:p>
        </w:tc>
        <w:tc>
          <w:tcPr>
            <w:tcW w:w="676" w:type="dxa"/>
          </w:tcPr>
          <w:p w14:paraId="133BEEB1" w14:textId="77777777" w:rsidR="00747F86" w:rsidRDefault="007767D7">
            <w:pPr>
              <w:pStyle w:val="TableParagraphNormal"/>
              <w:contextualSpacing w:val="0"/>
            </w:pPr>
            <w:r>
              <w:rPr>
                <w:sz w:val="12"/>
              </w:rPr>
              <w:t xml:space="preserve">N/A </w:t>
            </w:r>
          </w:p>
        </w:tc>
        <w:tc>
          <w:tcPr>
            <w:tcW w:w="645" w:type="dxa"/>
          </w:tcPr>
          <w:p w14:paraId="133BEEB2" w14:textId="77777777" w:rsidR="00747F86" w:rsidRDefault="007767D7">
            <w:pPr>
              <w:pStyle w:val="TableParagraphNormal"/>
              <w:contextualSpacing w:val="0"/>
            </w:pPr>
            <w:r>
              <w:rPr>
                <w:sz w:val="12"/>
              </w:rPr>
              <w:t xml:space="preserve">N/A </w:t>
            </w:r>
          </w:p>
        </w:tc>
        <w:tc>
          <w:tcPr>
            <w:tcW w:w="707" w:type="dxa"/>
          </w:tcPr>
          <w:p w14:paraId="133BEEB3" w14:textId="77777777" w:rsidR="00747F86" w:rsidRDefault="007767D7">
            <w:pPr>
              <w:pStyle w:val="TableParagraphNormal"/>
              <w:contextualSpacing w:val="0"/>
            </w:pPr>
            <w:r>
              <w:rPr>
                <w:sz w:val="12"/>
              </w:rPr>
              <w:t xml:space="preserve">N/A </w:t>
            </w:r>
          </w:p>
        </w:tc>
        <w:tc>
          <w:tcPr>
            <w:tcW w:w="645" w:type="dxa"/>
          </w:tcPr>
          <w:p w14:paraId="133BEEB4" w14:textId="77777777" w:rsidR="00747F86" w:rsidRDefault="007767D7">
            <w:pPr>
              <w:pStyle w:val="TableParagraphNormal"/>
              <w:contextualSpacing w:val="0"/>
            </w:pPr>
            <w:r>
              <w:rPr>
                <w:sz w:val="12"/>
              </w:rPr>
              <w:t xml:space="preserve">N/A </w:t>
            </w:r>
          </w:p>
        </w:tc>
        <w:tc>
          <w:tcPr>
            <w:tcW w:w="661" w:type="dxa"/>
          </w:tcPr>
          <w:p w14:paraId="133BEEB5" w14:textId="77777777" w:rsidR="00747F86" w:rsidRDefault="007767D7">
            <w:pPr>
              <w:pStyle w:val="TableParagraphNormal"/>
              <w:contextualSpacing w:val="0"/>
            </w:pPr>
            <w:r>
              <w:rPr>
                <w:sz w:val="12"/>
              </w:rPr>
              <w:t xml:space="preserve">N/A </w:t>
            </w:r>
          </w:p>
        </w:tc>
        <w:tc>
          <w:tcPr>
            <w:tcW w:w="584" w:type="dxa"/>
          </w:tcPr>
          <w:p w14:paraId="133BEEB6" w14:textId="77777777" w:rsidR="00747F86" w:rsidRDefault="007767D7">
            <w:pPr>
              <w:pStyle w:val="TableParagraphNormal"/>
              <w:contextualSpacing w:val="0"/>
            </w:pPr>
            <w:r>
              <w:rPr>
                <w:sz w:val="12"/>
              </w:rPr>
              <w:t xml:space="preserve">N/A </w:t>
            </w:r>
          </w:p>
        </w:tc>
        <w:tc>
          <w:tcPr>
            <w:tcW w:w="384" w:type="dxa"/>
          </w:tcPr>
          <w:p w14:paraId="133BEEB7" w14:textId="77777777" w:rsidR="00747F86" w:rsidRDefault="007767D7">
            <w:pPr>
              <w:pStyle w:val="TableParagraphNormal"/>
              <w:contextualSpacing w:val="0"/>
            </w:pPr>
            <w:r>
              <w:rPr>
                <w:sz w:val="12"/>
              </w:rPr>
              <w:t xml:space="preserve">IS </w:t>
            </w:r>
          </w:p>
        </w:tc>
      </w:tr>
      <w:tr w:rsidR="00747F86" w14:paraId="133BEEC8" w14:textId="77777777">
        <w:tc>
          <w:tcPr>
            <w:tcW w:w="661" w:type="dxa"/>
          </w:tcPr>
          <w:p w14:paraId="133BEEB9" w14:textId="77777777" w:rsidR="00747F86" w:rsidRDefault="007767D7">
            <w:pPr>
              <w:pStyle w:val="TableParagraphNormal"/>
              <w:contextualSpacing w:val="0"/>
            </w:pPr>
            <w:r>
              <w:rPr>
                <w:b/>
                <w:sz w:val="12"/>
              </w:rPr>
              <w:t>6.32</w:t>
            </w:r>
            <w:r>
              <w:rPr>
                <w:sz w:val="12"/>
              </w:rPr>
              <w:t xml:space="preserve"> </w:t>
            </w:r>
          </w:p>
        </w:tc>
        <w:tc>
          <w:tcPr>
            <w:tcW w:w="645" w:type="dxa"/>
          </w:tcPr>
          <w:p w14:paraId="133BEEBA" w14:textId="77777777" w:rsidR="00747F86" w:rsidRDefault="007767D7">
            <w:pPr>
              <w:pStyle w:val="TableParagraphNormal"/>
              <w:contextualSpacing w:val="0"/>
            </w:pPr>
            <w:r>
              <w:rPr>
                <w:sz w:val="12"/>
              </w:rPr>
              <w:t xml:space="preserve">6.32 </w:t>
            </w:r>
          </w:p>
        </w:tc>
        <w:tc>
          <w:tcPr>
            <w:tcW w:w="1199" w:type="dxa"/>
          </w:tcPr>
          <w:p w14:paraId="133BEEBB" w14:textId="77777777" w:rsidR="00747F86" w:rsidRDefault="007767D7">
            <w:pPr>
              <w:pStyle w:val="TableParagraphNormal"/>
              <w:contextualSpacing w:val="0"/>
            </w:pPr>
            <w:r>
              <w:rPr>
                <w:sz w:val="12"/>
              </w:rPr>
              <w:t xml:space="preserve">Read CHF Sub GHz Channel Log </w:t>
            </w:r>
          </w:p>
        </w:tc>
        <w:tc>
          <w:tcPr>
            <w:tcW w:w="492" w:type="dxa"/>
          </w:tcPr>
          <w:p w14:paraId="133BEEBC" w14:textId="77777777" w:rsidR="00747F86" w:rsidRDefault="007767D7">
            <w:pPr>
              <w:pStyle w:val="TableParagraphNormal"/>
              <w:contextualSpacing w:val="0"/>
            </w:pPr>
            <w:r>
              <w:rPr>
                <w:sz w:val="12"/>
              </w:rPr>
              <w:t xml:space="preserve">N </w:t>
            </w:r>
          </w:p>
        </w:tc>
        <w:tc>
          <w:tcPr>
            <w:tcW w:w="645" w:type="dxa"/>
          </w:tcPr>
          <w:p w14:paraId="133BEEBD" w14:textId="77777777" w:rsidR="00747F86" w:rsidRDefault="007767D7">
            <w:pPr>
              <w:pStyle w:val="TableParagraphNormal"/>
              <w:contextualSpacing w:val="0"/>
            </w:pPr>
            <w:r>
              <w:rPr>
                <w:sz w:val="12"/>
              </w:rPr>
              <w:t xml:space="preserve">Mandatory SMETS 2 </w:t>
            </w:r>
          </w:p>
        </w:tc>
        <w:tc>
          <w:tcPr>
            <w:tcW w:w="661" w:type="dxa"/>
          </w:tcPr>
          <w:p w14:paraId="133BEEBE" w14:textId="77777777" w:rsidR="00747F86" w:rsidRDefault="007767D7">
            <w:pPr>
              <w:pStyle w:val="TableParagraphNormal"/>
              <w:contextualSpacing w:val="0"/>
            </w:pPr>
            <w:r>
              <w:rPr>
                <w:sz w:val="12"/>
              </w:rPr>
              <w:t xml:space="preserve">N/A </w:t>
            </w:r>
          </w:p>
        </w:tc>
        <w:tc>
          <w:tcPr>
            <w:tcW w:w="645" w:type="dxa"/>
          </w:tcPr>
          <w:p w14:paraId="133BEEBF" w14:textId="77777777" w:rsidR="00747F86" w:rsidRDefault="007767D7">
            <w:pPr>
              <w:pStyle w:val="TableParagraphNormal"/>
              <w:contextualSpacing w:val="0"/>
            </w:pPr>
            <w:r>
              <w:rPr>
                <w:sz w:val="12"/>
              </w:rPr>
              <w:t xml:space="preserve">N/A </w:t>
            </w:r>
          </w:p>
        </w:tc>
        <w:tc>
          <w:tcPr>
            <w:tcW w:w="645" w:type="dxa"/>
          </w:tcPr>
          <w:p w14:paraId="133BEEC0" w14:textId="77777777" w:rsidR="00747F86" w:rsidRDefault="007767D7">
            <w:pPr>
              <w:pStyle w:val="TableParagraphNormal"/>
              <w:contextualSpacing w:val="0"/>
            </w:pPr>
            <w:r>
              <w:rPr>
                <w:sz w:val="12"/>
              </w:rPr>
              <w:t xml:space="preserve">N/A </w:t>
            </w:r>
          </w:p>
        </w:tc>
        <w:tc>
          <w:tcPr>
            <w:tcW w:w="676" w:type="dxa"/>
          </w:tcPr>
          <w:p w14:paraId="133BEEC1" w14:textId="77777777" w:rsidR="00747F86" w:rsidRDefault="007767D7">
            <w:pPr>
              <w:pStyle w:val="TableParagraphNormal"/>
              <w:contextualSpacing w:val="0"/>
            </w:pPr>
            <w:r>
              <w:rPr>
                <w:sz w:val="12"/>
              </w:rPr>
              <w:t xml:space="preserve">N/A </w:t>
            </w:r>
          </w:p>
        </w:tc>
        <w:tc>
          <w:tcPr>
            <w:tcW w:w="645" w:type="dxa"/>
          </w:tcPr>
          <w:p w14:paraId="133BEEC2" w14:textId="77777777" w:rsidR="00747F86" w:rsidRDefault="007767D7">
            <w:pPr>
              <w:pStyle w:val="TableParagraphNormal"/>
              <w:contextualSpacing w:val="0"/>
            </w:pPr>
            <w:r>
              <w:rPr>
                <w:sz w:val="12"/>
              </w:rPr>
              <w:t xml:space="preserve">N/A </w:t>
            </w:r>
          </w:p>
        </w:tc>
        <w:tc>
          <w:tcPr>
            <w:tcW w:w="707" w:type="dxa"/>
          </w:tcPr>
          <w:p w14:paraId="133BEEC3" w14:textId="77777777" w:rsidR="00747F86" w:rsidRDefault="007767D7">
            <w:pPr>
              <w:pStyle w:val="TableParagraphNormal"/>
              <w:contextualSpacing w:val="0"/>
            </w:pPr>
            <w:r>
              <w:rPr>
                <w:sz w:val="12"/>
              </w:rPr>
              <w:t xml:space="preserve">N/A </w:t>
            </w:r>
          </w:p>
        </w:tc>
        <w:tc>
          <w:tcPr>
            <w:tcW w:w="645" w:type="dxa"/>
          </w:tcPr>
          <w:p w14:paraId="133BEEC4" w14:textId="77777777" w:rsidR="00747F86" w:rsidRDefault="007767D7">
            <w:pPr>
              <w:pStyle w:val="TableParagraphNormal"/>
              <w:contextualSpacing w:val="0"/>
            </w:pPr>
            <w:r>
              <w:rPr>
                <w:sz w:val="12"/>
              </w:rPr>
              <w:t xml:space="preserve">N/A </w:t>
            </w:r>
          </w:p>
        </w:tc>
        <w:tc>
          <w:tcPr>
            <w:tcW w:w="661" w:type="dxa"/>
          </w:tcPr>
          <w:p w14:paraId="133BEEC5" w14:textId="77777777" w:rsidR="00747F86" w:rsidRDefault="007767D7">
            <w:pPr>
              <w:pStyle w:val="TableParagraphNormal"/>
              <w:contextualSpacing w:val="0"/>
            </w:pPr>
            <w:r>
              <w:rPr>
                <w:sz w:val="12"/>
              </w:rPr>
              <w:t xml:space="preserve">N/A </w:t>
            </w:r>
          </w:p>
        </w:tc>
        <w:tc>
          <w:tcPr>
            <w:tcW w:w="584" w:type="dxa"/>
          </w:tcPr>
          <w:p w14:paraId="133BEEC6" w14:textId="77777777" w:rsidR="00747F86" w:rsidRDefault="007767D7">
            <w:pPr>
              <w:pStyle w:val="TableParagraphNormal"/>
              <w:contextualSpacing w:val="0"/>
            </w:pPr>
            <w:r>
              <w:rPr>
                <w:sz w:val="12"/>
              </w:rPr>
              <w:t xml:space="preserve">N/A </w:t>
            </w:r>
          </w:p>
        </w:tc>
        <w:tc>
          <w:tcPr>
            <w:tcW w:w="384" w:type="dxa"/>
          </w:tcPr>
          <w:p w14:paraId="133BEEC7" w14:textId="77777777" w:rsidR="00747F86" w:rsidRDefault="007767D7">
            <w:pPr>
              <w:pStyle w:val="TableParagraphNormal"/>
              <w:contextualSpacing w:val="0"/>
            </w:pPr>
            <w:r>
              <w:rPr>
                <w:sz w:val="12"/>
              </w:rPr>
              <w:t xml:space="preserve">IS </w:t>
            </w:r>
          </w:p>
        </w:tc>
      </w:tr>
      <w:tr w:rsidR="00747F86" w14:paraId="133BEED8" w14:textId="77777777">
        <w:tc>
          <w:tcPr>
            <w:tcW w:w="661" w:type="dxa"/>
          </w:tcPr>
          <w:p w14:paraId="133BEEC9" w14:textId="77777777" w:rsidR="00747F86" w:rsidRDefault="007767D7">
            <w:pPr>
              <w:pStyle w:val="TableParagraphNormal"/>
              <w:contextualSpacing w:val="0"/>
            </w:pPr>
            <w:r>
              <w:rPr>
                <w:b/>
                <w:sz w:val="12"/>
              </w:rPr>
              <w:t>7.1</w:t>
            </w:r>
            <w:r>
              <w:rPr>
                <w:sz w:val="12"/>
              </w:rPr>
              <w:t xml:space="preserve"> </w:t>
            </w:r>
          </w:p>
        </w:tc>
        <w:tc>
          <w:tcPr>
            <w:tcW w:w="645" w:type="dxa"/>
          </w:tcPr>
          <w:p w14:paraId="133BEECA" w14:textId="77777777" w:rsidR="00747F86" w:rsidRDefault="007767D7">
            <w:pPr>
              <w:pStyle w:val="TableParagraphNormal"/>
              <w:contextualSpacing w:val="0"/>
            </w:pPr>
            <w:r>
              <w:rPr>
                <w:sz w:val="12"/>
              </w:rPr>
              <w:t xml:space="preserve">7.1 </w:t>
            </w:r>
          </w:p>
        </w:tc>
        <w:tc>
          <w:tcPr>
            <w:tcW w:w="1199" w:type="dxa"/>
          </w:tcPr>
          <w:p w14:paraId="133BEECB" w14:textId="77777777" w:rsidR="00747F86" w:rsidRDefault="007767D7">
            <w:pPr>
              <w:pStyle w:val="TableParagraphNormal"/>
              <w:contextualSpacing w:val="0"/>
            </w:pPr>
            <w:r>
              <w:rPr>
                <w:sz w:val="12"/>
              </w:rPr>
              <w:t xml:space="preserve">Enable Supply </w:t>
            </w:r>
          </w:p>
        </w:tc>
        <w:tc>
          <w:tcPr>
            <w:tcW w:w="492" w:type="dxa"/>
          </w:tcPr>
          <w:p w14:paraId="133BEECC" w14:textId="77777777" w:rsidR="00747F86" w:rsidRDefault="007767D7">
            <w:pPr>
              <w:pStyle w:val="TableParagraphNormal"/>
              <w:contextualSpacing w:val="0"/>
            </w:pPr>
            <w:r>
              <w:rPr>
                <w:sz w:val="12"/>
              </w:rPr>
              <w:t xml:space="preserve">Y </w:t>
            </w:r>
          </w:p>
        </w:tc>
        <w:tc>
          <w:tcPr>
            <w:tcW w:w="645" w:type="dxa"/>
          </w:tcPr>
          <w:p w14:paraId="133BEECD" w14:textId="77777777" w:rsidR="00747F86" w:rsidRDefault="007767D7">
            <w:pPr>
              <w:pStyle w:val="TableParagraphNormal"/>
              <w:contextualSpacing w:val="0"/>
            </w:pPr>
            <w:r>
              <w:rPr>
                <w:sz w:val="12"/>
              </w:rPr>
              <w:t xml:space="preserve">N/A </w:t>
            </w:r>
          </w:p>
        </w:tc>
        <w:tc>
          <w:tcPr>
            <w:tcW w:w="661" w:type="dxa"/>
          </w:tcPr>
          <w:p w14:paraId="133BEECE" w14:textId="77777777" w:rsidR="00747F86" w:rsidRDefault="007767D7">
            <w:pPr>
              <w:pStyle w:val="TableParagraphNormal"/>
              <w:contextualSpacing w:val="0"/>
            </w:pPr>
            <w:r>
              <w:rPr>
                <w:sz w:val="12"/>
              </w:rPr>
              <w:t xml:space="preserve">N/A </w:t>
            </w:r>
          </w:p>
        </w:tc>
        <w:tc>
          <w:tcPr>
            <w:tcW w:w="645" w:type="dxa"/>
          </w:tcPr>
          <w:p w14:paraId="133BEECF" w14:textId="77777777" w:rsidR="00747F86" w:rsidRDefault="007767D7">
            <w:pPr>
              <w:pStyle w:val="TableParagraphNormal"/>
              <w:contextualSpacing w:val="0"/>
            </w:pPr>
            <w:r>
              <w:rPr>
                <w:sz w:val="12"/>
              </w:rPr>
              <w:t xml:space="preserve">N/A </w:t>
            </w:r>
          </w:p>
        </w:tc>
        <w:tc>
          <w:tcPr>
            <w:tcW w:w="645" w:type="dxa"/>
          </w:tcPr>
          <w:p w14:paraId="133BEED0" w14:textId="77777777" w:rsidR="00747F86" w:rsidRDefault="007767D7">
            <w:pPr>
              <w:pStyle w:val="TableParagraphNormal"/>
              <w:contextualSpacing w:val="0"/>
            </w:pPr>
            <w:r>
              <w:rPr>
                <w:sz w:val="12"/>
              </w:rPr>
              <w:t xml:space="preserve">N/A </w:t>
            </w:r>
          </w:p>
        </w:tc>
        <w:tc>
          <w:tcPr>
            <w:tcW w:w="676" w:type="dxa"/>
          </w:tcPr>
          <w:p w14:paraId="133BEED1" w14:textId="77777777" w:rsidR="00747F86" w:rsidRDefault="007767D7">
            <w:pPr>
              <w:pStyle w:val="TableParagraphNormal"/>
              <w:contextualSpacing w:val="0"/>
            </w:pPr>
            <w:r>
              <w:rPr>
                <w:sz w:val="12"/>
              </w:rPr>
              <w:t xml:space="preserve">Mandatory </w:t>
            </w:r>
          </w:p>
        </w:tc>
        <w:tc>
          <w:tcPr>
            <w:tcW w:w="645" w:type="dxa"/>
          </w:tcPr>
          <w:p w14:paraId="133BEED2" w14:textId="77777777" w:rsidR="00747F86" w:rsidRDefault="007767D7">
            <w:pPr>
              <w:pStyle w:val="TableParagraphNormal"/>
              <w:contextualSpacing w:val="0"/>
            </w:pPr>
            <w:r>
              <w:rPr>
                <w:sz w:val="12"/>
              </w:rPr>
              <w:t xml:space="preserve">Mandatory SMETS 2 </w:t>
            </w:r>
          </w:p>
        </w:tc>
        <w:tc>
          <w:tcPr>
            <w:tcW w:w="707" w:type="dxa"/>
          </w:tcPr>
          <w:p w14:paraId="133BEED3" w14:textId="77777777" w:rsidR="00747F86" w:rsidRDefault="007767D7">
            <w:pPr>
              <w:pStyle w:val="TableParagraphNormal"/>
              <w:contextualSpacing w:val="0"/>
            </w:pPr>
            <w:r>
              <w:rPr>
                <w:sz w:val="12"/>
              </w:rPr>
              <w:t xml:space="preserve">N/A </w:t>
            </w:r>
          </w:p>
        </w:tc>
        <w:tc>
          <w:tcPr>
            <w:tcW w:w="645" w:type="dxa"/>
          </w:tcPr>
          <w:p w14:paraId="133BEED4" w14:textId="77777777" w:rsidR="00747F86" w:rsidRDefault="007767D7">
            <w:pPr>
              <w:pStyle w:val="TableParagraphNormal"/>
              <w:contextualSpacing w:val="0"/>
            </w:pPr>
            <w:r>
              <w:rPr>
                <w:sz w:val="12"/>
              </w:rPr>
              <w:t xml:space="preserve">N/A </w:t>
            </w:r>
          </w:p>
        </w:tc>
        <w:tc>
          <w:tcPr>
            <w:tcW w:w="661" w:type="dxa"/>
          </w:tcPr>
          <w:p w14:paraId="133BEED5" w14:textId="77777777" w:rsidR="00747F86" w:rsidRDefault="007767D7">
            <w:pPr>
              <w:pStyle w:val="TableParagraphNormal"/>
              <w:contextualSpacing w:val="0"/>
            </w:pPr>
            <w:r>
              <w:rPr>
                <w:sz w:val="12"/>
              </w:rPr>
              <w:t xml:space="preserve">N/A </w:t>
            </w:r>
          </w:p>
        </w:tc>
        <w:tc>
          <w:tcPr>
            <w:tcW w:w="584" w:type="dxa"/>
          </w:tcPr>
          <w:p w14:paraId="133BEED6" w14:textId="77777777" w:rsidR="00747F86" w:rsidRDefault="007767D7">
            <w:pPr>
              <w:pStyle w:val="TableParagraphNormal"/>
              <w:contextualSpacing w:val="0"/>
            </w:pPr>
            <w:r>
              <w:rPr>
                <w:sz w:val="12"/>
              </w:rPr>
              <w:t xml:space="preserve">N/A </w:t>
            </w:r>
          </w:p>
        </w:tc>
        <w:tc>
          <w:tcPr>
            <w:tcW w:w="384" w:type="dxa"/>
          </w:tcPr>
          <w:p w14:paraId="133BEED7" w14:textId="77777777" w:rsidR="00747F86" w:rsidRDefault="007767D7">
            <w:pPr>
              <w:pStyle w:val="TableParagraphNormal"/>
              <w:contextualSpacing w:val="0"/>
            </w:pPr>
            <w:r>
              <w:rPr>
                <w:sz w:val="12"/>
              </w:rPr>
              <w:t xml:space="preserve">IS </w:t>
            </w:r>
          </w:p>
        </w:tc>
      </w:tr>
      <w:tr w:rsidR="00747F86" w14:paraId="133BEEE8" w14:textId="77777777">
        <w:tc>
          <w:tcPr>
            <w:tcW w:w="661" w:type="dxa"/>
          </w:tcPr>
          <w:p w14:paraId="133BEED9" w14:textId="77777777" w:rsidR="00747F86" w:rsidRDefault="007767D7">
            <w:pPr>
              <w:pStyle w:val="TableParagraphNormal"/>
              <w:contextualSpacing w:val="0"/>
            </w:pPr>
            <w:r>
              <w:rPr>
                <w:b/>
                <w:sz w:val="12"/>
              </w:rPr>
              <w:t>7.2</w:t>
            </w:r>
            <w:r>
              <w:rPr>
                <w:sz w:val="12"/>
              </w:rPr>
              <w:t xml:space="preserve"> </w:t>
            </w:r>
          </w:p>
        </w:tc>
        <w:tc>
          <w:tcPr>
            <w:tcW w:w="645" w:type="dxa"/>
          </w:tcPr>
          <w:p w14:paraId="133BEEDA" w14:textId="77777777" w:rsidR="00747F86" w:rsidRDefault="007767D7">
            <w:pPr>
              <w:pStyle w:val="TableParagraphNormal"/>
              <w:contextualSpacing w:val="0"/>
            </w:pPr>
            <w:r>
              <w:rPr>
                <w:sz w:val="12"/>
              </w:rPr>
              <w:t xml:space="preserve">7.2 </w:t>
            </w:r>
          </w:p>
        </w:tc>
        <w:tc>
          <w:tcPr>
            <w:tcW w:w="1199" w:type="dxa"/>
          </w:tcPr>
          <w:p w14:paraId="133BEEDB" w14:textId="77777777" w:rsidR="00747F86" w:rsidRDefault="007767D7">
            <w:pPr>
              <w:pStyle w:val="TableParagraphNormal"/>
              <w:contextualSpacing w:val="0"/>
            </w:pPr>
            <w:r>
              <w:rPr>
                <w:sz w:val="12"/>
              </w:rPr>
              <w:t xml:space="preserve">Disable Supply </w:t>
            </w:r>
          </w:p>
        </w:tc>
        <w:tc>
          <w:tcPr>
            <w:tcW w:w="492" w:type="dxa"/>
          </w:tcPr>
          <w:p w14:paraId="133BEEDC" w14:textId="77777777" w:rsidR="00747F86" w:rsidRDefault="007767D7">
            <w:pPr>
              <w:pStyle w:val="TableParagraphNormal"/>
              <w:contextualSpacing w:val="0"/>
            </w:pPr>
            <w:r>
              <w:rPr>
                <w:sz w:val="12"/>
              </w:rPr>
              <w:t xml:space="preserve">Y </w:t>
            </w:r>
          </w:p>
        </w:tc>
        <w:tc>
          <w:tcPr>
            <w:tcW w:w="645" w:type="dxa"/>
          </w:tcPr>
          <w:p w14:paraId="133BEEDD" w14:textId="77777777" w:rsidR="00747F86" w:rsidRDefault="007767D7">
            <w:pPr>
              <w:pStyle w:val="TableParagraphNormal"/>
              <w:contextualSpacing w:val="0"/>
            </w:pPr>
            <w:r>
              <w:rPr>
                <w:sz w:val="12"/>
              </w:rPr>
              <w:t xml:space="preserve">N/A </w:t>
            </w:r>
          </w:p>
        </w:tc>
        <w:tc>
          <w:tcPr>
            <w:tcW w:w="661" w:type="dxa"/>
          </w:tcPr>
          <w:p w14:paraId="133BEEDE" w14:textId="77777777" w:rsidR="00747F86" w:rsidRDefault="007767D7">
            <w:pPr>
              <w:pStyle w:val="TableParagraphNormal"/>
              <w:contextualSpacing w:val="0"/>
            </w:pPr>
            <w:r>
              <w:rPr>
                <w:sz w:val="12"/>
              </w:rPr>
              <w:t xml:space="preserve">N/A </w:t>
            </w:r>
          </w:p>
        </w:tc>
        <w:tc>
          <w:tcPr>
            <w:tcW w:w="645" w:type="dxa"/>
          </w:tcPr>
          <w:p w14:paraId="133BEEDF" w14:textId="77777777" w:rsidR="00747F86" w:rsidRDefault="007767D7">
            <w:pPr>
              <w:pStyle w:val="TableParagraphNormal"/>
              <w:contextualSpacing w:val="0"/>
            </w:pPr>
            <w:r>
              <w:rPr>
                <w:sz w:val="12"/>
              </w:rPr>
              <w:t xml:space="preserve">N/A </w:t>
            </w:r>
          </w:p>
        </w:tc>
        <w:tc>
          <w:tcPr>
            <w:tcW w:w="645" w:type="dxa"/>
          </w:tcPr>
          <w:p w14:paraId="133BEEE0" w14:textId="77777777" w:rsidR="00747F86" w:rsidRDefault="007767D7">
            <w:pPr>
              <w:pStyle w:val="TableParagraphNormal"/>
              <w:contextualSpacing w:val="0"/>
            </w:pPr>
            <w:r>
              <w:rPr>
                <w:sz w:val="12"/>
              </w:rPr>
              <w:t xml:space="preserve">N/A </w:t>
            </w:r>
          </w:p>
        </w:tc>
        <w:tc>
          <w:tcPr>
            <w:tcW w:w="676" w:type="dxa"/>
          </w:tcPr>
          <w:p w14:paraId="133BEEE1" w14:textId="77777777" w:rsidR="00747F86" w:rsidRDefault="007767D7">
            <w:pPr>
              <w:pStyle w:val="TableParagraphNormal"/>
              <w:contextualSpacing w:val="0"/>
            </w:pPr>
            <w:r>
              <w:rPr>
                <w:sz w:val="12"/>
              </w:rPr>
              <w:t xml:space="preserve">Mandatory </w:t>
            </w:r>
          </w:p>
        </w:tc>
        <w:tc>
          <w:tcPr>
            <w:tcW w:w="645" w:type="dxa"/>
          </w:tcPr>
          <w:p w14:paraId="133BEEE2" w14:textId="77777777" w:rsidR="00747F86" w:rsidRDefault="007767D7">
            <w:pPr>
              <w:pStyle w:val="TableParagraphNormal"/>
              <w:contextualSpacing w:val="0"/>
            </w:pPr>
            <w:r>
              <w:rPr>
                <w:sz w:val="12"/>
              </w:rPr>
              <w:t xml:space="preserve">Mandatory SMETS 2 </w:t>
            </w:r>
          </w:p>
        </w:tc>
        <w:tc>
          <w:tcPr>
            <w:tcW w:w="707" w:type="dxa"/>
          </w:tcPr>
          <w:p w14:paraId="133BEEE3" w14:textId="77777777" w:rsidR="00747F86" w:rsidRDefault="007767D7">
            <w:pPr>
              <w:pStyle w:val="TableParagraphNormal"/>
              <w:contextualSpacing w:val="0"/>
            </w:pPr>
            <w:r>
              <w:rPr>
                <w:sz w:val="12"/>
              </w:rPr>
              <w:t xml:space="preserve">N/A </w:t>
            </w:r>
          </w:p>
        </w:tc>
        <w:tc>
          <w:tcPr>
            <w:tcW w:w="645" w:type="dxa"/>
          </w:tcPr>
          <w:p w14:paraId="133BEEE4" w14:textId="77777777" w:rsidR="00747F86" w:rsidRDefault="007767D7">
            <w:pPr>
              <w:pStyle w:val="TableParagraphNormal"/>
              <w:contextualSpacing w:val="0"/>
            </w:pPr>
            <w:r>
              <w:rPr>
                <w:sz w:val="12"/>
              </w:rPr>
              <w:t xml:space="preserve">N/A </w:t>
            </w:r>
          </w:p>
        </w:tc>
        <w:tc>
          <w:tcPr>
            <w:tcW w:w="661" w:type="dxa"/>
          </w:tcPr>
          <w:p w14:paraId="133BEEE5" w14:textId="77777777" w:rsidR="00747F86" w:rsidRDefault="007767D7">
            <w:pPr>
              <w:pStyle w:val="TableParagraphNormal"/>
              <w:contextualSpacing w:val="0"/>
            </w:pPr>
            <w:r>
              <w:rPr>
                <w:sz w:val="12"/>
              </w:rPr>
              <w:t xml:space="preserve">N/A </w:t>
            </w:r>
          </w:p>
        </w:tc>
        <w:tc>
          <w:tcPr>
            <w:tcW w:w="584" w:type="dxa"/>
          </w:tcPr>
          <w:p w14:paraId="133BEEE6" w14:textId="77777777" w:rsidR="00747F86" w:rsidRDefault="007767D7">
            <w:pPr>
              <w:pStyle w:val="TableParagraphNormal"/>
              <w:contextualSpacing w:val="0"/>
            </w:pPr>
            <w:r>
              <w:rPr>
                <w:sz w:val="12"/>
              </w:rPr>
              <w:t xml:space="preserve">N/A </w:t>
            </w:r>
          </w:p>
        </w:tc>
        <w:tc>
          <w:tcPr>
            <w:tcW w:w="384" w:type="dxa"/>
          </w:tcPr>
          <w:p w14:paraId="133BEEE7" w14:textId="77777777" w:rsidR="00747F86" w:rsidRDefault="007767D7">
            <w:pPr>
              <w:pStyle w:val="TableParagraphNormal"/>
              <w:contextualSpacing w:val="0"/>
            </w:pPr>
            <w:r>
              <w:rPr>
                <w:sz w:val="12"/>
              </w:rPr>
              <w:t xml:space="preserve">IS </w:t>
            </w:r>
          </w:p>
        </w:tc>
      </w:tr>
      <w:tr w:rsidR="00747F86" w14:paraId="133BEEF8" w14:textId="77777777">
        <w:tc>
          <w:tcPr>
            <w:tcW w:w="661" w:type="dxa"/>
          </w:tcPr>
          <w:p w14:paraId="133BEEE9" w14:textId="77777777" w:rsidR="00747F86" w:rsidRDefault="007767D7">
            <w:pPr>
              <w:pStyle w:val="TableParagraphNormal"/>
              <w:contextualSpacing w:val="0"/>
            </w:pPr>
            <w:r>
              <w:rPr>
                <w:b/>
                <w:sz w:val="12"/>
              </w:rPr>
              <w:t>7.3</w:t>
            </w:r>
            <w:r>
              <w:rPr>
                <w:sz w:val="12"/>
              </w:rPr>
              <w:t xml:space="preserve"> </w:t>
            </w:r>
          </w:p>
        </w:tc>
        <w:tc>
          <w:tcPr>
            <w:tcW w:w="645" w:type="dxa"/>
          </w:tcPr>
          <w:p w14:paraId="133BEEEA" w14:textId="77777777" w:rsidR="00747F86" w:rsidRDefault="007767D7">
            <w:pPr>
              <w:pStyle w:val="TableParagraphNormal"/>
              <w:contextualSpacing w:val="0"/>
            </w:pPr>
            <w:r>
              <w:rPr>
                <w:sz w:val="12"/>
              </w:rPr>
              <w:t xml:space="preserve">7.3 </w:t>
            </w:r>
          </w:p>
        </w:tc>
        <w:tc>
          <w:tcPr>
            <w:tcW w:w="1199" w:type="dxa"/>
          </w:tcPr>
          <w:p w14:paraId="133BEEEB" w14:textId="77777777" w:rsidR="00747F86" w:rsidRDefault="007767D7">
            <w:pPr>
              <w:pStyle w:val="TableParagraphNormal"/>
              <w:contextualSpacing w:val="0"/>
            </w:pPr>
            <w:r>
              <w:rPr>
                <w:sz w:val="12"/>
              </w:rPr>
              <w:t xml:space="preserve">Arm Supply </w:t>
            </w:r>
          </w:p>
        </w:tc>
        <w:tc>
          <w:tcPr>
            <w:tcW w:w="492" w:type="dxa"/>
          </w:tcPr>
          <w:p w14:paraId="133BEEEC" w14:textId="77777777" w:rsidR="00747F86" w:rsidRDefault="007767D7">
            <w:pPr>
              <w:pStyle w:val="TableParagraphNormal"/>
              <w:contextualSpacing w:val="0"/>
            </w:pPr>
            <w:r>
              <w:rPr>
                <w:sz w:val="12"/>
              </w:rPr>
              <w:t xml:space="preserve">Y </w:t>
            </w:r>
          </w:p>
        </w:tc>
        <w:tc>
          <w:tcPr>
            <w:tcW w:w="645" w:type="dxa"/>
          </w:tcPr>
          <w:p w14:paraId="133BEEED" w14:textId="77777777" w:rsidR="00747F86" w:rsidRDefault="007767D7">
            <w:pPr>
              <w:pStyle w:val="TableParagraphNormal"/>
              <w:contextualSpacing w:val="0"/>
            </w:pPr>
            <w:r>
              <w:rPr>
                <w:sz w:val="12"/>
              </w:rPr>
              <w:t xml:space="preserve">N/A </w:t>
            </w:r>
          </w:p>
        </w:tc>
        <w:tc>
          <w:tcPr>
            <w:tcW w:w="661" w:type="dxa"/>
          </w:tcPr>
          <w:p w14:paraId="133BEEEE" w14:textId="77777777" w:rsidR="00747F86" w:rsidRDefault="007767D7">
            <w:pPr>
              <w:pStyle w:val="TableParagraphNormal"/>
              <w:contextualSpacing w:val="0"/>
            </w:pPr>
            <w:r>
              <w:rPr>
                <w:sz w:val="12"/>
              </w:rPr>
              <w:t xml:space="preserve">N/A </w:t>
            </w:r>
          </w:p>
        </w:tc>
        <w:tc>
          <w:tcPr>
            <w:tcW w:w="645" w:type="dxa"/>
          </w:tcPr>
          <w:p w14:paraId="133BEEEF" w14:textId="77777777" w:rsidR="00747F86" w:rsidRDefault="007767D7">
            <w:pPr>
              <w:pStyle w:val="TableParagraphNormal"/>
              <w:contextualSpacing w:val="0"/>
            </w:pPr>
            <w:r>
              <w:rPr>
                <w:sz w:val="12"/>
              </w:rPr>
              <w:t xml:space="preserve">N/A </w:t>
            </w:r>
          </w:p>
        </w:tc>
        <w:tc>
          <w:tcPr>
            <w:tcW w:w="645" w:type="dxa"/>
          </w:tcPr>
          <w:p w14:paraId="133BEEF0" w14:textId="77777777" w:rsidR="00747F86" w:rsidRDefault="007767D7">
            <w:pPr>
              <w:pStyle w:val="TableParagraphNormal"/>
              <w:contextualSpacing w:val="0"/>
            </w:pPr>
            <w:r>
              <w:rPr>
                <w:sz w:val="12"/>
              </w:rPr>
              <w:t xml:space="preserve">N/A </w:t>
            </w:r>
          </w:p>
        </w:tc>
        <w:tc>
          <w:tcPr>
            <w:tcW w:w="676" w:type="dxa"/>
          </w:tcPr>
          <w:p w14:paraId="133BEEF1" w14:textId="77777777" w:rsidR="00747F86" w:rsidRDefault="007767D7">
            <w:pPr>
              <w:pStyle w:val="TableParagraphNormal"/>
              <w:contextualSpacing w:val="0"/>
            </w:pPr>
            <w:r>
              <w:rPr>
                <w:sz w:val="12"/>
              </w:rPr>
              <w:t xml:space="preserve">Mandatory </w:t>
            </w:r>
          </w:p>
        </w:tc>
        <w:tc>
          <w:tcPr>
            <w:tcW w:w="645" w:type="dxa"/>
          </w:tcPr>
          <w:p w14:paraId="133BEEF2" w14:textId="77777777" w:rsidR="00747F86" w:rsidRDefault="007767D7">
            <w:pPr>
              <w:pStyle w:val="TableParagraphNormal"/>
              <w:contextualSpacing w:val="0"/>
            </w:pPr>
            <w:r>
              <w:rPr>
                <w:sz w:val="12"/>
              </w:rPr>
              <w:t xml:space="preserve">Mandatory SMETS 2 </w:t>
            </w:r>
          </w:p>
        </w:tc>
        <w:tc>
          <w:tcPr>
            <w:tcW w:w="707" w:type="dxa"/>
          </w:tcPr>
          <w:p w14:paraId="133BEEF3" w14:textId="77777777" w:rsidR="00747F86" w:rsidRDefault="007767D7">
            <w:pPr>
              <w:pStyle w:val="TableParagraphNormal"/>
              <w:contextualSpacing w:val="0"/>
            </w:pPr>
            <w:r>
              <w:rPr>
                <w:sz w:val="12"/>
              </w:rPr>
              <w:t xml:space="preserve">N/A </w:t>
            </w:r>
          </w:p>
        </w:tc>
        <w:tc>
          <w:tcPr>
            <w:tcW w:w="645" w:type="dxa"/>
          </w:tcPr>
          <w:p w14:paraId="133BEEF4" w14:textId="77777777" w:rsidR="00747F86" w:rsidRDefault="007767D7">
            <w:pPr>
              <w:pStyle w:val="TableParagraphNormal"/>
              <w:contextualSpacing w:val="0"/>
            </w:pPr>
            <w:r>
              <w:rPr>
                <w:sz w:val="12"/>
              </w:rPr>
              <w:t xml:space="preserve">N/A </w:t>
            </w:r>
          </w:p>
        </w:tc>
        <w:tc>
          <w:tcPr>
            <w:tcW w:w="661" w:type="dxa"/>
          </w:tcPr>
          <w:p w14:paraId="133BEEF5" w14:textId="77777777" w:rsidR="00747F86" w:rsidRDefault="007767D7">
            <w:pPr>
              <w:pStyle w:val="TableParagraphNormal"/>
              <w:contextualSpacing w:val="0"/>
            </w:pPr>
            <w:r>
              <w:rPr>
                <w:sz w:val="12"/>
              </w:rPr>
              <w:t xml:space="preserve">N/A </w:t>
            </w:r>
          </w:p>
        </w:tc>
        <w:tc>
          <w:tcPr>
            <w:tcW w:w="584" w:type="dxa"/>
          </w:tcPr>
          <w:p w14:paraId="133BEEF6" w14:textId="77777777" w:rsidR="00747F86" w:rsidRDefault="007767D7">
            <w:pPr>
              <w:pStyle w:val="TableParagraphNormal"/>
              <w:contextualSpacing w:val="0"/>
            </w:pPr>
            <w:r>
              <w:rPr>
                <w:sz w:val="12"/>
              </w:rPr>
              <w:t xml:space="preserve">N/A </w:t>
            </w:r>
          </w:p>
        </w:tc>
        <w:tc>
          <w:tcPr>
            <w:tcW w:w="384" w:type="dxa"/>
          </w:tcPr>
          <w:p w14:paraId="133BEEF7" w14:textId="77777777" w:rsidR="00747F86" w:rsidRDefault="007767D7">
            <w:pPr>
              <w:pStyle w:val="TableParagraphNormal"/>
              <w:contextualSpacing w:val="0"/>
            </w:pPr>
            <w:r>
              <w:rPr>
                <w:sz w:val="12"/>
              </w:rPr>
              <w:t xml:space="preserve">IS </w:t>
            </w:r>
          </w:p>
        </w:tc>
      </w:tr>
      <w:tr w:rsidR="00747F86" w14:paraId="133BEF08" w14:textId="77777777">
        <w:tc>
          <w:tcPr>
            <w:tcW w:w="661" w:type="dxa"/>
          </w:tcPr>
          <w:p w14:paraId="133BEEF9" w14:textId="77777777" w:rsidR="00747F86" w:rsidRDefault="007767D7">
            <w:pPr>
              <w:pStyle w:val="TableParagraphNormal"/>
              <w:contextualSpacing w:val="0"/>
            </w:pPr>
            <w:r>
              <w:rPr>
                <w:b/>
                <w:sz w:val="12"/>
              </w:rPr>
              <w:t>7.4</w:t>
            </w:r>
            <w:r>
              <w:rPr>
                <w:sz w:val="12"/>
              </w:rPr>
              <w:t xml:space="preserve"> </w:t>
            </w:r>
          </w:p>
        </w:tc>
        <w:tc>
          <w:tcPr>
            <w:tcW w:w="645" w:type="dxa"/>
          </w:tcPr>
          <w:p w14:paraId="133BEEFA" w14:textId="77777777" w:rsidR="00747F86" w:rsidRDefault="007767D7">
            <w:pPr>
              <w:pStyle w:val="TableParagraphNormal"/>
              <w:contextualSpacing w:val="0"/>
            </w:pPr>
            <w:r>
              <w:rPr>
                <w:sz w:val="12"/>
              </w:rPr>
              <w:t xml:space="preserve">7.4 </w:t>
            </w:r>
          </w:p>
        </w:tc>
        <w:tc>
          <w:tcPr>
            <w:tcW w:w="1199" w:type="dxa"/>
          </w:tcPr>
          <w:p w14:paraId="133BEEFB" w14:textId="77777777" w:rsidR="00747F86" w:rsidRDefault="007767D7">
            <w:pPr>
              <w:pStyle w:val="TableParagraphNormal"/>
              <w:contextualSpacing w:val="0"/>
            </w:pPr>
            <w:r>
              <w:rPr>
                <w:sz w:val="12"/>
              </w:rPr>
              <w:t xml:space="preserve">Read Supply Status </w:t>
            </w:r>
          </w:p>
        </w:tc>
        <w:tc>
          <w:tcPr>
            <w:tcW w:w="492" w:type="dxa"/>
          </w:tcPr>
          <w:p w14:paraId="133BEEFC" w14:textId="77777777" w:rsidR="00747F86" w:rsidRDefault="007767D7">
            <w:pPr>
              <w:pStyle w:val="TableParagraphNormal"/>
              <w:contextualSpacing w:val="0"/>
            </w:pPr>
            <w:r>
              <w:rPr>
                <w:sz w:val="12"/>
              </w:rPr>
              <w:t xml:space="preserve">N </w:t>
            </w:r>
          </w:p>
        </w:tc>
        <w:tc>
          <w:tcPr>
            <w:tcW w:w="645" w:type="dxa"/>
          </w:tcPr>
          <w:p w14:paraId="133BEEFD" w14:textId="77777777" w:rsidR="00747F86" w:rsidRDefault="007767D7">
            <w:pPr>
              <w:pStyle w:val="TableParagraphNormal"/>
              <w:contextualSpacing w:val="0"/>
            </w:pPr>
            <w:r>
              <w:rPr>
                <w:sz w:val="12"/>
              </w:rPr>
              <w:t xml:space="preserve">Mandatory </w:t>
            </w:r>
          </w:p>
        </w:tc>
        <w:tc>
          <w:tcPr>
            <w:tcW w:w="661" w:type="dxa"/>
          </w:tcPr>
          <w:p w14:paraId="133BEEFE" w14:textId="77777777" w:rsidR="00747F86" w:rsidRDefault="007767D7">
            <w:pPr>
              <w:pStyle w:val="TableParagraphNormal"/>
              <w:contextualSpacing w:val="0"/>
            </w:pPr>
            <w:r>
              <w:rPr>
                <w:sz w:val="12"/>
              </w:rPr>
              <w:t xml:space="preserve">N/A </w:t>
            </w:r>
          </w:p>
        </w:tc>
        <w:tc>
          <w:tcPr>
            <w:tcW w:w="645" w:type="dxa"/>
          </w:tcPr>
          <w:p w14:paraId="133BEEFF" w14:textId="77777777" w:rsidR="00747F86" w:rsidRDefault="007767D7">
            <w:pPr>
              <w:pStyle w:val="TableParagraphNormal"/>
              <w:contextualSpacing w:val="0"/>
            </w:pPr>
            <w:r>
              <w:rPr>
                <w:sz w:val="12"/>
              </w:rPr>
              <w:t xml:space="preserve">N/A </w:t>
            </w:r>
          </w:p>
        </w:tc>
        <w:tc>
          <w:tcPr>
            <w:tcW w:w="645" w:type="dxa"/>
          </w:tcPr>
          <w:p w14:paraId="133BEF00" w14:textId="77777777" w:rsidR="00747F86" w:rsidRDefault="007767D7">
            <w:pPr>
              <w:pStyle w:val="TableParagraphNormal"/>
              <w:contextualSpacing w:val="0"/>
            </w:pPr>
            <w:r>
              <w:rPr>
                <w:sz w:val="12"/>
              </w:rPr>
              <w:t xml:space="preserve">N/A </w:t>
            </w:r>
          </w:p>
        </w:tc>
        <w:tc>
          <w:tcPr>
            <w:tcW w:w="676" w:type="dxa"/>
          </w:tcPr>
          <w:p w14:paraId="133BEF01" w14:textId="77777777" w:rsidR="00747F86" w:rsidRDefault="007767D7">
            <w:pPr>
              <w:pStyle w:val="TableParagraphNormal"/>
              <w:contextualSpacing w:val="0"/>
            </w:pPr>
            <w:r>
              <w:rPr>
                <w:sz w:val="12"/>
              </w:rPr>
              <w:t xml:space="preserve">N/A </w:t>
            </w:r>
          </w:p>
        </w:tc>
        <w:tc>
          <w:tcPr>
            <w:tcW w:w="645" w:type="dxa"/>
          </w:tcPr>
          <w:p w14:paraId="133BEF02" w14:textId="77777777" w:rsidR="00747F86" w:rsidRDefault="007767D7">
            <w:pPr>
              <w:pStyle w:val="TableParagraphNormal"/>
              <w:contextualSpacing w:val="0"/>
            </w:pPr>
            <w:r>
              <w:rPr>
                <w:sz w:val="12"/>
              </w:rPr>
              <w:t xml:space="preserve">N/A </w:t>
            </w:r>
          </w:p>
        </w:tc>
        <w:tc>
          <w:tcPr>
            <w:tcW w:w="707" w:type="dxa"/>
          </w:tcPr>
          <w:p w14:paraId="133BEF03" w14:textId="77777777" w:rsidR="00747F86" w:rsidRDefault="007767D7">
            <w:pPr>
              <w:pStyle w:val="TableParagraphNormal"/>
              <w:contextualSpacing w:val="0"/>
            </w:pPr>
            <w:r>
              <w:rPr>
                <w:sz w:val="12"/>
              </w:rPr>
              <w:t xml:space="preserve">N/A </w:t>
            </w:r>
          </w:p>
        </w:tc>
        <w:tc>
          <w:tcPr>
            <w:tcW w:w="645" w:type="dxa"/>
          </w:tcPr>
          <w:p w14:paraId="133BEF04" w14:textId="77777777" w:rsidR="00747F86" w:rsidRDefault="007767D7">
            <w:pPr>
              <w:pStyle w:val="TableParagraphNormal"/>
              <w:contextualSpacing w:val="0"/>
            </w:pPr>
            <w:r>
              <w:rPr>
                <w:sz w:val="12"/>
              </w:rPr>
              <w:t xml:space="preserve">N/A </w:t>
            </w:r>
          </w:p>
        </w:tc>
        <w:tc>
          <w:tcPr>
            <w:tcW w:w="661" w:type="dxa"/>
          </w:tcPr>
          <w:p w14:paraId="133BEF05" w14:textId="77777777" w:rsidR="00747F86" w:rsidRDefault="007767D7">
            <w:pPr>
              <w:pStyle w:val="TableParagraphNormal"/>
              <w:contextualSpacing w:val="0"/>
            </w:pPr>
            <w:r>
              <w:rPr>
                <w:sz w:val="12"/>
              </w:rPr>
              <w:t xml:space="preserve">N/A </w:t>
            </w:r>
          </w:p>
        </w:tc>
        <w:tc>
          <w:tcPr>
            <w:tcW w:w="584" w:type="dxa"/>
          </w:tcPr>
          <w:p w14:paraId="133BEF06" w14:textId="77777777" w:rsidR="00747F86" w:rsidRDefault="007767D7">
            <w:pPr>
              <w:pStyle w:val="TableParagraphNormal"/>
              <w:contextualSpacing w:val="0"/>
            </w:pPr>
            <w:r>
              <w:rPr>
                <w:sz w:val="12"/>
              </w:rPr>
              <w:t xml:space="preserve">N/A </w:t>
            </w:r>
          </w:p>
        </w:tc>
        <w:tc>
          <w:tcPr>
            <w:tcW w:w="384" w:type="dxa"/>
          </w:tcPr>
          <w:p w14:paraId="133BEF07" w14:textId="77777777" w:rsidR="00747F86" w:rsidRDefault="007767D7">
            <w:pPr>
              <w:pStyle w:val="TableParagraphNormal"/>
              <w:contextualSpacing w:val="0"/>
            </w:pPr>
            <w:r>
              <w:rPr>
                <w:sz w:val="12"/>
              </w:rPr>
              <w:t xml:space="preserve">IS </w:t>
            </w:r>
          </w:p>
        </w:tc>
      </w:tr>
      <w:tr w:rsidR="00747F86" w14:paraId="133BEF18" w14:textId="77777777">
        <w:tc>
          <w:tcPr>
            <w:tcW w:w="661" w:type="dxa"/>
          </w:tcPr>
          <w:p w14:paraId="133BEF09" w14:textId="77777777" w:rsidR="00747F86" w:rsidRDefault="007767D7">
            <w:pPr>
              <w:pStyle w:val="TableParagraphNormal"/>
              <w:contextualSpacing w:val="0"/>
            </w:pPr>
            <w:r>
              <w:rPr>
                <w:b/>
                <w:sz w:val="12"/>
              </w:rPr>
              <w:t>7.5</w:t>
            </w:r>
            <w:r>
              <w:rPr>
                <w:sz w:val="12"/>
              </w:rPr>
              <w:t xml:space="preserve"> </w:t>
            </w:r>
          </w:p>
        </w:tc>
        <w:tc>
          <w:tcPr>
            <w:tcW w:w="645" w:type="dxa"/>
          </w:tcPr>
          <w:p w14:paraId="133BEF0A" w14:textId="77777777" w:rsidR="00747F86" w:rsidRDefault="007767D7">
            <w:pPr>
              <w:pStyle w:val="TableParagraphNormal"/>
              <w:contextualSpacing w:val="0"/>
            </w:pPr>
            <w:r>
              <w:rPr>
                <w:sz w:val="12"/>
              </w:rPr>
              <w:t xml:space="preserve">7.5 </w:t>
            </w:r>
          </w:p>
        </w:tc>
        <w:tc>
          <w:tcPr>
            <w:tcW w:w="1199" w:type="dxa"/>
          </w:tcPr>
          <w:p w14:paraId="133BEF0B" w14:textId="77777777" w:rsidR="00747F86" w:rsidRDefault="007767D7">
            <w:pPr>
              <w:pStyle w:val="TableParagraphNormal"/>
              <w:contextualSpacing w:val="0"/>
            </w:pPr>
            <w:r>
              <w:rPr>
                <w:sz w:val="12"/>
              </w:rPr>
              <w:t xml:space="preserve">Activate Auxiliary Load </w:t>
            </w:r>
          </w:p>
        </w:tc>
        <w:tc>
          <w:tcPr>
            <w:tcW w:w="492" w:type="dxa"/>
          </w:tcPr>
          <w:p w14:paraId="133BEF0C" w14:textId="77777777" w:rsidR="00747F86" w:rsidRDefault="007767D7">
            <w:pPr>
              <w:pStyle w:val="TableParagraphNormal"/>
              <w:contextualSpacing w:val="0"/>
            </w:pPr>
            <w:r>
              <w:rPr>
                <w:sz w:val="12"/>
              </w:rPr>
              <w:t xml:space="preserve">Y </w:t>
            </w:r>
          </w:p>
        </w:tc>
        <w:tc>
          <w:tcPr>
            <w:tcW w:w="645" w:type="dxa"/>
          </w:tcPr>
          <w:p w14:paraId="133BEF0D" w14:textId="77777777" w:rsidR="00747F86" w:rsidRDefault="007767D7">
            <w:pPr>
              <w:pStyle w:val="TableParagraphNormal"/>
              <w:contextualSpacing w:val="0"/>
            </w:pPr>
            <w:r>
              <w:rPr>
                <w:sz w:val="12"/>
              </w:rPr>
              <w:t xml:space="preserve">N/A </w:t>
            </w:r>
          </w:p>
        </w:tc>
        <w:tc>
          <w:tcPr>
            <w:tcW w:w="661" w:type="dxa"/>
          </w:tcPr>
          <w:p w14:paraId="133BEF0E" w14:textId="77777777" w:rsidR="00747F86" w:rsidRDefault="007767D7">
            <w:pPr>
              <w:pStyle w:val="TableParagraphNormal"/>
              <w:contextualSpacing w:val="0"/>
            </w:pPr>
            <w:r>
              <w:rPr>
                <w:sz w:val="12"/>
              </w:rPr>
              <w:t xml:space="preserve">N/A </w:t>
            </w:r>
          </w:p>
        </w:tc>
        <w:tc>
          <w:tcPr>
            <w:tcW w:w="645" w:type="dxa"/>
          </w:tcPr>
          <w:p w14:paraId="133BEF0F" w14:textId="77777777" w:rsidR="00747F86" w:rsidRDefault="007767D7">
            <w:pPr>
              <w:pStyle w:val="TableParagraphNormal"/>
              <w:contextualSpacing w:val="0"/>
            </w:pPr>
            <w:r>
              <w:rPr>
                <w:sz w:val="12"/>
              </w:rPr>
              <w:t xml:space="preserve">N/A </w:t>
            </w:r>
          </w:p>
        </w:tc>
        <w:tc>
          <w:tcPr>
            <w:tcW w:w="645" w:type="dxa"/>
          </w:tcPr>
          <w:p w14:paraId="133BEF10" w14:textId="77777777" w:rsidR="00747F86" w:rsidRDefault="007767D7">
            <w:pPr>
              <w:pStyle w:val="TableParagraphNormal"/>
              <w:contextualSpacing w:val="0"/>
            </w:pPr>
            <w:r>
              <w:rPr>
                <w:sz w:val="12"/>
              </w:rPr>
              <w:t xml:space="preserve">N/A </w:t>
            </w:r>
          </w:p>
        </w:tc>
        <w:tc>
          <w:tcPr>
            <w:tcW w:w="676" w:type="dxa"/>
          </w:tcPr>
          <w:p w14:paraId="133BEF11" w14:textId="77777777" w:rsidR="00747F86" w:rsidRDefault="007767D7">
            <w:pPr>
              <w:pStyle w:val="TableParagraphNormal"/>
              <w:contextualSpacing w:val="0"/>
            </w:pPr>
            <w:r>
              <w:rPr>
                <w:sz w:val="12"/>
              </w:rPr>
              <w:t xml:space="preserve">Mandatory SMETS 2 </w:t>
            </w:r>
          </w:p>
        </w:tc>
        <w:tc>
          <w:tcPr>
            <w:tcW w:w="645" w:type="dxa"/>
          </w:tcPr>
          <w:p w14:paraId="133BEF12" w14:textId="77777777" w:rsidR="00747F86" w:rsidRDefault="007767D7">
            <w:pPr>
              <w:pStyle w:val="TableParagraphNormal"/>
              <w:contextualSpacing w:val="0"/>
            </w:pPr>
            <w:r>
              <w:rPr>
                <w:sz w:val="12"/>
              </w:rPr>
              <w:t xml:space="preserve">Mandatory SMETS 2 </w:t>
            </w:r>
          </w:p>
        </w:tc>
        <w:tc>
          <w:tcPr>
            <w:tcW w:w="707" w:type="dxa"/>
          </w:tcPr>
          <w:p w14:paraId="133BEF13" w14:textId="77777777" w:rsidR="00747F86" w:rsidRDefault="007767D7">
            <w:pPr>
              <w:pStyle w:val="TableParagraphNormal"/>
              <w:contextualSpacing w:val="0"/>
            </w:pPr>
            <w:r>
              <w:rPr>
                <w:sz w:val="12"/>
              </w:rPr>
              <w:t xml:space="preserve">N/A </w:t>
            </w:r>
          </w:p>
        </w:tc>
        <w:tc>
          <w:tcPr>
            <w:tcW w:w="645" w:type="dxa"/>
          </w:tcPr>
          <w:p w14:paraId="133BEF14" w14:textId="77777777" w:rsidR="00747F86" w:rsidRDefault="007767D7">
            <w:pPr>
              <w:pStyle w:val="TableParagraphNormal"/>
              <w:contextualSpacing w:val="0"/>
            </w:pPr>
            <w:r>
              <w:rPr>
                <w:sz w:val="12"/>
              </w:rPr>
              <w:t xml:space="preserve">N/A </w:t>
            </w:r>
          </w:p>
        </w:tc>
        <w:tc>
          <w:tcPr>
            <w:tcW w:w="661" w:type="dxa"/>
          </w:tcPr>
          <w:p w14:paraId="133BEF15" w14:textId="77777777" w:rsidR="00747F86" w:rsidRDefault="007767D7">
            <w:pPr>
              <w:pStyle w:val="TableParagraphNormal"/>
              <w:contextualSpacing w:val="0"/>
            </w:pPr>
            <w:r>
              <w:rPr>
                <w:sz w:val="12"/>
              </w:rPr>
              <w:t xml:space="preserve">N/A </w:t>
            </w:r>
          </w:p>
        </w:tc>
        <w:tc>
          <w:tcPr>
            <w:tcW w:w="584" w:type="dxa"/>
          </w:tcPr>
          <w:p w14:paraId="133BEF16" w14:textId="77777777" w:rsidR="00747F86" w:rsidRDefault="007767D7">
            <w:pPr>
              <w:pStyle w:val="TableParagraphNormal"/>
              <w:contextualSpacing w:val="0"/>
            </w:pPr>
            <w:r>
              <w:rPr>
                <w:sz w:val="12"/>
              </w:rPr>
              <w:t xml:space="preserve">N/A </w:t>
            </w:r>
          </w:p>
        </w:tc>
        <w:tc>
          <w:tcPr>
            <w:tcW w:w="384" w:type="dxa"/>
          </w:tcPr>
          <w:p w14:paraId="133BEF17" w14:textId="77777777" w:rsidR="00747F86" w:rsidRDefault="007767D7">
            <w:pPr>
              <w:pStyle w:val="TableParagraphNormal"/>
              <w:contextualSpacing w:val="0"/>
            </w:pPr>
            <w:r>
              <w:rPr>
                <w:sz w:val="12"/>
              </w:rPr>
              <w:t xml:space="preserve">IS </w:t>
            </w:r>
          </w:p>
        </w:tc>
      </w:tr>
      <w:tr w:rsidR="00747F86" w14:paraId="133BEF28" w14:textId="77777777">
        <w:tc>
          <w:tcPr>
            <w:tcW w:w="661" w:type="dxa"/>
          </w:tcPr>
          <w:p w14:paraId="133BEF19" w14:textId="77777777" w:rsidR="00747F86" w:rsidRDefault="007767D7">
            <w:pPr>
              <w:pStyle w:val="TableParagraphNormal"/>
              <w:contextualSpacing w:val="0"/>
            </w:pPr>
            <w:r>
              <w:rPr>
                <w:b/>
                <w:sz w:val="12"/>
              </w:rPr>
              <w:t>7.6</w:t>
            </w:r>
            <w:r>
              <w:rPr>
                <w:sz w:val="12"/>
              </w:rPr>
              <w:t xml:space="preserve"> </w:t>
            </w:r>
          </w:p>
        </w:tc>
        <w:tc>
          <w:tcPr>
            <w:tcW w:w="645" w:type="dxa"/>
          </w:tcPr>
          <w:p w14:paraId="133BEF1A" w14:textId="77777777" w:rsidR="00747F86" w:rsidRDefault="007767D7">
            <w:pPr>
              <w:pStyle w:val="TableParagraphNormal"/>
              <w:contextualSpacing w:val="0"/>
            </w:pPr>
            <w:r>
              <w:rPr>
                <w:sz w:val="12"/>
              </w:rPr>
              <w:t xml:space="preserve">7.6 </w:t>
            </w:r>
          </w:p>
        </w:tc>
        <w:tc>
          <w:tcPr>
            <w:tcW w:w="1199" w:type="dxa"/>
          </w:tcPr>
          <w:p w14:paraId="133BEF1B" w14:textId="77777777" w:rsidR="00747F86" w:rsidRDefault="007767D7">
            <w:pPr>
              <w:pStyle w:val="TableParagraphNormal"/>
              <w:contextualSpacing w:val="0"/>
            </w:pPr>
            <w:r>
              <w:rPr>
                <w:sz w:val="12"/>
              </w:rPr>
              <w:t xml:space="preserve">Deactivate Auxiliary Load </w:t>
            </w:r>
          </w:p>
        </w:tc>
        <w:tc>
          <w:tcPr>
            <w:tcW w:w="492" w:type="dxa"/>
          </w:tcPr>
          <w:p w14:paraId="133BEF1C" w14:textId="77777777" w:rsidR="00747F86" w:rsidRDefault="007767D7">
            <w:pPr>
              <w:pStyle w:val="TableParagraphNormal"/>
              <w:contextualSpacing w:val="0"/>
            </w:pPr>
            <w:r>
              <w:rPr>
                <w:sz w:val="12"/>
              </w:rPr>
              <w:t xml:space="preserve">Y </w:t>
            </w:r>
          </w:p>
        </w:tc>
        <w:tc>
          <w:tcPr>
            <w:tcW w:w="645" w:type="dxa"/>
          </w:tcPr>
          <w:p w14:paraId="133BEF1D" w14:textId="77777777" w:rsidR="00747F86" w:rsidRDefault="007767D7">
            <w:pPr>
              <w:pStyle w:val="TableParagraphNormal"/>
              <w:contextualSpacing w:val="0"/>
            </w:pPr>
            <w:r>
              <w:rPr>
                <w:sz w:val="12"/>
              </w:rPr>
              <w:t xml:space="preserve">N/A </w:t>
            </w:r>
          </w:p>
        </w:tc>
        <w:tc>
          <w:tcPr>
            <w:tcW w:w="661" w:type="dxa"/>
          </w:tcPr>
          <w:p w14:paraId="133BEF1E" w14:textId="77777777" w:rsidR="00747F86" w:rsidRDefault="007767D7">
            <w:pPr>
              <w:pStyle w:val="TableParagraphNormal"/>
              <w:contextualSpacing w:val="0"/>
            </w:pPr>
            <w:r>
              <w:rPr>
                <w:sz w:val="12"/>
              </w:rPr>
              <w:t xml:space="preserve">N/A </w:t>
            </w:r>
          </w:p>
        </w:tc>
        <w:tc>
          <w:tcPr>
            <w:tcW w:w="645" w:type="dxa"/>
          </w:tcPr>
          <w:p w14:paraId="133BEF1F" w14:textId="77777777" w:rsidR="00747F86" w:rsidRDefault="007767D7">
            <w:pPr>
              <w:pStyle w:val="TableParagraphNormal"/>
              <w:contextualSpacing w:val="0"/>
            </w:pPr>
            <w:r>
              <w:rPr>
                <w:sz w:val="12"/>
              </w:rPr>
              <w:t xml:space="preserve">N/A </w:t>
            </w:r>
          </w:p>
        </w:tc>
        <w:tc>
          <w:tcPr>
            <w:tcW w:w="645" w:type="dxa"/>
          </w:tcPr>
          <w:p w14:paraId="133BEF20" w14:textId="77777777" w:rsidR="00747F86" w:rsidRDefault="007767D7">
            <w:pPr>
              <w:pStyle w:val="TableParagraphNormal"/>
              <w:contextualSpacing w:val="0"/>
            </w:pPr>
            <w:r>
              <w:rPr>
                <w:sz w:val="12"/>
              </w:rPr>
              <w:t xml:space="preserve">N/A </w:t>
            </w:r>
          </w:p>
        </w:tc>
        <w:tc>
          <w:tcPr>
            <w:tcW w:w="676" w:type="dxa"/>
          </w:tcPr>
          <w:p w14:paraId="133BEF21" w14:textId="77777777" w:rsidR="00747F86" w:rsidRDefault="007767D7">
            <w:pPr>
              <w:pStyle w:val="TableParagraphNormal"/>
              <w:contextualSpacing w:val="0"/>
            </w:pPr>
            <w:r>
              <w:rPr>
                <w:sz w:val="12"/>
              </w:rPr>
              <w:t xml:space="preserve">Mandatory SMETS 2 </w:t>
            </w:r>
          </w:p>
        </w:tc>
        <w:tc>
          <w:tcPr>
            <w:tcW w:w="645" w:type="dxa"/>
          </w:tcPr>
          <w:p w14:paraId="133BEF22" w14:textId="77777777" w:rsidR="00747F86" w:rsidRDefault="007767D7">
            <w:pPr>
              <w:pStyle w:val="TableParagraphNormal"/>
              <w:contextualSpacing w:val="0"/>
            </w:pPr>
            <w:r>
              <w:rPr>
                <w:sz w:val="12"/>
              </w:rPr>
              <w:t xml:space="preserve">N/A </w:t>
            </w:r>
          </w:p>
        </w:tc>
        <w:tc>
          <w:tcPr>
            <w:tcW w:w="707" w:type="dxa"/>
          </w:tcPr>
          <w:p w14:paraId="133BEF23" w14:textId="77777777" w:rsidR="00747F86" w:rsidRDefault="007767D7">
            <w:pPr>
              <w:pStyle w:val="TableParagraphNormal"/>
              <w:contextualSpacing w:val="0"/>
            </w:pPr>
            <w:r>
              <w:rPr>
                <w:sz w:val="12"/>
              </w:rPr>
              <w:t xml:space="preserve">N/A </w:t>
            </w:r>
          </w:p>
        </w:tc>
        <w:tc>
          <w:tcPr>
            <w:tcW w:w="645" w:type="dxa"/>
          </w:tcPr>
          <w:p w14:paraId="133BEF24" w14:textId="77777777" w:rsidR="00747F86" w:rsidRDefault="007767D7">
            <w:pPr>
              <w:pStyle w:val="TableParagraphNormal"/>
              <w:contextualSpacing w:val="0"/>
            </w:pPr>
            <w:r>
              <w:rPr>
                <w:sz w:val="12"/>
              </w:rPr>
              <w:t xml:space="preserve">N/A </w:t>
            </w:r>
          </w:p>
        </w:tc>
        <w:tc>
          <w:tcPr>
            <w:tcW w:w="661" w:type="dxa"/>
          </w:tcPr>
          <w:p w14:paraId="133BEF25" w14:textId="77777777" w:rsidR="00747F86" w:rsidRDefault="007767D7">
            <w:pPr>
              <w:pStyle w:val="TableParagraphNormal"/>
              <w:contextualSpacing w:val="0"/>
            </w:pPr>
            <w:r>
              <w:rPr>
                <w:sz w:val="12"/>
              </w:rPr>
              <w:t xml:space="preserve">Mandatory SMETS 2 </w:t>
            </w:r>
          </w:p>
        </w:tc>
        <w:tc>
          <w:tcPr>
            <w:tcW w:w="584" w:type="dxa"/>
          </w:tcPr>
          <w:p w14:paraId="133BEF26" w14:textId="77777777" w:rsidR="00747F86" w:rsidRDefault="007767D7">
            <w:pPr>
              <w:pStyle w:val="TableParagraphNormal"/>
              <w:contextualSpacing w:val="0"/>
            </w:pPr>
            <w:r>
              <w:rPr>
                <w:sz w:val="12"/>
              </w:rPr>
              <w:t xml:space="preserve">N/A </w:t>
            </w:r>
          </w:p>
        </w:tc>
        <w:tc>
          <w:tcPr>
            <w:tcW w:w="384" w:type="dxa"/>
          </w:tcPr>
          <w:p w14:paraId="133BEF27" w14:textId="77777777" w:rsidR="00747F86" w:rsidRDefault="007767D7">
            <w:pPr>
              <w:pStyle w:val="TableParagraphNormal"/>
              <w:contextualSpacing w:val="0"/>
            </w:pPr>
            <w:r>
              <w:rPr>
                <w:sz w:val="12"/>
              </w:rPr>
              <w:t xml:space="preserve">IS </w:t>
            </w:r>
          </w:p>
        </w:tc>
      </w:tr>
      <w:tr w:rsidR="00747F86" w14:paraId="133BEF38" w14:textId="77777777">
        <w:tc>
          <w:tcPr>
            <w:tcW w:w="661" w:type="dxa"/>
          </w:tcPr>
          <w:p w14:paraId="133BEF29" w14:textId="77777777" w:rsidR="00747F86" w:rsidRDefault="007767D7">
            <w:pPr>
              <w:pStyle w:val="TableParagraphNormal"/>
              <w:contextualSpacing w:val="0"/>
            </w:pPr>
            <w:r>
              <w:rPr>
                <w:b/>
                <w:sz w:val="12"/>
              </w:rPr>
              <w:t>7.7</w:t>
            </w:r>
            <w:r>
              <w:rPr>
                <w:sz w:val="12"/>
              </w:rPr>
              <w:t xml:space="preserve"> </w:t>
            </w:r>
          </w:p>
        </w:tc>
        <w:tc>
          <w:tcPr>
            <w:tcW w:w="645" w:type="dxa"/>
          </w:tcPr>
          <w:p w14:paraId="133BEF2A" w14:textId="77777777" w:rsidR="00747F86" w:rsidRDefault="007767D7">
            <w:pPr>
              <w:pStyle w:val="TableParagraphNormal"/>
              <w:contextualSpacing w:val="0"/>
            </w:pPr>
            <w:r>
              <w:rPr>
                <w:sz w:val="12"/>
              </w:rPr>
              <w:t xml:space="preserve">7.7 </w:t>
            </w:r>
          </w:p>
        </w:tc>
        <w:tc>
          <w:tcPr>
            <w:tcW w:w="1199" w:type="dxa"/>
          </w:tcPr>
          <w:p w14:paraId="133BEF2B" w14:textId="77777777" w:rsidR="00747F86" w:rsidRDefault="007767D7">
            <w:pPr>
              <w:pStyle w:val="TableParagraphNormal"/>
              <w:contextualSpacing w:val="0"/>
            </w:pPr>
            <w:r>
              <w:rPr>
                <w:sz w:val="12"/>
              </w:rPr>
              <w:t xml:space="preserve">Read Auxiliary Load Control Switch Data </w:t>
            </w:r>
          </w:p>
        </w:tc>
        <w:tc>
          <w:tcPr>
            <w:tcW w:w="492" w:type="dxa"/>
          </w:tcPr>
          <w:p w14:paraId="133BEF2C" w14:textId="77777777" w:rsidR="00747F86" w:rsidRDefault="007767D7">
            <w:pPr>
              <w:pStyle w:val="TableParagraphNormal"/>
              <w:contextualSpacing w:val="0"/>
            </w:pPr>
            <w:r>
              <w:rPr>
                <w:sz w:val="12"/>
              </w:rPr>
              <w:t xml:space="preserve">N </w:t>
            </w:r>
          </w:p>
        </w:tc>
        <w:tc>
          <w:tcPr>
            <w:tcW w:w="645" w:type="dxa"/>
          </w:tcPr>
          <w:p w14:paraId="133BEF2D" w14:textId="77777777" w:rsidR="00747F86" w:rsidRDefault="007767D7">
            <w:pPr>
              <w:pStyle w:val="TableParagraphNormal"/>
              <w:contextualSpacing w:val="0"/>
            </w:pPr>
            <w:r>
              <w:rPr>
                <w:sz w:val="12"/>
              </w:rPr>
              <w:t xml:space="preserve">Mandatory SMETS 2 </w:t>
            </w:r>
          </w:p>
        </w:tc>
        <w:tc>
          <w:tcPr>
            <w:tcW w:w="661" w:type="dxa"/>
          </w:tcPr>
          <w:p w14:paraId="133BEF2E" w14:textId="77777777" w:rsidR="00747F86" w:rsidRDefault="007767D7">
            <w:pPr>
              <w:pStyle w:val="TableParagraphNormal"/>
              <w:contextualSpacing w:val="0"/>
            </w:pPr>
            <w:r>
              <w:rPr>
                <w:sz w:val="12"/>
              </w:rPr>
              <w:t xml:space="preserve">N/A </w:t>
            </w:r>
          </w:p>
        </w:tc>
        <w:tc>
          <w:tcPr>
            <w:tcW w:w="645" w:type="dxa"/>
          </w:tcPr>
          <w:p w14:paraId="133BEF2F" w14:textId="77777777" w:rsidR="00747F86" w:rsidRDefault="007767D7">
            <w:pPr>
              <w:pStyle w:val="TableParagraphNormal"/>
              <w:contextualSpacing w:val="0"/>
            </w:pPr>
            <w:r>
              <w:rPr>
                <w:sz w:val="12"/>
              </w:rPr>
              <w:t xml:space="preserve">N/A </w:t>
            </w:r>
          </w:p>
        </w:tc>
        <w:tc>
          <w:tcPr>
            <w:tcW w:w="645" w:type="dxa"/>
          </w:tcPr>
          <w:p w14:paraId="133BEF30" w14:textId="77777777" w:rsidR="00747F86" w:rsidRDefault="007767D7">
            <w:pPr>
              <w:pStyle w:val="TableParagraphNormal"/>
              <w:contextualSpacing w:val="0"/>
            </w:pPr>
            <w:r>
              <w:rPr>
                <w:sz w:val="12"/>
              </w:rPr>
              <w:t xml:space="preserve">N/A </w:t>
            </w:r>
          </w:p>
        </w:tc>
        <w:tc>
          <w:tcPr>
            <w:tcW w:w="676" w:type="dxa"/>
          </w:tcPr>
          <w:p w14:paraId="133BEF31" w14:textId="77777777" w:rsidR="00747F86" w:rsidRDefault="007767D7">
            <w:pPr>
              <w:pStyle w:val="TableParagraphNormal"/>
              <w:contextualSpacing w:val="0"/>
            </w:pPr>
            <w:r>
              <w:rPr>
                <w:sz w:val="12"/>
              </w:rPr>
              <w:t xml:space="preserve">N/A </w:t>
            </w:r>
          </w:p>
        </w:tc>
        <w:tc>
          <w:tcPr>
            <w:tcW w:w="645" w:type="dxa"/>
          </w:tcPr>
          <w:p w14:paraId="133BEF32" w14:textId="77777777" w:rsidR="00747F86" w:rsidRDefault="007767D7">
            <w:pPr>
              <w:pStyle w:val="TableParagraphNormal"/>
              <w:contextualSpacing w:val="0"/>
            </w:pPr>
            <w:r>
              <w:rPr>
                <w:sz w:val="12"/>
              </w:rPr>
              <w:t xml:space="preserve">N/A </w:t>
            </w:r>
          </w:p>
        </w:tc>
        <w:tc>
          <w:tcPr>
            <w:tcW w:w="707" w:type="dxa"/>
          </w:tcPr>
          <w:p w14:paraId="133BEF33" w14:textId="77777777" w:rsidR="00747F86" w:rsidRDefault="007767D7">
            <w:pPr>
              <w:pStyle w:val="TableParagraphNormal"/>
              <w:contextualSpacing w:val="0"/>
            </w:pPr>
            <w:r>
              <w:rPr>
                <w:sz w:val="12"/>
              </w:rPr>
              <w:t xml:space="preserve">N/A </w:t>
            </w:r>
          </w:p>
        </w:tc>
        <w:tc>
          <w:tcPr>
            <w:tcW w:w="645" w:type="dxa"/>
          </w:tcPr>
          <w:p w14:paraId="133BEF34" w14:textId="77777777" w:rsidR="00747F86" w:rsidRDefault="007767D7">
            <w:pPr>
              <w:pStyle w:val="TableParagraphNormal"/>
              <w:contextualSpacing w:val="0"/>
            </w:pPr>
            <w:r>
              <w:rPr>
                <w:sz w:val="12"/>
              </w:rPr>
              <w:t xml:space="preserve">N/A </w:t>
            </w:r>
          </w:p>
        </w:tc>
        <w:tc>
          <w:tcPr>
            <w:tcW w:w="661" w:type="dxa"/>
          </w:tcPr>
          <w:p w14:paraId="133BEF35" w14:textId="77777777" w:rsidR="00747F86" w:rsidRDefault="007767D7">
            <w:pPr>
              <w:pStyle w:val="TableParagraphNormal"/>
              <w:contextualSpacing w:val="0"/>
            </w:pPr>
            <w:r>
              <w:rPr>
                <w:sz w:val="12"/>
              </w:rPr>
              <w:t xml:space="preserve">N/A </w:t>
            </w:r>
          </w:p>
        </w:tc>
        <w:tc>
          <w:tcPr>
            <w:tcW w:w="584" w:type="dxa"/>
          </w:tcPr>
          <w:p w14:paraId="133BEF36" w14:textId="77777777" w:rsidR="00747F86" w:rsidRDefault="007767D7">
            <w:pPr>
              <w:pStyle w:val="TableParagraphNormal"/>
              <w:contextualSpacing w:val="0"/>
            </w:pPr>
            <w:r>
              <w:rPr>
                <w:sz w:val="12"/>
              </w:rPr>
              <w:t xml:space="preserve">N/A </w:t>
            </w:r>
          </w:p>
        </w:tc>
        <w:tc>
          <w:tcPr>
            <w:tcW w:w="384" w:type="dxa"/>
          </w:tcPr>
          <w:p w14:paraId="133BEF37" w14:textId="77777777" w:rsidR="00747F86" w:rsidRDefault="007767D7">
            <w:pPr>
              <w:pStyle w:val="TableParagraphNormal"/>
              <w:contextualSpacing w:val="0"/>
            </w:pPr>
            <w:r>
              <w:rPr>
                <w:sz w:val="12"/>
              </w:rPr>
              <w:t xml:space="preserve">IS </w:t>
            </w:r>
          </w:p>
        </w:tc>
      </w:tr>
      <w:tr w:rsidR="00747F86" w14:paraId="133BEF48" w14:textId="77777777">
        <w:tc>
          <w:tcPr>
            <w:tcW w:w="661" w:type="dxa"/>
          </w:tcPr>
          <w:p w14:paraId="133BEF39" w14:textId="77777777" w:rsidR="00747F86" w:rsidRDefault="007767D7">
            <w:pPr>
              <w:pStyle w:val="TableParagraphNormal"/>
              <w:contextualSpacing w:val="0"/>
            </w:pPr>
            <w:r>
              <w:rPr>
                <w:b/>
                <w:sz w:val="12"/>
              </w:rPr>
              <w:t>7.8</w:t>
            </w:r>
            <w:r>
              <w:rPr>
                <w:sz w:val="12"/>
              </w:rPr>
              <w:t xml:space="preserve"> </w:t>
            </w:r>
          </w:p>
        </w:tc>
        <w:tc>
          <w:tcPr>
            <w:tcW w:w="645" w:type="dxa"/>
          </w:tcPr>
          <w:p w14:paraId="133BEF3A" w14:textId="77777777" w:rsidR="00747F86" w:rsidRDefault="007767D7">
            <w:pPr>
              <w:pStyle w:val="TableParagraphNormal"/>
              <w:contextualSpacing w:val="0"/>
            </w:pPr>
            <w:r>
              <w:rPr>
                <w:sz w:val="12"/>
              </w:rPr>
              <w:t xml:space="preserve">7.8 </w:t>
            </w:r>
          </w:p>
        </w:tc>
        <w:tc>
          <w:tcPr>
            <w:tcW w:w="1199" w:type="dxa"/>
          </w:tcPr>
          <w:p w14:paraId="133BEF3B" w14:textId="77777777" w:rsidR="00747F86" w:rsidRDefault="007767D7">
            <w:pPr>
              <w:pStyle w:val="TableParagraphNormal"/>
              <w:contextualSpacing w:val="0"/>
            </w:pPr>
            <w:r>
              <w:rPr>
                <w:sz w:val="12"/>
              </w:rPr>
              <w:t xml:space="preserve">Reset Auxiliary Load </w:t>
            </w:r>
          </w:p>
        </w:tc>
        <w:tc>
          <w:tcPr>
            <w:tcW w:w="492" w:type="dxa"/>
          </w:tcPr>
          <w:p w14:paraId="133BEF3C" w14:textId="77777777" w:rsidR="00747F86" w:rsidRDefault="007767D7">
            <w:pPr>
              <w:pStyle w:val="TableParagraphNormal"/>
              <w:contextualSpacing w:val="0"/>
            </w:pPr>
            <w:r>
              <w:rPr>
                <w:sz w:val="12"/>
              </w:rPr>
              <w:t xml:space="preserve">Y </w:t>
            </w:r>
          </w:p>
        </w:tc>
        <w:tc>
          <w:tcPr>
            <w:tcW w:w="645" w:type="dxa"/>
          </w:tcPr>
          <w:p w14:paraId="133BEF3D" w14:textId="77777777" w:rsidR="00747F86" w:rsidRDefault="007767D7">
            <w:pPr>
              <w:pStyle w:val="TableParagraphNormal"/>
              <w:contextualSpacing w:val="0"/>
            </w:pPr>
            <w:r>
              <w:rPr>
                <w:sz w:val="12"/>
              </w:rPr>
              <w:t xml:space="preserve">N/A </w:t>
            </w:r>
          </w:p>
        </w:tc>
        <w:tc>
          <w:tcPr>
            <w:tcW w:w="661" w:type="dxa"/>
          </w:tcPr>
          <w:p w14:paraId="133BEF3E" w14:textId="77777777" w:rsidR="00747F86" w:rsidRDefault="007767D7">
            <w:pPr>
              <w:pStyle w:val="TableParagraphNormal"/>
              <w:contextualSpacing w:val="0"/>
            </w:pPr>
            <w:r>
              <w:rPr>
                <w:sz w:val="12"/>
              </w:rPr>
              <w:t xml:space="preserve">N/A </w:t>
            </w:r>
          </w:p>
        </w:tc>
        <w:tc>
          <w:tcPr>
            <w:tcW w:w="645" w:type="dxa"/>
          </w:tcPr>
          <w:p w14:paraId="133BEF3F" w14:textId="77777777" w:rsidR="00747F86" w:rsidRDefault="007767D7">
            <w:pPr>
              <w:pStyle w:val="TableParagraphNormal"/>
              <w:contextualSpacing w:val="0"/>
            </w:pPr>
            <w:r>
              <w:rPr>
                <w:sz w:val="12"/>
              </w:rPr>
              <w:t xml:space="preserve">N/A </w:t>
            </w:r>
          </w:p>
        </w:tc>
        <w:tc>
          <w:tcPr>
            <w:tcW w:w="645" w:type="dxa"/>
          </w:tcPr>
          <w:p w14:paraId="133BEF40" w14:textId="77777777" w:rsidR="00747F86" w:rsidRDefault="007767D7">
            <w:pPr>
              <w:pStyle w:val="TableParagraphNormal"/>
              <w:contextualSpacing w:val="0"/>
            </w:pPr>
            <w:r>
              <w:rPr>
                <w:sz w:val="12"/>
              </w:rPr>
              <w:t xml:space="preserve">N/A </w:t>
            </w:r>
          </w:p>
        </w:tc>
        <w:tc>
          <w:tcPr>
            <w:tcW w:w="676" w:type="dxa"/>
          </w:tcPr>
          <w:p w14:paraId="133BEF41" w14:textId="77777777" w:rsidR="00747F86" w:rsidRDefault="007767D7">
            <w:pPr>
              <w:pStyle w:val="TableParagraphNormal"/>
              <w:contextualSpacing w:val="0"/>
            </w:pPr>
            <w:r>
              <w:rPr>
                <w:sz w:val="12"/>
              </w:rPr>
              <w:t xml:space="preserve">Mandatory SMETS 2 </w:t>
            </w:r>
          </w:p>
        </w:tc>
        <w:tc>
          <w:tcPr>
            <w:tcW w:w="645" w:type="dxa"/>
          </w:tcPr>
          <w:p w14:paraId="133BEF42" w14:textId="77777777" w:rsidR="00747F86" w:rsidRDefault="007767D7">
            <w:pPr>
              <w:pStyle w:val="TableParagraphNormal"/>
              <w:contextualSpacing w:val="0"/>
            </w:pPr>
            <w:r>
              <w:rPr>
                <w:sz w:val="12"/>
              </w:rPr>
              <w:t xml:space="preserve">Mandatory SMETS 2 </w:t>
            </w:r>
          </w:p>
        </w:tc>
        <w:tc>
          <w:tcPr>
            <w:tcW w:w="707" w:type="dxa"/>
          </w:tcPr>
          <w:p w14:paraId="133BEF43" w14:textId="77777777" w:rsidR="00747F86" w:rsidRDefault="007767D7">
            <w:pPr>
              <w:pStyle w:val="TableParagraphNormal"/>
              <w:contextualSpacing w:val="0"/>
            </w:pPr>
            <w:r>
              <w:rPr>
                <w:sz w:val="12"/>
              </w:rPr>
              <w:t xml:space="preserve">N/A </w:t>
            </w:r>
          </w:p>
        </w:tc>
        <w:tc>
          <w:tcPr>
            <w:tcW w:w="645" w:type="dxa"/>
          </w:tcPr>
          <w:p w14:paraId="133BEF44" w14:textId="77777777" w:rsidR="00747F86" w:rsidRDefault="007767D7">
            <w:pPr>
              <w:pStyle w:val="TableParagraphNormal"/>
              <w:contextualSpacing w:val="0"/>
            </w:pPr>
            <w:r>
              <w:rPr>
                <w:sz w:val="12"/>
              </w:rPr>
              <w:t xml:space="preserve">N/A </w:t>
            </w:r>
          </w:p>
        </w:tc>
        <w:tc>
          <w:tcPr>
            <w:tcW w:w="661" w:type="dxa"/>
          </w:tcPr>
          <w:p w14:paraId="133BEF45" w14:textId="77777777" w:rsidR="00747F86" w:rsidRDefault="007767D7">
            <w:pPr>
              <w:pStyle w:val="TableParagraphNormal"/>
              <w:contextualSpacing w:val="0"/>
            </w:pPr>
            <w:r>
              <w:rPr>
                <w:sz w:val="12"/>
              </w:rPr>
              <w:t xml:space="preserve">N/A </w:t>
            </w:r>
          </w:p>
        </w:tc>
        <w:tc>
          <w:tcPr>
            <w:tcW w:w="584" w:type="dxa"/>
          </w:tcPr>
          <w:p w14:paraId="133BEF46" w14:textId="77777777" w:rsidR="00747F86" w:rsidRDefault="007767D7">
            <w:pPr>
              <w:pStyle w:val="TableParagraphNormal"/>
              <w:contextualSpacing w:val="0"/>
            </w:pPr>
            <w:r>
              <w:rPr>
                <w:sz w:val="12"/>
              </w:rPr>
              <w:t xml:space="preserve">N/A </w:t>
            </w:r>
          </w:p>
        </w:tc>
        <w:tc>
          <w:tcPr>
            <w:tcW w:w="384" w:type="dxa"/>
          </w:tcPr>
          <w:p w14:paraId="133BEF47" w14:textId="77777777" w:rsidR="00747F86" w:rsidRDefault="007767D7">
            <w:pPr>
              <w:pStyle w:val="TableParagraphNormal"/>
              <w:contextualSpacing w:val="0"/>
            </w:pPr>
            <w:r>
              <w:rPr>
                <w:sz w:val="12"/>
              </w:rPr>
              <w:t xml:space="preserve">IS </w:t>
            </w:r>
          </w:p>
        </w:tc>
      </w:tr>
      <w:tr w:rsidR="00747F86" w14:paraId="133BEF58" w14:textId="77777777">
        <w:tc>
          <w:tcPr>
            <w:tcW w:w="661" w:type="dxa"/>
          </w:tcPr>
          <w:p w14:paraId="133BEF49" w14:textId="77777777" w:rsidR="00747F86" w:rsidRDefault="007767D7">
            <w:pPr>
              <w:pStyle w:val="TableParagraphNormal"/>
              <w:contextualSpacing w:val="0"/>
            </w:pPr>
            <w:r>
              <w:rPr>
                <w:b/>
                <w:sz w:val="12"/>
              </w:rPr>
              <w:t>7.9</w:t>
            </w:r>
            <w:r>
              <w:rPr>
                <w:sz w:val="12"/>
              </w:rPr>
              <w:t xml:space="preserve"> </w:t>
            </w:r>
          </w:p>
        </w:tc>
        <w:tc>
          <w:tcPr>
            <w:tcW w:w="645" w:type="dxa"/>
          </w:tcPr>
          <w:p w14:paraId="133BEF4A" w14:textId="77777777" w:rsidR="00747F86" w:rsidRDefault="007767D7">
            <w:pPr>
              <w:pStyle w:val="TableParagraphNormal"/>
              <w:contextualSpacing w:val="0"/>
            </w:pPr>
            <w:r>
              <w:rPr>
                <w:sz w:val="12"/>
              </w:rPr>
              <w:t xml:space="preserve">7.9 </w:t>
            </w:r>
          </w:p>
        </w:tc>
        <w:tc>
          <w:tcPr>
            <w:tcW w:w="1199" w:type="dxa"/>
          </w:tcPr>
          <w:p w14:paraId="133BEF4B" w14:textId="77777777" w:rsidR="00747F86" w:rsidRDefault="007767D7">
            <w:pPr>
              <w:pStyle w:val="TableParagraphNormal"/>
              <w:contextualSpacing w:val="0"/>
            </w:pPr>
            <w:r>
              <w:rPr>
                <w:sz w:val="12"/>
              </w:rPr>
              <w:t xml:space="preserve">Add Auxiliary Load To Boost Button </w:t>
            </w:r>
          </w:p>
        </w:tc>
        <w:tc>
          <w:tcPr>
            <w:tcW w:w="492" w:type="dxa"/>
          </w:tcPr>
          <w:p w14:paraId="133BEF4C" w14:textId="77777777" w:rsidR="00747F86" w:rsidRDefault="007767D7">
            <w:pPr>
              <w:pStyle w:val="TableParagraphNormal"/>
              <w:contextualSpacing w:val="0"/>
            </w:pPr>
            <w:r>
              <w:rPr>
                <w:sz w:val="12"/>
              </w:rPr>
              <w:t xml:space="preserve">N </w:t>
            </w:r>
          </w:p>
        </w:tc>
        <w:tc>
          <w:tcPr>
            <w:tcW w:w="645" w:type="dxa"/>
          </w:tcPr>
          <w:p w14:paraId="133BEF4D" w14:textId="77777777" w:rsidR="00747F86" w:rsidRDefault="007767D7">
            <w:pPr>
              <w:pStyle w:val="TableParagraphNormal"/>
              <w:contextualSpacing w:val="0"/>
            </w:pPr>
            <w:r>
              <w:rPr>
                <w:sz w:val="12"/>
              </w:rPr>
              <w:t xml:space="preserve">N/A </w:t>
            </w:r>
          </w:p>
        </w:tc>
        <w:tc>
          <w:tcPr>
            <w:tcW w:w="661" w:type="dxa"/>
          </w:tcPr>
          <w:p w14:paraId="133BEF4E" w14:textId="77777777" w:rsidR="00747F86" w:rsidRDefault="007767D7">
            <w:pPr>
              <w:pStyle w:val="TableParagraphNormal"/>
              <w:contextualSpacing w:val="0"/>
            </w:pPr>
            <w:r>
              <w:rPr>
                <w:sz w:val="12"/>
              </w:rPr>
              <w:t xml:space="preserve">Mandatory SMETS 2 </w:t>
            </w:r>
          </w:p>
        </w:tc>
        <w:tc>
          <w:tcPr>
            <w:tcW w:w="645" w:type="dxa"/>
          </w:tcPr>
          <w:p w14:paraId="133BEF4F" w14:textId="77777777" w:rsidR="00747F86" w:rsidRDefault="007767D7">
            <w:pPr>
              <w:pStyle w:val="TableParagraphNormal"/>
              <w:contextualSpacing w:val="0"/>
            </w:pPr>
            <w:r>
              <w:rPr>
                <w:sz w:val="12"/>
              </w:rPr>
              <w:t xml:space="preserve">N/A </w:t>
            </w:r>
          </w:p>
        </w:tc>
        <w:tc>
          <w:tcPr>
            <w:tcW w:w="645" w:type="dxa"/>
          </w:tcPr>
          <w:p w14:paraId="133BEF50" w14:textId="77777777" w:rsidR="00747F86" w:rsidRDefault="007767D7">
            <w:pPr>
              <w:pStyle w:val="TableParagraphNormal"/>
              <w:contextualSpacing w:val="0"/>
            </w:pPr>
            <w:r>
              <w:rPr>
                <w:sz w:val="12"/>
              </w:rPr>
              <w:t xml:space="preserve">N/A </w:t>
            </w:r>
          </w:p>
        </w:tc>
        <w:tc>
          <w:tcPr>
            <w:tcW w:w="676" w:type="dxa"/>
          </w:tcPr>
          <w:p w14:paraId="133BEF51" w14:textId="77777777" w:rsidR="00747F86" w:rsidRDefault="007767D7">
            <w:pPr>
              <w:pStyle w:val="TableParagraphNormal"/>
              <w:contextualSpacing w:val="0"/>
            </w:pPr>
            <w:r>
              <w:rPr>
                <w:sz w:val="12"/>
              </w:rPr>
              <w:t xml:space="preserve">N/A </w:t>
            </w:r>
          </w:p>
        </w:tc>
        <w:tc>
          <w:tcPr>
            <w:tcW w:w="645" w:type="dxa"/>
          </w:tcPr>
          <w:p w14:paraId="133BEF52" w14:textId="77777777" w:rsidR="00747F86" w:rsidRDefault="007767D7">
            <w:pPr>
              <w:pStyle w:val="TableParagraphNormal"/>
              <w:contextualSpacing w:val="0"/>
            </w:pPr>
            <w:r>
              <w:rPr>
                <w:sz w:val="12"/>
              </w:rPr>
              <w:t xml:space="preserve">N/A </w:t>
            </w:r>
          </w:p>
        </w:tc>
        <w:tc>
          <w:tcPr>
            <w:tcW w:w="707" w:type="dxa"/>
          </w:tcPr>
          <w:p w14:paraId="133BEF53" w14:textId="77777777" w:rsidR="00747F86" w:rsidRDefault="007767D7">
            <w:pPr>
              <w:pStyle w:val="TableParagraphNormal"/>
              <w:contextualSpacing w:val="0"/>
            </w:pPr>
            <w:r>
              <w:rPr>
                <w:sz w:val="12"/>
              </w:rPr>
              <w:t xml:space="preserve">N/A </w:t>
            </w:r>
          </w:p>
        </w:tc>
        <w:tc>
          <w:tcPr>
            <w:tcW w:w="645" w:type="dxa"/>
          </w:tcPr>
          <w:p w14:paraId="133BEF54" w14:textId="77777777" w:rsidR="00747F86" w:rsidRDefault="007767D7">
            <w:pPr>
              <w:pStyle w:val="TableParagraphNormal"/>
              <w:contextualSpacing w:val="0"/>
            </w:pPr>
            <w:r>
              <w:rPr>
                <w:sz w:val="12"/>
              </w:rPr>
              <w:t xml:space="preserve">N/A </w:t>
            </w:r>
          </w:p>
        </w:tc>
        <w:tc>
          <w:tcPr>
            <w:tcW w:w="661" w:type="dxa"/>
          </w:tcPr>
          <w:p w14:paraId="133BEF55" w14:textId="77777777" w:rsidR="00747F86" w:rsidRDefault="007767D7">
            <w:pPr>
              <w:pStyle w:val="TableParagraphNormal"/>
              <w:contextualSpacing w:val="0"/>
            </w:pPr>
            <w:r>
              <w:rPr>
                <w:sz w:val="12"/>
              </w:rPr>
              <w:t xml:space="preserve">N/A </w:t>
            </w:r>
          </w:p>
        </w:tc>
        <w:tc>
          <w:tcPr>
            <w:tcW w:w="584" w:type="dxa"/>
          </w:tcPr>
          <w:p w14:paraId="133BEF56" w14:textId="77777777" w:rsidR="00747F86" w:rsidRDefault="007767D7">
            <w:pPr>
              <w:pStyle w:val="TableParagraphNormal"/>
              <w:contextualSpacing w:val="0"/>
            </w:pPr>
            <w:r>
              <w:rPr>
                <w:sz w:val="12"/>
              </w:rPr>
              <w:t xml:space="preserve">N/A </w:t>
            </w:r>
          </w:p>
        </w:tc>
        <w:tc>
          <w:tcPr>
            <w:tcW w:w="384" w:type="dxa"/>
          </w:tcPr>
          <w:p w14:paraId="133BEF57" w14:textId="77777777" w:rsidR="00747F86" w:rsidRDefault="007767D7">
            <w:pPr>
              <w:pStyle w:val="TableParagraphNormal"/>
              <w:contextualSpacing w:val="0"/>
            </w:pPr>
            <w:r>
              <w:rPr>
                <w:sz w:val="12"/>
              </w:rPr>
              <w:t xml:space="preserve">IS </w:t>
            </w:r>
          </w:p>
        </w:tc>
      </w:tr>
      <w:tr w:rsidR="00747F86" w14:paraId="133BEF68" w14:textId="77777777">
        <w:tc>
          <w:tcPr>
            <w:tcW w:w="661" w:type="dxa"/>
          </w:tcPr>
          <w:p w14:paraId="133BEF59" w14:textId="77777777" w:rsidR="00747F86" w:rsidRDefault="007767D7">
            <w:pPr>
              <w:pStyle w:val="TableParagraphNormal"/>
              <w:contextualSpacing w:val="0"/>
            </w:pPr>
            <w:r>
              <w:rPr>
                <w:b/>
                <w:sz w:val="12"/>
              </w:rPr>
              <w:t>7.10</w:t>
            </w:r>
            <w:r>
              <w:rPr>
                <w:sz w:val="12"/>
              </w:rPr>
              <w:t xml:space="preserve"> </w:t>
            </w:r>
          </w:p>
        </w:tc>
        <w:tc>
          <w:tcPr>
            <w:tcW w:w="645" w:type="dxa"/>
          </w:tcPr>
          <w:p w14:paraId="133BEF5A" w14:textId="77777777" w:rsidR="00747F86" w:rsidRDefault="007767D7">
            <w:pPr>
              <w:pStyle w:val="TableParagraphNormal"/>
              <w:contextualSpacing w:val="0"/>
            </w:pPr>
            <w:r>
              <w:rPr>
                <w:sz w:val="12"/>
              </w:rPr>
              <w:t xml:space="preserve">7.10 </w:t>
            </w:r>
          </w:p>
        </w:tc>
        <w:tc>
          <w:tcPr>
            <w:tcW w:w="1199" w:type="dxa"/>
          </w:tcPr>
          <w:p w14:paraId="133BEF5B" w14:textId="77777777" w:rsidR="00747F86" w:rsidRDefault="007767D7">
            <w:pPr>
              <w:pStyle w:val="TableParagraphNormal"/>
              <w:contextualSpacing w:val="0"/>
            </w:pPr>
            <w:r>
              <w:rPr>
                <w:sz w:val="12"/>
              </w:rPr>
              <w:t xml:space="preserve">Remove Auxiliary Load From Boost Button </w:t>
            </w:r>
          </w:p>
        </w:tc>
        <w:tc>
          <w:tcPr>
            <w:tcW w:w="492" w:type="dxa"/>
          </w:tcPr>
          <w:p w14:paraId="133BEF5C" w14:textId="77777777" w:rsidR="00747F86" w:rsidRDefault="007767D7">
            <w:pPr>
              <w:pStyle w:val="TableParagraphNormal"/>
              <w:contextualSpacing w:val="0"/>
            </w:pPr>
            <w:r>
              <w:rPr>
                <w:sz w:val="12"/>
              </w:rPr>
              <w:t xml:space="preserve">N </w:t>
            </w:r>
          </w:p>
        </w:tc>
        <w:tc>
          <w:tcPr>
            <w:tcW w:w="645" w:type="dxa"/>
          </w:tcPr>
          <w:p w14:paraId="133BEF5D" w14:textId="77777777" w:rsidR="00747F86" w:rsidRDefault="007767D7">
            <w:pPr>
              <w:pStyle w:val="TableParagraphNormal"/>
              <w:contextualSpacing w:val="0"/>
            </w:pPr>
            <w:r>
              <w:rPr>
                <w:sz w:val="12"/>
              </w:rPr>
              <w:t xml:space="preserve">Mandatory SMETS 2 </w:t>
            </w:r>
          </w:p>
        </w:tc>
        <w:tc>
          <w:tcPr>
            <w:tcW w:w="661" w:type="dxa"/>
          </w:tcPr>
          <w:p w14:paraId="133BEF5E" w14:textId="77777777" w:rsidR="00747F86" w:rsidRDefault="007767D7">
            <w:pPr>
              <w:pStyle w:val="TableParagraphNormal"/>
              <w:contextualSpacing w:val="0"/>
            </w:pPr>
            <w:r>
              <w:rPr>
                <w:sz w:val="12"/>
              </w:rPr>
              <w:t xml:space="preserve">N/A </w:t>
            </w:r>
          </w:p>
        </w:tc>
        <w:tc>
          <w:tcPr>
            <w:tcW w:w="645" w:type="dxa"/>
          </w:tcPr>
          <w:p w14:paraId="133BEF5F" w14:textId="77777777" w:rsidR="00747F86" w:rsidRDefault="007767D7">
            <w:pPr>
              <w:pStyle w:val="TableParagraphNormal"/>
              <w:contextualSpacing w:val="0"/>
            </w:pPr>
            <w:r>
              <w:rPr>
                <w:sz w:val="12"/>
              </w:rPr>
              <w:t xml:space="preserve">N/A </w:t>
            </w:r>
          </w:p>
        </w:tc>
        <w:tc>
          <w:tcPr>
            <w:tcW w:w="645" w:type="dxa"/>
          </w:tcPr>
          <w:p w14:paraId="133BEF60" w14:textId="77777777" w:rsidR="00747F86" w:rsidRDefault="007767D7">
            <w:pPr>
              <w:pStyle w:val="TableParagraphNormal"/>
              <w:contextualSpacing w:val="0"/>
            </w:pPr>
            <w:r>
              <w:rPr>
                <w:sz w:val="12"/>
              </w:rPr>
              <w:t xml:space="preserve">N/A </w:t>
            </w:r>
          </w:p>
        </w:tc>
        <w:tc>
          <w:tcPr>
            <w:tcW w:w="676" w:type="dxa"/>
          </w:tcPr>
          <w:p w14:paraId="133BEF61" w14:textId="77777777" w:rsidR="00747F86" w:rsidRDefault="007767D7">
            <w:pPr>
              <w:pStyle w:val="TableParagraphNormal"/>
              <w:contextualSpacing w:val="0"/>
            </w:pPr>
            <w:r>
              <w:rPr>
                <w:sz w:val="12"/>
              </w:rPr>
              <w:t xml:space="preserve">N/A </w:t>
            </w:r>
          </w:p>
        </w:tc>
        <w:tc>
          <w:tcPr>
            <w:tcW w:w="645" w:type="dxa"/>
          </w:tcPr>
          <w:p w14:paraId="133BEF62" w14:textId="77777777" w:rsidR="00747F86" w:rsidRDefault="007767D7">
            <w:pPr>
              <w:pStyle w:val="TableParagraphNormal"/>
              <w:contextualSpacing w:val="0"/>
            </w:pPr>
            <w:r>
              <w:rPr>
                <w:sz w:val="12"/>
              </w:rPr>
              <w:t xml:space="preserve">N/A </w:t>
            </w:r>
          </w:p>
        </w:tc>
        <w:tc>
          <w:tcPr>
            <w:tcW w:w="707" w:type="dxa"/>
          </w:tcPr>
          <w:p w14:paraId="133BEF63" w14:textId="77777777" w:rsidR="00747F86" w:rsidRDefault="007767D7">
            <w:pPr>
              <w:pStyle w:val="TableParagraphNormal"/>
              <w:contextualSpacing w:val="0"/>
            </w:pPr>
            <w:r>
              <w:rPr>
                <w:sz w:val="12"/>
              </w:rPr>
              <w:t xml:space="preserve">N/A </w:t>
            </w:r>
          </w:p>
        </w:tc>
        <w:tc>
          <w:tcPr>
            <w:tcW w:w="645" w:type="dxa"/>
          </w:tcPr>
          <w:p w14:paraId="133BEF64" w14:textId="77777777" w:rsidR="00747F86" w:rsidRDefault="007767D7">
            <w:pPr>
              <w:pStyle w:val="TableParagraphNormal"/>
              <w:contextualSpacing w:val="0"/>
            </w:pPr>
            <w:r>
              <w:rPr>
                <w:sz w:val="12"/>
              </w:rPr>
              <w:t xml:space="preserve">N/A </w:t>
            </w:r>
          </w:p>
        </w:tc>
        <w:tc>
          <w:tcPr>
            <w:tcW w:w="661" w:type="dxa"/>
          </w:tcPr>
          <w:p w14:paraId="133BEF65" w14:textId="77777777" w:rsidR="00747F86" w:rsidRDefault="007767D7">
            <w:pPr>
              <w:pStyle w:val="TableParagraphNormal"/>
              <w:contextualSpacing w:val="0"/>
            </w:pPr>
            <w:r>
              <w:rPr>
                <w:sz w:val="12"/>
              </w:rPr>
              <w:t xml:space="preserve">N/A </w:t>
            </w:r>
          </w:p>
        </w:tc>
        <w:tc>
          <w:tcPr>
            <w:tcW w:w="584" w:type="dxa"/>
          </w:tcPr>
          <w:p w14:paraId="133BEF66" w14:textId="77777777" w:rsidR="00747F86" w:rsidRDefault="007767D7">
            <w:pPr>
              <w:pStyle w:val="TableParagraphNormal"/>
              <w:contextualSpacing w:val="0"/>
            </w:pPr>
            <w:r>
              <w:rPr>
                <w:sz w:val="12"/>
              </w:rPr>
              <w:t xml:space="preserve">N/A </w:t>
            </w:r>
          </w:p>
        </w:tc>
        <w:tc>
          <w:tcPr>
            <w:tcW w:w="384" w:type="dxa"/>
          </w:tcPr>
          <w:p w14:paraId="133BEF67" w14:textId="77777777" w:rsidR="00747F86" w:rsidRDefault="007767D7">
            <w:pPr>
              <w:pStyle w:val="TableParagraphNormal"/>
              <w:contextualSpacing w:val="0"/>
            </w:pPr>
            <w:r>
              <w:rPr>
                <w:sz w:val="12"/>
              </w:rPr>
              <w:t xml:space="preserve">IS </w:t>
            </w:r>
          </w:p>
        </w:tc>
      </w:tr>
      <w:tr w:rsidR="00747F86" w14:paraId="133BEF78" w14:textId="77777777">
        <w:tc>
          <w:tcPr>
            <w:tcW w:w="661" w:type="dxa"/>
          </w:tcPr>
          <w:p w14:paraId="133BEF69" w14:textId="77777777" w:rsidR="00747F86" w:rsidRDefault="007767D7">
            <w:pPr>
              <w:pStyle w:val="TableParagraphNormal"/>
              <w:contextualSpacing w:val="0"/>
            </w:pPr>
            <w:r>
              <w:rPr>
                <w:b/>
                <w:sz w:val="12"/>
              </w:rPr>
              <w:lastRenderedPageBreak/>
              <w:t>7.11</w:t>
            </w:r>
            <w:r>
              <w:rPr>
                <w:sz w:val="12"/>
              </w:rPr>
              <w:t xml:space="preserve"> </w:t>
            </w:r>
          </w:p>
        </w:tc>
        <w:tc>
          <w:tcPr>
            <w:tcW w:w="645" w:type="dxa"/>
          </w:tcPr>
          <w:p w14:paraId="133BEF6A" w14:textId="77777777" w:rsidR="00747F86" w:rsidRDefault="007767D7">
            <w:pPr>
              <w:pStyle w:val="TableParagraphNormal"/>
              <w:contextualSpacing w:val="0"/>
            </w:pPr>
            <w:r>
              <w:rPr>
                <w:sz w:val="12"/>
              </w:rPr>
              <w:t xml:space="preserve">7.11 </w:t>
            </w:r>
          </w:p>
        </w:tc>
        <w:tc>
          <w:tcPr>
            <w:tcW w:w="1199" w:type="dxa"/>
          </w:tcPr>
          <w:p w14:paraId="133BEF6B" w14:textId="77777777" w:rsidR="00747F86" w:rsidRDefault="007767D7">
            <w:pPr>
              <w:pStyle w:val="TableParagraphNormal"/>
              <w:contextualSpacing w:val="0"/>
            </w:pPr>
            <w:r>
              <w:rPr>
                <w:sz w:val="12"/>
              </w:rPr>
              <w:t xml:space="preserve">Read Boost Button Details </w:t>
            </w:r>
          </w:p>
        </w:tc>
        <w:tc>
          <w:tcPr>
            <w:tcW w:w="492" w:type="dxa"/>
          </w:tcPr>
          <w:p w14:paraId="133BEF6C" w14:textId="77777777" w:rsidR="00747F86" w:rsidRDefault="007767D7">
            <w:pPr>
              <w:pStyle w:val="TableParagraphNormal"/>
              <w:contextualSpacing w:val="0"/>
            </w:pPr>
            <w:r>
              <w:rPr>
                <w:sz w:val="12"/>
              </w:rPr>
              <w:t xml:space="preserve">N </w:t>
            </w:r>
          </w:p>
        </w:tc>
        <w:tc>
          <w:tcPr>
            <w:tcW w:w="645" w:type="dxa"/>
          </w:tcPr>
          <w:p w14:paraId="133BEF6D" w14:textId="77777777" w:rsidR="00747F86" w:rsidRDefault="007767D7">
            <w:pPr>
              <w:pStyle w:val="TableParagraphNormal"/>
              <w:contextualSpacing w:val="0"/>
            </w:pPr>
            <w:r>
              <w:rPr>
                <w:sz w:val="12"/>
              </w:rPr>
              <w:t xml:space="preserve">N/A </w:t>
            </w:r>
          </w:p>
        </w:tc>
        <w:tc>
          <w:tcPr>
            <w:tcW w:w="661" w:type="dxa"/>
          </w:tcPr>
          <w:p w14:paraId="133BEF6E" w14:textId="77777777" w:rsidR="00747F86" w:rsidRDefault="007767D7">
            <w:pPr>
              <w:pStyle w:val="TableParagraphNormal"/>
              <w:contextualSpacing w:val="0"/>
            </w:pPr>
            <w:r>
              <w:rPr>
                <w:sz w:val="12"/>
              </w:rPr>
              <w:t xml:space="preserve">Mandatory SMETS 2 </w:t>
            </w:r>
          </w:p>
        </w:tc>
        <w:tc>
          <w:tcPr>
            <w:tcW w:w="645" w:type="dxa"/>
          </w:tcPr>
          <w:p w14:paraId="133BEF6F" w14:textId="77777777" w:rsidR="00747F86" w:rsidRDefault="007767D7">
            <w:pPr>
              <w:pStyle w:val="TableParagraphNormal"/>
              <w:contextualSpacing w:val="0"/>
            </w:pPr>
            <w:r>
              <w:rPr>
                <w:sz w:val="12"/>
              </w:rPr>
              <w:t xml:space="preserve">N/A </w:t>
            </w:r>
          </w:p>
        </w:tc>
        <w:tc>
          <w:tcPr>
            <w:tcW w:w="645" w:type="dxa"/>
          </w:tcPr>
          <w:p w14:paraId="133BEF70" w14:textId="77777777" w:rsidR="00747F86" w:rsidRDefault="007767D7">
            <w:pPr>
              <w:pStyle w:val="TableParagraphNormal"/>
              <w:contextualSpacing w:val="0"/>
            </w:pPr>
            <w:r>
              <w:rPr>
                <w:sz w:val="12"/>
              </w:rPr>
              <w:t xml:space="preserve">N/A </w:t>
            </w:r>
          </w:p>
        </w:tc>
        <w:tc>
          <w:tcPr>
            <w:tcW w:w="676" w:type="dxa"/>
          </w:tcPr>
          <w:p w14:paraId="133BEF71" w14:textId="77777777" w:rsidR="00747F86" w:rsidRDefault="007767D7">
            <w:pPr>
              <w:pStyle w:val="TableParagraphNormal"/>
              <w:contextualSpacing w:val="0"/>
            </w:pPr>
            <w:r>
              <w:rPr>
                <w:sz w:val="12"/>
              </w:rPr>
              <w:t xml:space="preserve">N/A </w:t>
            </w:r>
          </w:p>
        </w:tc>
        <w:tc>
          <w:tcPr>
            <w:tcW w:w="645" w:type="dxa"/>
          </w:tcPr>
          <w:p w14:paraId="133BEF72" w14:textId="77777777" w:rsidR="00747F86" w:rsidRDefault="007767D7">
            <w:pPr>
              <w:pStyle w:val="TableParagraphNormal"/>
              <w:contextualSpacing w:val="0"/>
            </w:pPr>
            <w:r>
              <w:rPr>
                <w:sz w:val="12"/>
              </w:rPr>
              <w:t xml:space="preserve">N/A </w:t>
            </w:r>
          </w:p>
        </w:tc>
        <w:tc>
          <w:tcPr>
            <w:tcW w:w="707" w:type="dxa"/>
          </w:tcPr>
          <w:p w14:paraId="133BEF73" w14:textId="77777777" w:rsidR="00747F86" w:rsidRDefault="007767D7">
            <w:pPr>
              <w:pStyle w:val="TableParagraphNormal"/>
              <w:contextualSpacing w:val="0"/>
            </w:pPr>
            <w:r>
              <w:rPr>
                <w:sz w:val="12"/>
              </w:rPr>
              <w:t xml:space="preserve">N/A </w:t>
            </w:r>
          </w:p>
        </w:tc>
        <w:tc>
          <w:tcPr>
            <w:tcW w:w="645" w:type="dxa"/>
          </w:tcPr>
          <w:p w14:paraId="133BEF74" w14:textId="77777777" w:rsidR="00747F86" w:rsidRDefault="007767D7">
            <w:pPr>
              <w:pStyle w:val="TableParagraphNormal"/>
              <w:contextualSpacing w:val="0"/>
            </w:pPr>
            <w:r>
              <w:rPr>
                <w:sz w:val="12"/>
              </w:rPr>
              <w:t xml:space="preserve">N/A </w:t>
            </w:r>
          </w:p>
        </w:tc>
        <w:tc>
          <w:tcPr>
            <w:tcW w:w="661" w:type="dxa"/>
          </w:tcPr>
          <w:p w14:paraId="133BEF75" w14:textId="77777777" w:rsidR="00747F86" w:rsidRDefault="007767D7">
            <w:pPr>
              <w:pStyle w:val="TableParagraphNormal"/>
              <w:contextualSpacing w:val="0"/>
            </w:pPr>
            <w:r>
              <w:rPr>
                <w:sz w:val="12"/>
              </w:rPr>
              <w:t xml:space="preserve">N/A </w:t>
            </w:r>
          </w:p>
        </w:tc>
        <w:tc>
          <w:tcPr>
            <w:tcW w:w="584" w:type="dxa"/>
          </w:tcPr>
          <w:p w14:paraId="133BEF76" w14:textId="77777777" w:rsidR="00747F86" w:rsidRDefault="007767D7">
            <w:pPr>
              <w:pStyle w:val="TableParagraphNormal"/>
              <w:contextualSpacing w:val="0"/>
            </w:pPr>
            <w:r>
              <w:rPr>
                <w:sz w:val="12"/>
              </w:rPr>
              <w:t xml:space="preserve">N/A </w:t>
            </w:r>
          </w:p>
        </w:tc>
        <w:tc>
          <w:tcPr>
            <w:tcW w:w="384" w:type="dxa"/>
          </w:tcPr>
          <w:p w14:paraId="133BEF77" w14:textId="77777777" w:rsidR="00747F86" w:rsidRDefault="007767D7">
            <w:pPr>
              <w:pStyle w:val="TableParagraphNormal"/>
              <w:contextualSpacing w:val="0"/>
            </w:pPr>
            <w:r>
              <w:rPr>
                <w:sz w:val="12"/>
              </w:rPr>
              <w:t xml:space="preserve">IS </w:t>
            </w:r>
          </w:p>
        </w:tc>
      </w:tr>
      <w:tr w:rsidR="00747F86" w14:paraId="133BEF88" w14:textId="77777777">
        <w:tc>
          <w:tcPr>
            <w:tcW w:w="661" w:type="dxa"/>
          </w:tcPr>
          <w:p w14:paraId="133BEF79" w14:textId="77777777" w:rsidR="00747F86" w:rsidRDefault="007767D7">
            <w:pPr>
              <w:pStyle w:val="TableParagraphNormal"/>
              <w:contextualSpacing w:val="0"/>
            </w:pPr>
            <w:r>
              <w:rPr>
                <w:b/>
                <w:sz w:val="12"/>
              </w:rPr>
              <w:t>7.10</w:t>
            </w:r>
            <w:r>
              <w:rPr>
                <w:sz w:val="12"/>
              </w:rPr>
              <w:t xml:space="preserve"> </w:t>
            </w:r>
          </w:p>
        </w:tc>
        <w:tc>
          <w:tcPr>
            <w:tcW w:w="645" w:type="dxa"/>
          </w:tcPr>
          <w:p w14:paraId="133BEF7A" w14:textId="77777777" w:rsidR="00747F86" w:rsidRDefault="007767D7">
            <w:pPr>
              <w:pStyle w:val="TableParagraphNormal"/>
              <w:contextualSpacing w:val="0"/>
            </w:pPr>
            <w:r>
              <w:rPr>
                <w:sz w:val="12"/>
              </w:rPr>
              <w:t xml:space="preserve">7.12 </w:t>
            </w:r>
          </w:p>
        </w:tc>
        <w:tc>
          <w:tcPr>
            <w:tcW w:w="1199" w:type="dxa"/>
          </w:tcPr>
          <w:p w14:paraId="133BEF7B" w14:textId="77777777" w:rsidR="00747F86" w:rsidRDefault="007767D7">
            <w:pPr>
              <w:pStyle w:val="TableParagraphNormal"/>
              <w:contextualSpacing w:val="0"/>
            </w:pPr>
            <w:r>
              <w:rPr>
                <w:sz w:val="12"/>
              </w:rPr>
              <w:t xml:space="preserve">Set Randomised Offset Limit </w:t>
            </w:r>
          </w:p>
        </w:tc>
        <w:tc>
          <w:tcPr>
            <w:tcW w:w="492" w:type="dxa"/>
          </w:tcPr>
          <w:p w14:paraId="133BEF7C" w14:textId="77777777" w:rsidR="00747F86" w:rsidRDefault="007767D7">
            <w:pPr>
              <w:pStyle w:val="TableParagraphNormal"/>
              <w:contextualSpacing w:val="0"/>
            </w:pPr>
            <w:r>
              <w:rPr>
                <w:sz w:val="12"/>
              </w:rPr>
              <w:t xml:space="preserve">Y </w:t>
            </w:r>
          </w:p>
        </w:tc>
        <w:tc>
          <w:tcPr>
            <w:tcW w:w="645" w:type="dxa"/>
          </w:tcPr>
          <w:p w14:paraId="133BEF7D" w14:textId="77777777" w:rsidR="00747F86" w:rsidRDefault="007767D7">
            <w:pPr>
              <w:pStyle w:val="TableParagraphNormal"/>
              <w:contextualSpacing w:val="0"/>
            </w:pPr>
            <w:r>
              <w:rPr>
                <w:sz w:val="12"/>
              </w:rPr>
              <w:t xml:space="preserve">N/A </w:t>
            </w:r>
          </w:p>
        </w:tc>
        <w:tc>
          <w:tcPr>
            <w:tcW w:w="661" w:type="dxa"/>
          </w:tcPr>
          <w:p w14:paraId="133BEF7E" w14:textId="77777777" w:rsidR="00747F86" w:rsidRDefault="007767D7">
            <w:pPr>
              <w:pStyle w:val="TableParagraphNormal"/>
              <w:contextualSpacing w:val="0"/>
            </w:pPr>
            <w:r>
              <w:rPr>
                <w:sz w:val="12"/>
              </w:rPr>
              <w:t xml:space="preserve">N/A </w:t>
            </w:r>
          </w:p>
        </w:tc>
        <w:tc>
          <w:tcPr>
            <w:tcW w:w="645" w:type="dxa"/>
          </w:tcPr>
          <w:p w14:paraId="133BEF7F" w14:textId="77777777" w:rsidR="00747F86" w:rsidRDefault="007767D7">
            <w:pPr>
              <w:pStyle w:val="TableParagraphNormal"/>
              <w:contextualSpacing w:val="0"/>
            </w:pPr>
            <w:r>
              <w:rPr>
                <w:sz w:val="12"/>
              </w:rPr>
              <w:t xml:space="preserve">N/A </w:t>
            </w:r>
          </w:p>
        </w:tc>
        <w:tc>
          <w:tcPr>
            <w:tcW w:w="645" w:type="dxa"/>
          </w:tcPr>
          <w:p w14:paraId="133BEF80" w14:textId="77777777" w:rsidR="00747F86" w:rsidRDefault="007767D7">
            <w:pPr>
              <w:pStyle w:val="TableParagraphNormal"/>
              <w:contextualSpacing w:val="0"/>
            </w:pPr>
            <w:r>
              <w:rPr>
                <w:sz w:val="12"/>
              </w:rPr>
              <w:t xml:space="preserve">N/A </w:t>
            </w:r>
          </w:p>
        </w:tc>
        <w:tc>
          <w:tcPr>
            <w:tcW w:w="676" w:type="dxa"/>
          </w:tcPr>
          <w:p w14:paraId="133BEF81" w14:textId="77777777" w:rsidR="00747F86" w:rsidRDefault="007767D7">
            <w:pPr>
              <w:pStyle w:val="TableParagraphNormal"/>
              <w:contextualSpacing w:val="0"/>
            </w:pPr>
            <w:r>
              <w:rPr>
                <w:sz w:val="12"/>
              </w:rPr>
              <w:t xml:space="preserve">Mandatory SMETS 2 </w:t>
            </w:r>
          </w:p>
        </w:tc>
        <w:tc>
          <w:tcPr>
            <w:tcW w:w="645" w:type="dxa"/>
          </w:tcPr>
          <w:p w14:paraId="133BEF82" w14:textId="77777777" w:rsidR="00747F86" w:rsidRDefault="007767D7">
            <w:pPr>
              <w:pStyle w:val="TableParagraphNormal"/>
              <w:contextualSpacing w:val="0"/>
            </w:pPr>
            <w:r>
              <w:rPr>
                <w:sz w:val="12"/>
              </w:rPr>
              <w:t xml:space="preserve">Mandatory SMETS 2 </w:t>
            </w:r>
          </w:p>
        </w:tc>
        <w:tc>
          <w:tcPr>
            <w:tcW w:w="707" w:type="dxa"/>
          </w:tcPr>
          <w:p w14:paraId="133BEF83" w14:textId="77777777" w:rsidR="00747F86" w:rsidRDefault="007767D7">
            <w:pPr>
              <w:pStyle w:val="TableParagraphNormal"/>
              <w:contextualSpacing w:val="0"/>
            </w:pPr>
            <w:r>
              <w:rPr>
                <w:sz w:val="12"/>
              </w:rPr>
              <w:t xml:space="preserve">N/A </w:t>
            </w:r>
          </w:p>
        </w:tc>
        <w:tc>
          <w:tcPr>
            <w:tcW w:w="645" w:type="dxa"/>
          </w:tcPr>
          <w:p w14:paraId="133BEF84" w14:textId="77777777" w:rsidR="00747F86" w:rsidRDefault="007767D7">
            <w:pPr>
              <w:pStyle w:val="TableParagraphNormal"/>
              <w:contextualSpacing w:val="0"/>
            </w:pPr>
            <w:r>
              <w:rPr>
                <w:sz w:val="12"/>
              </w:rPr>
              <w:t xml:space="preserve">N/A </w:t>
            </w:r>
          </w:p>
        </w:tc>
        <w:tc>
          <w:tcPr>
            <w:tcW w:w="661" w:type="dxa"/>
          </w:tcPr>
          <w:p w14:paraId="133BEF85" w14:textId="77777777" w:rsidR="00747F86" w:rsidRDefault="007767D7">
            <w:pPr>
              <w:pStyle w:val="TableParagraphNormal"/>
              <w:contextualSpacing w:val="0"/>
            </w:pPr>
            <w:r>
              <w:rPr>
                <w:sz w:val="12"/>
              </w:rPr>
              <w:t xml:space="preserve">N/A </w:t>
            </w:r>
          </w:p>
        </w:tc>
        <w:tc>
          <w:tcPr>
            <w:tcW w:w="584" w:type="dxa"/>
          </w:tcPr>
          <w:p w14:paraId="133BEF86" w14:textId="77777777" w:rsidR="00747F86" w:rsidRDefault="007767D7">
            <w:pPr>
              <w:pStyle w:val="TableParagraphNormal"/>
              <w:contextualSpacing w:val="0"/>
            </w:pPr>
            <w:r>
              <w:rPr>
                <w:sz w:val="12"/>
              </w:rPr>
              <w:t xml:space="preserve">N/A </w:t>
            </w:r>
          </w:p>
        </w:tc>
        <w:tc>
          <w:tcPr>
            <w:tcW w:w="384" w:type="dxa"/>
          </w:tcPr>
          <w:p w14:paraId="133BEF87" w14:textId="77777777" w:rsidR="00747F86" w:rsidRDefault="007767D7">
            <w:pPr>
              <w:pStyle w:val="TableParagraphNormal"/>
              <w:contextualSpacing w:val="0"/>
            </w:pPr>
            <w:r>
              <w:rPr>
                <w:sz w:val="12"/>
              </w:rPr>
              <w:t xml:space="preserve">IS </w:t>
            </w:r>
          </w:p>
        </w:tc>
      </w:tr>
      <w:tr w:rsidR="00747F86" w14:paraId="133BEF98" w14:textId="77777777">
        <w:tc>
          <w:tcPr>
            <w:tcW w:w="661" w:type="dxa"/>
          </w:tcPr>
          <w:p w14:paraId="133BEF89" w14:textId="77777777" w:rsidR="00747F86" w:rsidRDefault="007767D7">
            <w:pPr>
              <w:pStyle w:val="TableParagraphNormal"/>
              <w:contextualSpacing w:val="0"/>
            </w:pPr>
            <w:r>
              <w:rPr>
                <w:b/>
                <w:sz w:val="12"/>
              </w:rPr>
              <w:t>7.13</w:t>
            </w:r>
          </w:p>
        </w:tc>
        <w:tc>
          <w:tcPr>
            <w:tcW w:w="645" w:type="dxa"/>
          </w:tcPr>
          <w:p w14:paraId="133BEF8A" w14:textId="77777777" w:rsidR="00747F86" w:rsidRDefault="007767D7">
            <w:pPr>
              <w:pStyle w:val="TableParagraphNormal"/>
              <w:contextualSpacing w:val="0"/>
            </w:pPr>
            <w:r>
              <w:rPr>
                <w:sz w:val="12"/>
              </w:rPr>
              <w:t>7.13</w:t>
            </w:r>
          </w:p>
        </w:tc>
        <w:tc>
          <w:tcPr>
            <w:tcW w:w="1199" w:type="dxa"/>
          </w:tcPr>
          <w:p w14:paraId="133BEF8B" w14:textId="77777777" w:rsidR="00747F86" w:rsidRDefault="007767D7">
            <w:pPr>
              <w:pStyle w:val="TableParagraphNormal"/>
              <w:contextualSpacing w:val="0"/>
            </w:pPr>
            <w:r>
              <w:rPr>
                <w:sz w:val="12"/>
              </w:rPr>
              <w:t>Set Auxiliary Controller State</w:t>
            </w:r>
          </w:p>
        </w:tc>
        <w:tc>
          <w:tcPr>
            <w:tcW w:w="492" w:type="dxa"/>
          </w:tcPr>
          <w:p w14:paraId="133BEF8C" w14:textId="77777777" w:rsidR="00747F86" w:rsidRDefault="007767D7">
            <w:pPr>
              <w:pStyle w:val="TableParagraphNormal"/>
              <w:contextualSpacing w:val="0"/>
            </w:pPr>
            <w:r>
              <w:rPr>
                <w:sz w:val="12"/>
              </w:rPr>
              <w:t>Y</w:t>
            </w:r>
          </w:p>
        </w:tc>
        <w:tc>
          <w:tcPr>
            <w:tcW w:w="645" w:type="dxa"/>
          </w:tcPr>
          <w:p w14:paraId="133BEF8D" w14:textId="77777777" w:rsidR="00747F86" w:rsidRDefault="007767D7">
            <w:pPr>
              <w:pStyle w:val="TableParagraphNormal"/>
              <w:contextualSpacing w:val="0"/>
            </w:pPr>
            <w:r>
              <w:rPr>
                <w:sz w:val="12"/>
              </w:rPr>
              <w:t>N/A</w:t>
            </w:r>
          </w:p>
        </w:tc>
        <w:tc>
          <w:tcPr>
            <w:tcW w:w="661" w:type="dxa"/>
          </w:tcPr>
          <w:p w14:paraId="133BEF8E" w14:textId="77777777" w:rsidR="00747F86" w:rsidRDefault="007767D7">
            <w:pPr>
              <w:pStyle w:val="TableParagraphNormal"/>
              <w:contextualSpacing w:val="0"/>
            </w:pPr>
            <w:r>
              <w:rPr>
                <w:sz w:val="12"/>
              </w:rPr>
              <w:t>N/A</w:t>
            </w:r>
          </w:p>
        </w:tc>
        <w:tc>
          <w:tcPr>
            <w:tcW w:w="645" w:type="dxa"/>
          </w:tcPr>
          <w:p w14:paraId="133BEF8F" w14:textId="77777777" w:rsidR="00747F86" w:rsidRDefault="007767D7">
            <w:pPr>
              <w:pStyle w:val="TableParagraphNormal"/>
              <w:contextualSpacing w:val="0"/>
            </w:pPr>
            <w:r>
              <w:rPr>
                <w:sz w:val="12"/>
              </w:rPr>
              <w:t>N/A</w:t>
            </w:r>
          </w:p>
        </w:tc>
        <w:tc>
          <w:tcPr>
            <w:tcW w:w="645" w:type="dxa"/>
          </w:tcPr>
          <w:p w14:paraId="133BEF90" w14:textId="77777777" w:rsidR="00747F86" w:rsidRDefault="007767D7">
            <w:pPr>
              <w:pStyle w:val="TableParagraphNormal"/>
              <w:contextualSpacing w:val="0"/>
            </w:pPr>
            <w:r>
              <w:rPr>
                <w:sz w:val="12"/>
              </w:rPr>
              <w:t>N/A</w:t>
            </w:r>
          </w:p>
        </w:tc>
        <w:tc>
          <w:tcPr>
            <w:tcW w:w="676" w:type="dxa"/>
          </w:tcPr>
          <w:p w14:paraId="133BEF91" w14:textId="77777777" w:rsidR="00747F86" w:rsidRDefault="007767D7">
            <w:pPr>
              <w:pStyle w:val="TableParagraphNormal"/>
              <w:contextualSpacing w:val="0"/>
            </w:pPr>
            <w:r>
              <w:rPr>
                <w:sz w:val="12"/>
              </w:rPr>
              <w:t xml:space="preserve">Mandatory SMETS 2 </w:t>
            </w:r>
          </w:p>
        </w:tc>
        <w:tc>
          <w:tcPr>
            <w:tcW w:w="645" w:type="dxa"/>
          </w:tcPr>
          <w:p w14:paraId="133BEF92" w14:textId="77777777" w:rsidR="00747F86" w:rsidRDefault="007767D7">
            <w:pPr>
              <w:pStyle w:val="TableParagraphNormal"/>
              <w:contextualSpacing w:val="0"/>
            </w:pPr>
            <w:r>
              <w:rPr>
                <w:sz w:val="12"/>
              </w:rPr>
              <w:t>Mandatory SMETS 2</w:t>
            </w:r>
          </w:p>
        </w:tc>
        <w:tc>
          <w:tcPr>
            <w:tcW w:w="707" w:type="dxa"/>
          </w:tcPr>
          <w:p w14:paraId="133BEF93" w14:textId="77777777" w:rsidR="00747F86" w:rsidRDefault="007767D7">
            <w:pPr>
              <w:pStyle w:val="TableParagraphNormal"/>
              <w:contextualSpacing w:val="0"/>
            </w:pPr>
            <w:r>
              <w:rPr>
                <w:sz w:val="12"/>
              </w:rPr>
              <w:t>N/A</w:t>
            </w:r>
          </w:p>
        </w:tc>
        <w:tc>
          <w:tcPr>
            <w:tcW w:w="645" w:type="dxa"/>
          </w:tcPr>
          <w:p w14:paraId="133BEF94" w14:textId="77777777" w:rsidR="00747F86" w:rsidRDefault="007767D7">
            <w:pPr>
              <w:pStyle w:val="TableParagraphNormal"/>
              <w:contextualSpacing w:val="0"/>
            </w:pPr>
            <w:r>
              <w:rPr>
                <w:sz w:val="12"/>
              </w:rPr>
              <w:t>N/A</w:t>
            </w:r>
          </w:p>
        </w:tc>
        <w:tc>
          <w:tcPr>
            <w:tcW w:w="661" w:type="dxa"/>
          </w:tcPr>
          <w:p w14:paraId="133BEF95" w14:textId="77777777" w:rsidR="00747F86" w:rsidRDefault="007767D7">
            <w:pPr>
              <w:pStyle w:val="TableParagraphNormal"/>
              <w:contextualSpacing w:val="0"/>
            </w:pPr>
            <w:r>
              <w:rPr>
                <w:sz w:val="12"/>
              </w:rPr>
              <w:t>N/A</w:t>
            </w:r>
          </w:p>
        </w:tc>
        <w:tc>
          <w:tcPr>
            <w:tcW w:w="584" w:type="dxa"/>
          </w:tcPr>
          <w:p w14:paraId="133BEF96" w14:textId="77777777" w:rsidR="00747F86" w:rsidRDefault="007767D7">
            <w:pPr>
              <w:pStyle w:val="TableParagraphNormal"/>
              <w:contextualSpacing w:val="0"/>
            </w:pPr>
            <w:r>
              <w:rPr>
                <w:sz w:val="12"/>
              </w:rPr>
              <w:t>N/A</w:t>
            </w:r>
          </w:p>
        </w:tc>
        <w:tc>
          <w:tcPr>
            <w:tcW w:w="384" w:type="dxa"/>
          </w:tcPr>
          <w:p w14:paraId="133BEF97" w14:textId="77777777" w:rsidR="00747F86" w:rsidRDefault="007767D7">
            <w:pPr>
              <w:pStyle w:val="TableParagraphNormal"/>
              <w:contextualSpacing w:val="0"/>
            </w:pPr>
            <w:r>
              <w:rPr>
                <w:sz w:val="12"/>
              </w:rPr>
              <w:t>IS</w:t>
            </w:r>
          </w:p>
        </w:tc>
      </w:tr>
      <w:tr w:rsidR="00747F86" w14:paraId="133BEFA8" w14:textId="77777777">
        <w:tc>
          <w:tcPr>
            <w:tcW w:w="661" w:type="dxa"/>
          </w:tcPr>
          <w:p w14:paraId="133BEF99" w14:textId="77777777" w:rsidR="00747F86" w:rsidRDefault="007767D7">
            <w:pPr>
              <w:pStyle w:val="TableParagraphNormal"/>
              <w:contextualSpacing w:val="0"/>
            </w:pPr>
            <w:r>
              <w:rPr>
                <w:b/>
                <w:sz w:val="12"/>
              </w:rPr>
              <w:t>7.14</w:t>
            </w:r>
          </w:p>
        </w:tc>
        <w:tc>
          <w:tcPr>
            <w:tcW w:w="645" w:type="dxa"/>
          </w:tcPr>
          <w:p w14:paraId="133BEF9A" w14:textId="77777777" w:rsidR="00747F86" w:rsidRDefault="007767D7">
            <w:pPr>
              <w:pStyle w:val="TableParagraphNormal"/>
              <w:contextualSpacing w:val="0"/>
            </w:pPr>
            <w:r>
              <w:rPr>
                <w:sz w:val="12"/>
              </w:rPr>
              <w:t>7.14</w:t>
            </w:r>
          </w:p>
        </w:tc>
        <w:tc>
          <w:tcPr>
            <w:tcW w:w="1199" w:type="dxa"/>
          </w:tcPr>
          <w:p w14:paraId="133BEF9B" w14:textId="77777777" w:rsidR="00747F86" w:rsidRDefault="007767D7">
            <w:pPr>
              <w:pStyle w:val="TableParagraphNormal"/>
              <w:contextualSpacing w:val="0"/>
            </w:pPr>
            <w:r>
              <w:rPr>
                <w:sz w:val="12"/>
              </w:rPr>
              <w:t>Read Auxiliary Controller Configuration Data</w:t>
            </w:r>
          </w:p>
        </w:tc>
        <w:tc>
          <w:tcPr>
            <w:tcW w:w="492" w:type="dxa"/>
          </w:tcPr>
          <w:p w14:paraId="133BEF9C" w14:textId="77777777" w:rsidR="00747F86" w:rsidRDefault="007767D7">
            <w:pPr>
              <w:pStyle w:val="TableParagraphNormal"/>
              <w:contextualSpacing w:val="0"/>
            </w:pPr>
            <w:r>
              <w:rPr>
                <w:sz w:val="12"/>
              </w:rPr>
              <w:t>N</w:t>
            </w:r>
          </w:p>
        </w:tc>
        <w:tc>
          <w:tcPr>
            <w:tcW w:w="645" w:type="dxa"/>
          </w:tcPr>
          <w:p w14:paraId="133BEF9D" w14:textId="77777777" w:rsidR="00747F86" w:rsidRDefault="007767D7">
            <w:pPr>
              <w:pStyle w:val="TableParagraphNormal"/>
              <w:contextualSpacing w:val="0"/>
            </w:pPr>
            <w:r>
              <w:rPr>
                <w:sz w:val="12"/>
              </w:rPr>
              <w:t>Mandatory SMETS 2</w:t>
            </w:r>
          </w:p>
        </w:tc>
        <w:tc>
          <w:tcPr>
            <w:tcW w:w="661" w:type="dxa"/>
          </w:tcPr>
          <w:p w14:paraId="133BEF9E" w14:textId="77777777" w:rsidR="00747F86" w:rsidRDefault="007767D7">
            <w:pPr>
              <w:pStyle w:val="TableParagraphNormal"/>
              <w:contextualSpacing w:val="0"/>
            </w:pPr>
            <w:r>
              <w:rPr>
                <w:sz w:val="12"/>
              </w:rPr>
              <w:t>N/A</w:t>
            </w:r>
          </w:p>
        </w:tc>
        <w:tc>
          <w:tcPr>
            <w:tcW w:w="645" w:type="dxa"/>
          </w:tcPr>
          <w:p w14:paraId="133BEF9F" w14:textId="77777777" w:rsidR="00747F86" w:rsidRDefault="007767D7">
            <w:pPr>
              <w:pStyle w:val="TableParagraphNormal"/>
              <w:contextualSpacing w:val="0"/>
            </w:pPr>
            <w:r>
              <w:rPr>
                <w:sz w:val="12"/>
              </w:rPr>
              <w:t>N/A</w:t>
            </w:r>
          </w:p>
        </w:tc>
        <w:tc>
          <w:tcPr>
            <w:tcW w:w="645" w:type="dxa"/>
          </w:tcPr>
          <w:p w14:paraId="133BEFA0" w14:textId="77777777" w:rsidR="00747F86" w:rsidRDefault="007767D7">
            <w:pPr>
              <w:pStyle w:val="TableParagraphNormal"/>
              <w:contextualSpacing w:val="0"/>
            </w:pPr>
            <w:r>
              <w:rPr>
                <w:sz w:val="12"/>
              </w:rPr>
              <w:t>N/A</w:t>
            </w:r>
          </w:p>
        </w:tc>
        <w:tc>
          <w:tcPr>
            <w:tcW w:w="676" w:type="dxa"/>
          </w:tcPr>
          <w:p w14:paraId="133BEFA1" w14:textId="77777777" w:rsidR="00747F86" w:rsidRDefault="007767D7">
            <w:pPr>
              <w:pStyle w:val="TableParagraphNormal"/>
              <w:contextualSpacing w:val="0"/>
            </w:pPr>
            <w:r>
              <w:rPr>
                <w:sz w:val="12"/>
              </w:rPr>
              <w:t>N/A</w:t>
            </w:r>
          </w:p>
        </w:tc>
        <w:tc>
          <w:tcPr>
            <w:tcW w:w="645" w:type="dxa"/>
          </w:tcPr>
          <w:p w14:paraId="133BEFA2" w14:textId="77777777" w:rsidR="00747F86" w:rsidRDefault="007767D7">
            <w:pPr>
              <w:pStyle w:val="TableParagraphNormal"/>
              <w:contextualSpacing w:val="0"/>
            </w:pPr>
            <w:r>
              <w:rPr>
                <w:sz w:val="12"/>
              </w:rPr>
              <w:t>N/A</w:t>
            </w:r>
          </w:p>
        </w:tc>
        <w:tc>
          <w:tcPr>
            <w:tcW w:w="707" w:type="dxa"/>
          </w:tcPr>
          <w:p w14:paraId="133BEFA3" w14:textId="77777777" w:rsidR="00747F86" w:rsidRDefault="007767D7">
            <w:pPr>
              <w:pStyle w:val="TableParagraphNormal"/>
              <w:contextualSpacing w:val="0"/>
            </w:pPr>
            <w:r>
              <w:rPr>
                <w:sz w:val="12"/>
              </w:rPr>
              <w:t>N/A</w:t>
            </w:r>
          </w:p>
        </w:tc>
        <w:tc>
          <w:tcPr>
            <w:tcW w:w="645" w:type="dxa"/>
          </w:tcPr>
          <w:p w14:paraId="133BEFA4" w14:textId="77777777" w:rsidR="00747F86" w:rsidRDefault="007767D7">
            <w:pPr>
              <w:pStyle w:val="TableParagraphNormal"/>
              <w:contextualSpacing w:val="0"/>
            </w:pPr>
            <w:r>
              <w:rPr>
                <w:sz w:val="12"/>
              </w:rPr>
              <w:t>N/A</w:t>
            </w:r>
          </w:p>
        </w:tc>
        <w:tc>
          <w:tcPr>
            <w:tcW w:w="661" w:type="dxa"/>
          </w:tcPr>
          <w:p w14:paraId="133BEFA5" w14:textId="77777777" w:rsidR="00747F86" w:rsidRDefault="007767D7">
            <w:pPr>
              <w:pStyle w:val="TableParagraphNormal"/>
              <w:contextualSpacing w:val="0"/>
            </w:pPr>
            <w:r>
              <w:rPr>
                <w:sz w:val="12"/>
              </w:rPr>
              <w:t>N/A</w:t>
            </w:r>
          </w:p>
        </w:tc>
        <w:tc>
          <w:tcPr>
            <w:tcW w:w="584" w:type="dxa"/>
          </w:tcPr>
          <w:p w14:paraId="133BEFA6" w14:textId="77777777" w:rsidR="00747F86" w:rsidRDefault="007767D7">
            <w:pPr>
              <w:pStyle w:val="TableParagraphNormal"/>
              <w:contextualSpacing w:val="0"/>
            </w:pPr>
            <w:r>
              <w:rPr>
                <w:sz w:val="12"/>
              </w:rPr>
              <w:t>N/A</w:t>
            </w:r>
          </w:p>
        </w:tc>
        <w:tc>
          <w:tcPr>
            <w:tcW w:w="384" w:type="dxa"/>
          </w:tcPr>
          <w:p w14:paraId="133BEFA7" w14:textId="77777777" w:rsidR="00747F86" w:rsidRDefault="007767D7">
            <w:pPr>
              <w:pStyle w:val="TableParagraphNormal"/>
              <w:contextualSpacing w:val="0"/>
            </w:pPr>
            <w:r>
              <w:rPr>
                <w:sz w:val="12"/>
              </w:rPr>
              <w:t>IS</w:t>
            </w:r>
          </w:p>
        </w:tc>
      </w:tr>
      <w:tr w:rsidR="00747F86" w14:paraId="133BEFB8" w14:textId="77777777">
        <w:tc>
          <w:tcPr>
            <w:tcW w:w="661" w:type="dxa"/>
          </w:tcPr>
          <w:p w14:paraId="133BEFA9" w14:textId="77777777" w:rsidR="00747F86" w:rsidRDefault="007767D7">
            <w:pPr>
              <w:pStyle w:val="TableParagraphNormal"/>
              <w:contextualSpacing w:val="0"/>
            </w:pPr>
            <w:r>
              <w:rPr>
                <w:b/>
                <w:sz w:val="12"/>
              </w:rPr>
              <w:t>7.15</w:t>
            </w:r>
          </w:p>
        </w:tc>
        <w:tc>
          <w:tcPr>
            <w:tcW w:w="645" w:type="dxa"/>
          </w:tcPr>
          <w:p w14:paraId="133BEFAA" w14:textId="77777777" w:rsidR="00747F86" w:rsidRDefault="007767D7">
            <w:pPr>
              <w:pStyle w:val="TableParagraphNormal"/>
              <w:contextualSpacing w:val="0"/>
            </w:pPr>
            <w:r>
              <w:rPr>
                <w:sz w:val="12"/>
              </w:rPr>
              <w:t>7.15</w:t>
            </w:r>
          </w:p>
        </w:tc>
        <w:tc>
          <w:tcPr>
            <w:tcW w:w="1199" w:type="dxa"/>
          </w:tcPr>
          <w:p w14:paraId="133BEFAB" w14:textId="77777777" w:rsidR="00747F86" w:rsidRDefault="007767D7">
            <w:pPr>
              <w:pStyle w:val="TableParagraphNormal"/>
              <w:contextualSpacing w:val="0"/>
            </w:pPr>
            <w:r>
              <w:rPr>
                <w:sz w:val="12"/>
              </w:rPr>
              <w:t>Read Auxiliary Controller Operational Data</w:t>
            </w:r>
          </w:p>
        </w:tc>
        <w:tc>
          <w:tcPr>
            <w:tcW w:w="492" w:type="dxa"/>
          </w:tcPr>
          <w:p w14:paraId="133BEFAC" w14:textId="77777777" w:rsidR="00747F86" w:rsidRDefault="007767D7">
            <w:pPr>
              <w:pStyle w:val="TableParagraphNormal"/>
              <w:contextualSpacing w:val="0"/>
            </w:pPr>
            <w:r>
              <w:rPr>
                <w:sz w:val="12"/>
              </w:rPr>
              <w:t>N</w:t>
            </w:r>
          </w:p>
        </w:tc>
        <w:tc>
          <w:tcPr>
            <w:tcW w:w="645" w:type="dxa"/>
          </w:tcPr>
          <w:p w14:paraId="133BEFAD" w14:textId="77777777" w:rsidR="00747F86" w:rsidRDefault="007767D7">
            <w:pPr>
              <w:pStyle w:val="TableParagraphNormal"/>
              <w:contextualSpacing w:val="0"/>
            </w:pPr>
            <w:r>
              <w:rPr>
                <w:sz w:val="12"/>
              </w:rPr>
              <w:t>Mandatory SMETS 2</w:t>
            </w:r>
          </w:p>
        </w:tc>
        <w:tc>
          <w:tcPr>
            <w:tcW w:w="661" w:type="dxa"/>
          </w:tcPr>
          <w:p w14:paraId="133BEFAE" w14:textId="77777777" w:rsidR="00747F86" w:rsidRDefault="007767D7">
            <w:pPr>
              <w:pStyle w:val="TableParagraphNormal"/>
              <w:contextualSpacing w:val="0"/>
            </w:pPr>
            <w:r>
              <w:rPr>
                <w:sz w:val="12"/>
              </w:rPr>
              <w:t>N/A</w:t>
            </w:r>
          </w:p>
        </w:tc>
        <w:tc>
          <w:tcPr>
            <w:tcW w:w="645" w:type="dxa"/>
          </w:tcPr>
          <w:p w14:paraId="133BEFAF" w14:textId="77777777" w:rsidR="00747F86" w:rsidRDefault="007767D7">
            <w:pPr>
              <w:pStyle w:val="TableParagraphNormal"/>
              <w:contextualSpacing w:val="0"/>
            </w:pPr>
            <w:r>
              <w:rPr>
                <w:sz w:val="12"/>
              </w:rPr>
              <w:t>N/A</w:t>
            </w:r>
          </w:p>
        </w:tc>
        <w:tc>
          <w:tcPr>
            <w:tcW w:w="645" w:type="dxa"/>
          </w:tcPr>
          <w:p w14:paraId="133BEFB0" w14:textId="77777777" w:rsidR="00747F86" w:rsidRDefault="007767D7">
            <w:pPr>
              <w:pStyle w:val="TableParagraphNormal"/>
              <w:contextualSpacing w:val="0"/>
            </w:pPr>
            <w:r>
              <w:rPr>
                <w:sz w:val="12"/>
              </w:rPr>
              <w:t>N/A</w:t>
            </w:r>
          </w:p>
        </w:tc>
        <w:tc>
          <w:tcPr>
            <w:tcW w:w="676" w:type="dxa"/>
          </w:tcPr>
          <w:p w14:paraId="133BEFB1" w14:textId="77777777" w:rsidR="00747F86" w:rsidRDefault="007767D7">
            <w:pPr>
              <w:pStyle w:val="TableParagraphNormal"/>
              <w:contextualSpacing w:val="0"/>
            </w:pPr>
            <w:r>
              <w:rPr>
                <w:sz w:val="12"/>
              </w:rPr>
              <w:t>N/A</w:t>
            </w:r>
          </w:p>
        </w:tc>
        <w:tc>
          <w:tcPr>
            <w:tcW w:w="645" w:type="dxa"/>
          </w:tcPr>
          <w:p w14:paraId="133BEFB2" w14:textId="77777777" w:rsidR="00747F86" w:rsidRDefault="007767D7">
            <w:pPr>
              <w:pStyle w:val="TableParagraphNormal"/>
              <w:contextualSpacing w:val="0"/>
            </w:pPr>
            <w:r>
              <w:rPr>
                <w:sz w:val="12"/>
              </w:rPr>
              <w:t>N/A</w:t>
            </w:r>
          </w:p>
        </w:tc>
        <w:tc>
          <w:tcPr>
            <w:tcW w:w="707" w:type="dxa"/>
          </w:tcPr>
          <w:p w14:paraId="133BEFB3" w14:textId="77777777" w:rsidR="00747F86" w:rsidRDefault="007767D7">
            <w:pPr>
              <w:pStyle w:val="TableParagraphNormal"/>
              <w:contextualSpacing w:val="0"/>
            </w:pPr>
            <w:r>
              <w:rPr>
                <w:sz w:val="12"/>
              </w:rPr>
              <w:t>N/A</w:t>
            </w:r>
          </w:p>
        </w:tc>
        <w:tc>
          <w:tcPr>
            <w:tcW w:w="645" w:type="dxa"/>
          </w:tcPr>
          <w:p w14:paraId="133BEFB4" w14:textId="77777777" w:rsidR="00747F86" w:rsidRDefault="007767D7">
            <w:pPr>
              <w:pStyle w:val="TableParagraphNormal"/>
              <w:contextualSpacing w:val="0"/>
            </w:pPr>
            <w:r>
              <w:rPr>
                <w:sz w:val="12"/>
              </w:rPr>
              <w:t>N/A</w:t>
            </w:r>
          </w:p>
        </w:tc>
        <w:tc>
          <w:tcPr>
            <w:tcW w:w="661" w:type="dxa"/>
          </w:tcPr>
          <w:p w14:paraId="133BEFB5" w14:textId="77777777" w:rsidR="00747F86" w:rsidRDefault="007767D7">
            <w:pPr>
              <w:pStyle w:val="TableParagraphNormal"/>
              <w:contextualSpacing w:val="0"/>
            </w:pPr>
            <w:r>
              <w:rPr>
                <w:sz w:val="12"/>
              </w:rPr>
              <w:t>N/A</w:t>
            </w:r>
          </w:p>
        </w:tc>
        <w:tc>
          <w:tcPr>
            <w:tcW w:w="584" w:type="dxa"/>
          </w:tcPr>
          <w:p w14:paraId="133BEFB6" w14:textId="77777777" w:rsidR="00747F86" w:rsidRDefault="007767D7">
            <w:pPr>
              <w:pStyle w:val="TableParagraphNormal"/>
              <w:contextualSpacing w:val="0"/>
            </w:pPr>
            <w:r>
              <w:rPr>
                <w:sz w:val="12"/>
              </w:rPr>
              <w:t>N/A</w:t>
            </w:r>
          </w:p>
        </w:tc>
        <w:tc>
          <w:tcPr>
            <w:tcW w:w="384" w:type="dxa"/>
          </w:tcPr>
          <w:p w14:paraId="133BEFB7" w14:textId="77777777" w:rsidR="00747F86" w:rsidRDefault="007767D7">
            <w:pPr>
              <w:pStyle w:val="TableParagraphNormal"/>
              <w:contextualSpacing w:val="0"/>
            </w:pPr>
            <w:r>
              <w:rPr>
                <w:sz w:val="12"/>
              </w:rPr>
              <w:t>IS</w:t>
            </w:r>
          </w:p>
        </w:tc>
      </w:tr>
      <w:tr w:rsidR="00747F86" w14:paraId="133BEFC8" w14:textId="77777777">
        <w:tc>
          <w:tcPr>
            <w:tcW w:w="661" w:type="dxa"/>
          </w:tcPr>
          <w:p w14:paraId="133BEFB9" w14:textId="77777777" w:rsidR="00747F86" w:rsidRDefault="007767D7">
            <w:pPr>
              <w:pStyle w:val="TableParagraphNormal"/>
              <w:contextualSpacing w:val="0"/>
            </w:pPr>
            <w:r>
              <w:rPr>
                <w:b/>
                <w:sz w:val="12"/>
              </w:rPr>
              <w:t>8.1</w:t>
            </w:r>
            <w:r>
              <w:rPr>
                <w:sz w:val="12"/>
              </w:rPr>
              <w:t xml:space="preserve"> </w:t>
            </w:r>
          </w:p>
        </w:tc>
        <w:tc>
          <w:tcPr>
            <w:tcW w:w="645" w:type="dxa"/>
          </w:tcPr>
          <w:p w14:paraId="133BEFBA" w14:textId="77777777" w:rsidR="00747F86" w:rsidRDefault="007767D7">
            <w:pPr>
              <w:pStyle w:val="TableParagraphNormal"/>
              <w:contextualSpacing w:val="0"/>
            </w:pPr>
            <w:r>
              <w:rPr>
                <w:sz w:val="12"/>
              </w:rPr>
              <w:t xml:space="preserve">8.1.1 </w:t>
            </w:r>
          </w:p>
        </w:tc>
        <w:tc>
          <w:tcPr>
            <w:tcW w:w="1199" w:type="dxa"/>
          </w:tcPr>
          <w:p w14:paraId="133BEFBB" w14:textId="77777777" w:rsidR="00747F86" w:rsidRDefault="007767D7">
            <w:pPr>
              <w:pStyle w:val="TableParagraphNormal"/>
              <w:contextualSpacing w:val="0"/>
            </w:pPr>
            <w:r>
              <w:rPr>
                <w:sz w:val="12"/>
              </w:rPr>
              <w:t xml:space="preserve">Commission Device </w:t>
            </w:r>
          </w:p>
        </w:tc>
        <w:tc>
          <w:tcPr>
            <w:tcW w:w="492" w:type="dxa"/>
          </w:tcPr>
          <w:p w14:paraId="133BEFBC" w14:textId="77777777" w:rsidR="00747F86" w:rsidRDefault="007767D7">
            <w:pPr>
              <w:pStyle w:val="TableParagraphNormal"/>
              <w:contextualSpacing w:val="0"/>
            </w:pPr>
            <w:r>
              <w:rPr>
                <w:sz w:val="12"/>
              </w:rPr>
              <w:t xml:space="preserve">Y </w:t>
            </w:r>
          </w:p>
        </w:tc>
        <w:tc>
          <w:tcPr>
            <w:tcW w:w="645" w:type="dxa"/>
          </w:tcPr>
          <w:p w14:paraId="133BEFBD" w14:textId="77777777" w:rsidR="00747F86" w:rsidRDefault="007767D7">
            <w:pPr>
              <w:pStyle w:val="TableParagraphNormal"/>
              <w:contextualSpacing w:val="0"/>
            </w:pPr>
            <w:r>
              <w:rPr>
                <w:sz w:val="12"/>
              </w:rPr>
              <w:t xml:space="preserve">N/A </w:t>
            </w:r>
          </w:p>
        </w:tc>
        <w:tc>
          <w:tcPr>
            <w:tcW w:w="661" w:type="dxa"/>
          </w:tcPr>
          <w:p w14:paraId="133BEFBE" w14:textId="77777777" w:rsidR="00747F86" w:rsidRDefault="007767D7">
            <w:pPr>
              <w:pStyle w:val="TableParagraphNormal"/>
              <w:contextualSpacing w:val="0"/>
            </w:pPr>
            <w:r>
              <w:rPr>
                <w:sz w:val="12"/>
              </w:rPr>
              <w:t xml:space="preserve">N/A </w:t>
            </w:r>
          </w:p>
        </w:tc>
        <w:tc>
          <w:tcPr>
            <w:tcW w:w="645" w:type="dxa"/>
          </w:tcPr>
          <w:p w14:paraId="133BEFBF" w14:textId="77777777" w:rsidR="00747F86" w:rsidRDefault="007767D7">
            <w:pPr>
              <w:pStyle w:val="TableParagraphNormal"/>
              <w:contextualSpacing w:val="0"/>
            </w:pPr>
            <w:r>
              <w:rPr>
                <w:sz w:val="12"/>
              </w:rPr>
              <w:t xml:space="preserve">N/A </w:t>
            </w:r>
          </w:p>
        </w:tc>
        <w:tc>
          <w:tcPr>
            <w:tcW w:w="645" w:type="dxa"/>
          </w:tcPr>
          <w:p w14:paraId="133BEFC0" w14:textId="77777777" w:rsidR="00747F86" w:rsidRDefault="007767D7">
            <w:pPr>
              <w:pStyle w:val="TableParagraphNormal"/>
              <w:contextualSpacing w:val="0"/>
            </w:pPr>
            <w:r>
              <w:rPr>
                <w:sz w:val="12"/>
              </w:rPr>
              <w:t xml:space="preserve">N/A </w:t>
            </w:r>
          </w:p>
        </w:tc>
        <w:tc>
          <w:tcPr>
            <w:tcW w:w="676" w:type="dxa"/>
          </w:tcPr>
          <w:p w14:paraId="133BEFC1" w14:textId="77777777" w:rsidR="00747F86" w:rsidRDefault="007767D7">
            <w:pPr>
              <w:pStyle w:val="TableParagraphNormal"/>
              <w:contextualSpacing w:val="0"/>
            </w:pPr>
            <w:r>
              <w:rPr>
                <w:sz w:val="12"/>
              </w:rPr>
              <w:t xml:space="preserve">Mandatory </w:t>
            </w:r>
          </w:p>
        </w:tc>
        <w:tc>
          <w:tcPr>
            <w:tcW w:w="645" w:type="dxa"/>
          </w:tcPr>
          <w:p w14:paraId="133BEFC2" w14:textId="77777777" w:rsidR="00747F86" w:rsidRDefault="007767D7">
            <w:pPr>
              <w:pStyle w:val="TableParagraphNormal"/>
              <w:contextualSpacing w:val="0"/>
            </w:pPr>
            <w:r>
              <w:rPr>
                <w:sz w:val="12"/>
              </w:rPr>
              <w:t xml:space="preserve">Mandatory SMETS 2 </w:t>
            </w:r>
          </w:p>
        </w:tc>
        <w:tc>
          <w:tcPr>
            <w:tcW w:w="707" w:type="dxa"/>
          </w:tcPr>
          <w:p w14:paraId="133BEFC3" w14:textId="77777777" w:rsidR="00747F86" w:rsidRDefault="007767D7">
            <w:pPr>
              <w:pStyle w:val="TableParagraphNormal"/>
              <w:contextualSpacing w:val="0"/>
            </w:pPr>
            <w:r>
              <w:rPr>
                <w:sz w:val="12"/>
              </w:rPr>
              <w:t xml:space="preserve">N/A </w:t>
            </w:r>
          </w:p>
        </w:tc>
        <w:tc>
          <w:tcPr>
            <w:tcW w:w="645" w:type="dxa"/>
          </w:tcPr>
          <w:p w14:paraId="133BEFC4" w14:textId="77777777" w:rsidR="00747F86" w:rsidRDefault="007767D7">
            <w:pPr>
              <w:pStyle w:val="TableParagraphNormal"/>
              <w:contextualSpacing w:val="0"/>
            </w:pPr>
            <w:r>
              <w:rPr>
                <w:sz w:val="12"/>
              </w:rPr>
              <w:t xml:space="preserve">N/A </w:t>
            </w:r>
          </w:p>
        </w:tc>
        <w:tc>
          <w:tcPr>
            <w:tcW w:w="661" w:type="dxa"/>
          </w:tcPr>
          <w:p w14:paraId="133BEFC5" w14:textId="77777777" w:rsidR="00747F86" w:rsidRDefault="007767D7">
            <w:pPr>
              <w:pStyle w:val="TableParagraphNormal"/>
              <w:contextualSpacing w:val="0"/>
            </w:pPr>
            <w:r>
              <w:rPr>
                <w:sz w:val="12"/>
              </w:rPr>
              <w:t xml:space="preserve">N/A </w:t>
            </w:r>
          </w:p>
        </w:tc>
        <w:tc>
          <w:tcPr>
            <w:tcW w:w="584" w:type="dxa"/>
          </w:tcPr>
          <w:p w14:paraId="133BEFC6" w14:textId="77777777" w:rsidR="00747F86" w:rsidRDefault="007767D7">
            <w:pPr>
              <w:pStyle w:val="TableParagraphNormal"/>
              <w:contextualSpacing w:val="0"/>
            </w:pPr>
            <w:r>
              <w:rPr>
                <w:sz w:val="12"/>
              </w:rPr>
              <w:t xml:space="preserve">N/A </w:t>
            </w:r>
          </w:p>
        </w:tc>
        <w:tc>
          <w:tcPr>
            <w:tcW w:w="384" w:type="dxa"/>
          </w:tcPr>
          <w:p w14:paraId="133BEFC7" w14:textId="77777777" w:rsidR="00747F86" w:rsidRDefault="007767D7">
            <w:pPr>
              <w:pStyle w:val="TableParagraphNormal"/>
              <w:contextualSpacing w:val="0"/>
            </w:pPr>
            <w:r>
              <w:rPr>
                <w:sz w:val="12"/>
              </w:rPr>
              <w:t xml:space="preserve">IS </w:t>
            </w:r>
          </w:p>
        </w:tc>
      </w:tr>
      <w:tr w:rsidR="00747F86" w14:paraId="133BEFD8" w14:textId="77777777">
        <w:tc>
          <w:tcPr>
            <w:tcW w:w="661" w:type="dxa"/>
          </w:tcPr>
          <w:p w14:paraId="133BEFC9" w14:textId="77777777" w:rsidR="00747F86" w:rsidRDefault="007767D7">
            <w:pPr>
              <w:pStyle w:val="TableParagraphNormal"/>
              <w:contextualSpacing w:val="0"/>
            </w:pPr>
            <w:r>
              <w:rPr>
                <w:b/>
                <w:sz w:val="12"/>
              </w:rPr>
              <w:t>8.2</w:t>
            </w:r>
            <w:r>
              <w:rPr>
                <w:sz w:val="12"/>
              </w:rPr>
              <w:t xml:space="preserve"> </w:t>
            </w:r>
          </w:p>
        </w:tc>
        <w:tc>
          <w:tcPr>
            <w:tcW w:w="645" w:type="dxa"/>
          </w:tcPr>
          <w:p w14:paraId="133BEFCA" w14:textId="77777777" w:rsidR="00747F86" w:rsidRDefault="007767D7">
            <w:pPr>
              <w:pStyle w:val="TableParagraphNormal"/>
              <w:contextualSpacing w:val="0"/>
            </w:pPr>
            <w:r>
              <w:rPr>
                <w:sz w:val="12"/>
              </w:rPr>
              <w:t xml:space="preserve">8.2 </w:t>
            </w:r>
          </w:p>
        </w:tc>
        <w:tc>
          <w:tcPr>
            <w:tcW w:w="1199" w:type="dxa"/>
          </w:tcPr>
          <w:p w14:paraId="133BEFCB" w14:textId="77777777" w:rsidR="00747F86" w:rsidRDefault="007767D7">
            <w:pPr>
              <w:pStyle w:val="TableParagraphNormal"/>
              <w:contextualSpacing w:val="0"/>
            </w:pPr>
            <w:r>
              <w:rPr>
                <w:sz w:val="12"/>
              </w:rPr>
              <w:t xml:space="preserve">Read Inventory </w:t>
            </w:r>
          </w:p>
        </w:tc>
        <w:tc>
          <w:tcPr>
            <w:tcW w:w="492" w:type="dxa"/>
          </w:tcPr>
          <w:p w14:paraId="133BEFCC" w14:textId="77777777" w:rsidR="00747F86" w:rsidRDefault="007767D7">
            <w:pPr>
              <w:pStyle w:val="TableParagraphNormal"/>
              <w:contextualSpacing w:val="0"/>
            </w:pPr>
            <w:r>
              <w:rPr>
                <w:sz w:val="12"/>
              </w:rPr>
              <w:t xml:space="preserve">N </w:t>
            </w:r>
          </w:p>
        </w:tc>
        <w:tc>
          <w:tcPr>
            <w:tcW w:w="645" w:type="dxa"/>
          </w:tcPr>
          <w:p w14:paraId="133BEFCD" w14:textId="77777777" w:rsidR="00747F86" w:rsidRDefault="007767D7">
            <w:pPr>
              <w:pStyle w:val="TableParagraphNormal"/>
              <w:contextualSpacing w:val="0"/>
            </w:pPr>
            <w:r>
              <w:rPr>
                <w:sz w:val="12"/>
              </w:rPr>
              <w:t xml:space="preserve">N/A </w:t>
            </w:r>
          </w:p>
        </w:tc>
        <w:tc>
          <w:tcPr>
            <w:tcW w:w="661" w:type="dxa"/>
          </w:tcPr>
          <w:p w14:paraId="133BEFCE" w14:textId="77777777" w:rsidR="00747F86" w:rsidRDefault="007767D7">
            <w:pPr>
              <w:pStyle w:val="TableParagraphNormal"/>
              <w:contextualSpacing w:val="0"/>
            </w:pPr>
            <w:r>
              <w:rPr>
                <w:sz w:val="12"/>
              </w:rPr>
              <w:t xml:space="preserve">N/A </w:t>
            </w:r>
          </w:p>
        </w:tc>
        <w:tc>
          <w:tcPr>
            <w:tcW w:w="645" w:type="dxa"/>
          </w:tcPr>
          <w:p w14:paraId="133BEFCF" w14:textId="77777777" w:rsidR="00747F86" w:rsidRDefault="007767D7">
            <w:pPr>
              <w:pStyle w:val="TableParagraphNormal"/>
              <w:contextualSpacing w:val="0"/>
            </w:pPr>
            <w:r>
              <w:rPr>
                <w:sz w:val="12"/>
              </w:rPr>
              <w:t xml:space="preserve">N/A </w:t>
            </w:r>
          </w:p>
        </w:tc>
        <w:tc>
          <w:tcPr>
            <w:tcW w:w="645" w:type="dxa"/>
          </w:tcPr>
          <w:p w14:paraId="133BEFD0" w14:textId="77777777" w:rsidR="00747F86" w:rsidRDefault="007767D7">
            <w:pPr>
              <w:pStyle w:val="TableParagraphNormal"/>
              <w:contextualSpacing w:val="0"/>
            </w:pPr>
            <w:r>
              <w:rPr>
                <w:sz w:val="12"/>
              </w:rPr>
              <w:t xml:space="preserve">N/A </w:t>
            </w:r>
          </w:p>
        </w:tc>
        <w:tc>
          <w:tcPr>
            <w:tcW w:w="676" w:type="dxa"/>
          </w:tcPr>
          <w:p w14:paraId="133BEFD1" w14:textId="77777777" w:rsidR="00747F86" w:rsidRDefault="007767D7">
            <w:pPr>
              <w:pStyle w:val="TableParagraphNormal"/>
              <w:contextualSpacing w:val="0"/>
            </w:pPr>
            <w:r>
              <w:rPr>
                <w:sz w:val="12"/>
              </w:rPr>
              <w:t xml:space="preserve">N/A </w:t>
            </w:r>
          </w:p>
        </w:tc>
        <w:tc>
          <w:tcPr>
            <w:tcW w:w="645" w:type="dxa"/>
          </w:tcPr>
          <w:p w14:paraId="133BEFD2" w14:textId="77777777" w:rsidR="00747F86" w:rsidRDefault="007767D7">
            <w:pPr>
              <w:pStyle w:val="TableParagraphNormal"/>
              <w:contextualSpacing w:val="0"/>
            </w:pPr>
            <w:r>
              <w:rPr>
                <w:sz w:val="12"/>
              </w:rPr>
              <w:t xml:space="preserve">N/A </w:t>
            </w:r>
          </w:p>
        </w:tc>
        <w:tc>
          <w:tcPr>
            <w:tcW w:w="707" w:type="dxa"/>
          </w:tcPr>
          <w:p w14:paraId="133BEFD3" w14:textId="77777777" w:rsidR="00747F86" w:rsidRDefault="007767D7">
            <w:pPr>
              <w:pStyle w:val="TableParagraphNormal"/>
              <w:contextualSpacing w:val="0"/>
            </w:pPr>
            <w:r>
              <w:rPr>
                <w:sz w:val="12"/>
              </w:rPr>
              <w:t xml:space="preserve">N/A </w:t>
            </w:r>
          </w:p>
        </w:tc>
        <w:tc>
          <w:tcPr>
            <w:tcW w:w="645" w:type="dxa"/>
          </w:tcPr>
          <w:p w14:paraId="133BEFD4" w14:textId="77777777" w:rsidR="00747F86" w:rsidRDefault="007767D7">
            <w:pPr>
              <w:pStyle w:val="TableParagraphNormal"/>
              <w:contextualSpacing w:val="0"/>
            </w:pPr>
            <w:r>
              <w:rPr>
                <w:sz w:val="12"/>
              </w:rPr>
              <w:t xml:space="preserve">N/A </w:t>
            </w:r>
          </w:p>
        </w:tc>
        <w:tc>
          <w:tcPr>
            <w:tcW w:w="661" w:type="dxa"/>
          </w:tcPr>
          <w:p w14:paraId="133BEFD5" w14:textId="77777777" w:rsidR="00747F86" w:rsidRDefault="007767D7">
            <w:pPr>
              <w:pStyle w:val="TableParagraphNormal"/>
              <w:contextualSpacing w:val="0"/>
            </w:pPr>
            <w:r>
              <w:rPr>
                <w:sz w:val="12"/>
              </w:rPr>
              <w:t xml:space="preserve">N/A </w:t>
            </w:r>
          </w:p>
        </w:tc>
        <w:tc>
          <w:tcPr>
            <w:tcW w:w="584" w:type="dxa"/>
          </w:tcPr>
          <w:p w14:paraId="133BEFD6" w14:textId="77777777" w:rsidR="00747F86" w:rsidRDefault="007767D7">
            <w:pPr>
              <w:pStyle w:val="TableParagraphNormal"/>
              <w:contextualSpacing w:val="0"/>
            </w:pPr>
            <w:r>
              <w:rPr>
                <w:sz w:val="12"/>
              </w:rPr>
              <w:t xml:space="preserve">Mandatory </w:t>
            </w:r>
          </w:p>
        </w:tc>
        <w:tc>
          <w:tcPr>
            <w:tcW w:w="384" w:type="dxa"/>
          </w:tcPr>
          <w:p w14:paraId="133BEFD7" w14:textId="77777777" w:rsidR="00747F86" w:rsidRDefault="007767D7">
            <w:pPr>
              <w:pStyle w:val="TableParagraphNormal"/>
              <w:contextualSpacing w:val="0"/>
            </w:pPr>
            <w:r>
              <w:rPr>
                <w:sz w:val="12"/>
              </w:rPr>
              <w:t xml:space="preserve">IS </w:t>
            </w:r>
          </w:p>
        </w:tc>
      </w:tr>
      <w:tr w:rsidR="00747F86" w14:paraId="133BEFE8" w14:textId="77777777">
        <w:tc>
          <w:tcPr>
            <w:tcW w:w="661" w:type="dxa"/>
          </w:tcPr>
          <w:p w14:paraId="133BEFD9" w14:textId="77777777" w:rsidR="00747F86" w:rsidRDefault="007767D7">
            <w:pPr>
              <w:pStyle w:val="TableParagraphNormal"/>
              <w:contextualSpacing w:val="0"/>
            </w:pPr>
            <w:r>
              <w:rPr>
                <w:b/>
                <w:sz w:val="12"/>
              </w:rPr>
              <w:t>8.3</w:t>
            </w:r>
            <w:r>
              <w:rPr>
                <w:sz w:val="12"/>
              </w:rPr>
              <w:t xml:space="preserve"> </w:t>
            </w:r>
          </w:p>
        </w:tc>
        <w:tc>
          <w:tcPr>
            <w:tcW w:w="645" w:type="dxa"/>
          </w:tcPr>
          <w:p w14:paraId="133BEFDA" w14:textId="77777777" w:rsidR="00747F86" w:rsidRDefault="007767D7">
            <w:pPr>
              <w:pStyle w:val="TableParagraphNormal"/>
              <w:contextualSpacing w:val="0"/>
            </w:pPr>
            <w:r>
              <w:rPr>
                <w:sz w:val="12"/>
              </w:rPr>
              <w:t xml:space="preserve">8.3 </w:t>
            </w:r>
          </w:p>
        </w:tc>
        <w:tc>
          <w:tcPr>
            <w:tcW w:w="1199" w:type="dxa"/>
          </w:tcPr>
          <w:p w14:paraId="133BEFDB" w14:textId="77777777" w:rsidR="00747F86" w:rsidRDefault="007767D7">
            <w:pPr>
              <w:pStyle w:val="TableParagraphNormal"/>
              <w:contextualSpacing w:val="0"/>
            </w:pPr>
            <w:r>
              <w:rPr>
                <w:sz w:val="12"/>
              </w:rPr>
              <w:t xml:space="preserve">Decommission Device </w:t>
            </w:r>
          </w:p>
        </w:tc>
        <w:tc>
          <w:tcPr>
            <w:tcW w:w="492" w:type="dxa"/>
          </w:tcPr>
          <w:p w14:paraId="133BEFDC" w14:textId="77777777" w:rsidR="00747F86" w:rsidRDefault="007767D7">
            <w:pPr>
              <w:pStyle w:val="TableParagraphNormal"/>
              <w:contextualSpacing w:val="0"/>
            </w:pPr>
            <w:r>
              <w:rPr>
                <w:sz w:val="12"/>
              </w:rPr>
              <w:t xml:space="preserve">N </w:t>
            </w:r>
          </w:p>
        </w:tc>
        <w:tc>
          <w:tcPr>
            <w:tcW w:w="645" w:type="dxa"/>
          </w:tcPr>
          <w:p w14:paraId="133BEFDD" w14:textId="77777777" w:rsidR="00747F86" w:rsidRDefault="007767D7">
            <w:pPr>
              <w:pStyle w:val="TableParagraphNormal"/>
              <w:contextualSpacing w:val="0"/>
            </w:pPr>
            <w:r>
              <w:rPr>
                <w:sz w:val="12"/>
              </w:rPr>
              <w:t xml:space="preserve">N/A </w:t>
            </w:r>
          </w:p>
        </w:tc>
        <w:tc>
          <w:tcPr>
            <w:tcW w:w="661" w:type="dxa"/>
          </w:tcPr>
          <w:p w14:paraId="133BEFDE" w14:textId="77777777" w:rsidR="00747F86" w:rsidRDefault="007767D7">
            <w:pPr>
              <w:pStyle w:val="TableParagraphNormal"/>
              <w:contextualSpacing w:val="0"/>
            </w:pPr>
            <w:r>
              <w:rPr>
                <w:sz w:val="12"/>
              </w:rPr>
              <w:t xml:space="preserve">N/A </w:t>
            </w:r>
          </w:p>
        </w:tc>
        <w:tc>
          <w:tcPr>
            <w:tcW w:w="645" w:type="dxa"/>
          </w:tcPr>
          <w:p w14:paraId="133BEFDF" w14:textId="77777777" w:rsidR="00747F86" w:rsidRDefault="007767D7">
            <w:pPr>
              <w:pStyle w:val="TableParagraphNormal"/>
              <w:contextualSpacing w:val="0"/>
            </w:pPr>
            <w:r>
              <w:rPr>
                <w:sz w:val="12"/>
              </w:rPr>
              <w:t xml:space="preserve">N/A </w:t>
            </w:r>
          </w:p>
        </w:tc>
        <w:tc>
          <w:tcPr>
            <w:tcW w:w="645" w:type="dxa"/>
          </w:tcPr>
          <w:p w14:paraId="133BEFE0" w14:textId="77777777" w:rsidR="00747F86" w:rsidRDefault="007767D7">
            <w:pPr>
              <w:pStyle w:val="TableParagraphNormal"/>
              <w:contextualSpacing w:val="0"/>
            </w:pPr>
            <w:r>
              <w:rPr>
                <w:sz w:val="12"/>
              </w:rPr>
              <w:t xml:space="preserve">N/A </w:t>
            </w:r>
          </w:p>
        </w:tc>
        <w:tc>
          <w:tcPr>
            <w:tcW w:w="676" w:type="dxa"/>
          </w:tcPr>
          <w:p w14:paraId="133BEFE1" w14:textId="77777777" w:rsidR="00747F86" w:rsidRDefault="007767D7">
            <w:pPr>
              <w:pStyle w:val="TableParagraphNormal"/>
              <w:contextualSpacing w:val="0"/>
            </w:pPr>
            <w:r>
              <w:rPr>
                <w:sz w:val="12"/>
              </w:rPr>
              <w:t xml:space="preserve">N/A </w:t>
            </w:r>
          </w:p>
        </w:tc>
        <w:tc>
          <w:tcPr>
            <w:tcW w:w="645" w:type="dxa"/>
          </w:tcPr>
          <w:p w14:paraId="133BEFE2" w14:textId="77777777" w:rsidR="00747F86" w:rsidRDefault="007767D7">
            <w:pPr>
              <w:pStyle w:val="TableParagraphNormal"/>
              <w:contextualSpacing w:val="0"/>
            </w:pPr>
            <w:r>
              <w:rPr>
                <w:sz w:val="12"/>
              </w:rPr>
              <w:t xml:space="preserve">N/A </w:t>
            </w:r>
          </w:p>
        </w:tc>
        <w:tc>
          <w:tcPr>
            <w:tcW w:w="707" w:type="dxa"/>
          </w:tcPr>
          <w:p w14:paraId="133BEFE3" w14:textId="77777777" w:rsidR="00747F86" w:rsidRDefault="007767D7">
            <w:pPr>
              <w:pStyle w:val="TableParagraphNormal"/>
              <w:contextualSpacing w:val="0"/>
            </w:pPr>
            <w:r>
              <w:rPr>
                <w:sz w:val="12"/>
              </w:rPr>
              <w:t xml:space="preserve">N/A </w:t>
            </w:r>
          </w:p>
        </w:tc>
        <w:tc>
          <w:tcPr>
            <w:tcW w:w="645" w:type="dxa"/>
          </w:tcPr>
          <w:p w14:paraId="133BEFE4" w14:textId="77777777" w:rsidR="00747F86" w:rsidRDefault="007767D7">
            <w:pPr>
              <w:pStyle w:val="TableParagraphNormal"/>
              <w:contextualSpacing w:val="0"/>
            </w:pPr>
            <w:r>
              <w:rPr>
                <w:sz w:val="12"/>
              </w:rPr>
              <w:t xml:space="preserve">N/A </w:t>
            </w:r>
          </w:p>
        </w:tc>
        <w:tc>
          <w:tcPr>
            <w:tcW w:w="661" w:type="dxa"/>
          </w:tcPr>
          <w:p w14:paraId="133BEFE5" w14:textId="77777777" w:rsidR="00747F86" w:rsidRDefault="007767D7">
            <w:pPr>
              <w:pStyle w:val="TableParagraphNormal"/>
              <w:contextualSpacing w:val="0"/>
            </w:pPr>
            <w:r>
              <w:rPr>
                <w:sz w:val="12"/>
              </w:rPr>
              <w:t xml:space="preserve">N/A </w:t>
            </w:r>
          </w:p>
        </w:tc>
        <w:tc>
          <w:tcPr>
            <w:tcW w:w="584" w:type="dxa"/>
          </w:tcPr>
          <w:p w14:paraId="133BEFE6" w14:textId="77777777" w:rsidR="00747F86" w:rsidRDefault="007767D7">
            <w:pPr>
              <w:pStyle w:val="TableParagraphNormal"/>
              <w:contextualSpacing w:val="0"/>
            </w:pPr>
            <w:r>
              <w:rPr>
                <w:sz w:val="12"/>
              </w:rPr>
              <w:t xml:space="preserve">Mandatory </w:t>
            </w:r>
          </w:p>
        </w:tc>
        <w:tc>
          <w:tcPr>
            <w:tcW w:w="384" w:type="dxa"/>
          </w:tcPr>
          <w:p w14:paraId="133BEFE7" w14:textId="77777777" w:rsidR="00747F86" w:rsidRDefault="007767D7">
            <w:pPr>
              <w:pStyle w:val="TableParagraphNormal"/>
              <w:contextualSpacing w:val="0"/>
            </w:pPr>
            <w:r>
              <w:rPr>
                <w:sz w:val="12"/>
              </w:rPr>
              <w:t xml:space="preserve">IS </w:t>
            </w:r>
          </w:p>
        </w:tc>
      </w:tr>
      <w:tr w:rsidR="00747F86" w14:paraId="133BEFF8" w14:textId="77777777">
        <w:tc>
          <w:tcPr>
            <w:tcW w:w="661" w:type="dxa"/>
          </w:tcPr>
          <w:p w14:paraId="133BEFE9" w14:textId="77777777" w:rsidR="00747F86" w:rsidRDefault="007767D7">
            <w:pPr>
              <w:pStyle w:val="TableParagraphNormal"/>
              <w:contextualSpacing w:val="0"/>
            </w:pPr>
            <w:r>
              <w:rPr>
                <w:b/>
                <w:sz w:val="12"/>
              </w:rPr>
              <w:t>8.4</w:t>
            </w:r>
            <w:r>
              <w:rPr>
                <w:sz w:val="12"/>
              </w:rPr>
              <w:t xml:space="preserve"> </w:t>
            </w:r>
          </w:p>
        </w:tc>
        <w:tc>
          <w:tcPr>
            <w:tcW w:w="645" w:type="dxa"/>
          </w:tcPr>
          <w:p w14:paraId="133BEFEA" w14:textId="77777777" w:rsidR="00747F86" w:rsidRDefault="007767D7">
            <w:pPr>
              <w:pStyle w:val="TableParagraphNormal"/>
              <w:contextualSpacing w:val="0"/>
            </w:pPr>
            <w:r>
              <w:rPr>
                <w:sz w:val="12"/>
              </w:rPr>
              <w:t xml:space="preserve">8.4 </w:t>
            </w:r>
          </w:p>
        </w:tc>
        <w:tc>
          <w:tcPr>
            <w:tcW w:w="1199" w:type="dxa"/>
          </w:tcPr>
          <w:p w14:paraId="133BEFEB" w14:textId="77777777" w:rsidR="00747F86" w:rsidRDefault="007767D7">
            <w:pPr>
              <w:pStyle w:val="TableParagraphNormal"/>
              <w:contextualSpacing w:val="0"/>
            </w:pPr>
            <w:r>
              <w:rPr>
                <w:sz w:val="12"/>
              </w:rPr>
              <w:t xml:space="preserve">Update Inventory </w:t>
            </w:r>
          </w:p>
        </w:tc>
        <w:tc>
          <w:tcPr>
            <w:tcW w:w="492" w:type="dxa"/>
          </w:tcPr>
          <w:p w14:paraId="133BEFEC" w14:textId="77777777" w:rsidR="00747F86" w:rsidRDefault="007767D7">
            <w:pPr>
              <w:pStyle w:val="TableParagraphNormal"/>
              <w:contextualSpacing w:val="0"/>
            </w:pPr>
            <w:r>
              <w:rPr>
                <w:sz w:val="12"/>
              </w:rPr>
              <w:t xml:space="preserve">N </w:t>
            </w:r>
          </w:p>
        </w:tc>
        <w:tc>
          <w:tcPr>
            <w:tcW w:w="645" w:type="dxa"/>
          </w:tcPr>
          <w:p w14:paraId="133BEFED" w14:textId="77777777" w:rsidR="00747F86" w:rsidRDefault="007767D7">
            <w:pPr>
              <w:pStyle w:val="TableParagraphNormal"/>
              <w:contextualSpacing w:val="0"/>
            </w:pPr>
            <w:r>
              <w:rPr>
                <w:sz w:val="12"/>
              </w:rPr>
              <w:t xml:space="preserve">N/A </w:t>
            </w:r>
          </w:p>
        </w:tc>
        <w:tc>
          <w:tcPr>
            <w:tcW w:w="661" w:type="dxa"/>
          </w:tcPr>
          <w:p w14:paraId="133BEFEE" w14:textId="77777777" w:rsidR="00747F86" w:rsidRDefault="007767D7">
            <w:pPr>
              <w:pStyle w:val="TableParagraphNormal"/>
              <w:contextualSpacing w:val="0"/>
            </w:pPr>
            <w:r>
              <w:rPr>
                <w:sz w:val="12"/>
              </w:rPr>
              <w:t xml:space="preserve">N/A </w:t>
            </w:r>
          </w:p>
        </w:tc>
        <w:tc>
          <w:tcPr>
            <w:tcW w:w="645" w:type="dxa"/>
          </w:tcPr>
          <w:p w14:paraId="133BEFEF" w14:textId="77777777" w:rsidR="00747F86" w:rsidRDefault="007767D7">
            <w:pPr>
              <w:pStyle w:val="TableParagraphNormal"/>
              <w:contextualSpacing w:val="0"/>
            </w:pPr>
            <w:r>
              <w:rPr>
                <w:sz w:val="12"/>
              </w:rPr>
              <w:t xml:space="preserve">N/A </w:t>
            </w:r>
          </w:p>
        </w:tc>
        <w:tc>
          <w:tcPr>
            <w:tcW w:w="645" w:type="dxa"/>
          </w:tcPr>
          <w:p w14:paraId="133BEFF0" w14:textId="77777777" w:rsidR="00747F86" w:rsidRDefault="007767D7">
            <w:pPr>
              <w:pStyle w:val="TableParagraphNormal"/>
              <w:contextualSpacing w:val="0"/>
            </w:pPr>
            <w:r>
              <w:rPr>
                <w:sz w:val="12"/>
              </w:rPr>
              <w:t xml:space="preserve">N/A </w:t>
            </w:r>
          </w:p>
        </w:tc>
        <w:tc>
          <w:tcPr>
            <w:tcW w:w="676" w:type="dxa"/>
          </w:tcPr>
          <w:p w14:paraId="133BEFF1" w14:textId="77777777" w:rsidR="00747F86" w:rsidRDefault="007767D7">
            <w:pPr>
              <w:pStyle w:val="TableParagraphNormal"/>
              <w:contextualSpacing w:val="0"/>
            </w:pPr>
            <w:r>
              <w:rPr>
                <w:sz w:val="12"/>
              </w:rPr>
              <w:t xml:space="preserve">N/A </w:t>
            </w:r>
          </w:p>
        </w:tc>
        <w:tc>
          <w:tcPr>
            <w:tcW w:w="645" w:type="dxa"/>
          </w:tcPr>
          <w:p w14:paraId="133BEFF2" w14:textId="77777777" w:rsidR="00747F86" w:rsidRDefault="007767D7">
            <w:pPr>
              <w:pStyle w:val="TableParagraphNormal"/>
              <w:contextualSpacing w:val="0"/>
            </w:pPr>
            <w:r>
              <w:rPr>
                <w:sz w:val="12"/>
              </w:rPr>
              <w:t xml:space="preserve">N/A </w:t>
            </w:r>
          </w:p>
        </w:tc>
        <w:tc>
          <w:tcPr>
            <w:tcW w:w="707" w:type="dxa"/>
          </w:tcPr>
          <w:p w14:paraId="133BEFF3" w14:textId="77777777" w:rsidR="00747F86" w:rsidRDefault="007767D7">
            <w:pPr>
              <w:pStyle w:val="TableParagraphNormal"/>
              <w:contextualSpacing w:val="0"/>
            </w:pPr>
            <w:r>
              <w:rPr>
                <w:sz w:val="12"/>
              </w:rPr>
              <w:t xml:space="preserve">N/A </w:t>
            </w:r>
          </w:p>
        </w:tc>
        <w:tc>
          <w:tcPr>
            <w:tcW w:w="645" w:type="dxa"/>
          </w:tcPr>
          <w:p w14:paraId="133BEFF4" w14:textId="77777777" w:rsidR="00747F86" w:rsidRDefault="007767D7">
            <w:pPr>
              <w:pStyle w:val="TableParagraphNormal"/>
              <w:contextualSpacing w:val="0"/>
            </w:pPr>
            <w:r>
              <w:rPr>
                <w:sz w:val="12"/>
              </w:rPr>
              <w:t xml:space="preserve">N/A </w:t>
            </w:r>
          </w:p>
        </w:tc>
        <w:tc>
          <w:tcPr>
            <w:tcW w:w="661" w:type="dxa"/>
          </w:tcPr>
          <w:p w14:paraId="133BEFF5" w14:textId="77777777" w:rsidR="00747F86" w:rsidRDefault="007767D7">
            <w:pPr>
              <w:pStyle w:val="TableParagraphNormal"/>
              <w:contextualSpacing w:val="0"/>
            </w:pPr>
            <w:r>
              <w:rPr>
                <w:sz w:val="12"/>
              </w:rPr>
              <w:t xml:space="preserve">N/A </w:t>
            </w:r>
          </w:p>
        </w:tc>
        <w:tc>
          <w:tcPr>
            <w:tcW w:w="584" w:type="dxa"/>
          </w:tcPr>
          <w:p w14:paraId="133BEFF6" w14:textId="77777777" w:rsidR="00747F86" w:rsidRDefault="007767D7">
            <w:pPr>
              <w:pStyle w:val="TableParagraphNormal"/>
              <w:contextualSpacing w:val="0"/>
            </w:pPr>
            <w:r>
              <w:rPr>
                <w:sz w:val="12"/>
              </w:rPr>
              <w:t xml:space="preserve">Mandatory </w:t>
            </w:r>
          </w:p>
        </w:tc>
        <w:tc>
          <w:tcPr>
            <w:tcW w:w="384" w:type="dxa"/>
          </w:tcPr>
          <w:p w14:paraId="133BEFF7" w14:textId="77777777" w:rsidR="00747F86" w:rsidRDefault="007767D7">
            <w:pPr>
              <w:pStyle w:val="TableParagraphNormal"/>
              <w:contextualSpacing w:val="0"/>
            </w:pPr>
            <w:r>
              <w:rPr>
                <w:sz w:val="12"/>
              </w:rPr>
              <w:t xml:space="preserve">IS </w:t>
            </w:r>
          </w:p>
        </w:tc>
      </w:tr>
      <w:tr w:rsidR="00747F86" w14:paraId="133BF008" w14:textId="77777777">
        <w:tc>
          <w:tcPr>
            <w:tcW w:w="661" w:type="dxa"/>
          </w:tcPr>
          <w:p w14:paraId="133BEFF9" w14:textId="77777777" w:rsidR="00747F86" w:rsidRDefault="007767D7">
            <w:pPr>
              <w:pStyle w:val="TableParagraphNormal"/>
              <w:contextualSpacing w:val="0"/>
            </w:pPr>
            <w:r>
              <w:rPr>
                <w:b/>
                <w:sz w:val="12"/>
              </w:rPr>
              <w:t>8.7</w:t>
            </w:r>
            <w:r>
              <w:rPr>
                <w:sz w:val="12"/>
              </w:rPr>
              <w:t xml:space="preserve"> </w:t>
            </w:r>
          </w:p>
        </w:tc>
        <w:tc>
          <w:tcPr>
            <w:tcW w:w="645" w:type="dxa"/>
          </w:tcPr>
          <w:p w14:paraId="133BEFFA" w14:textId="77777777" w:rsidR="00747F86" w:rsidRDefault="007767D7">
            <w:pPr>
              <w:pStyle w:val="TableParagraphNormal"/>
              <w:contextualSpacing w:val="0"/>
            </w:pPr>
            <w:r>
              <w:rPr>
                <w:sz w:val="12"/>
              </w:rPr>
              <w:t xml:space="preserve">8.7.1 </w:t>
            </w:r>
          </w:p>
        </w:tc>
        <w:tc>
          <w:tcPr>
            <w:tcW w:w="1199" w:type="dxa"/>
          </w:tcPr>
          <w:p w14:paraId="133BEFFB" w14:textId="77777777" w:rsidR="00747F86" w:rsidRDefault="007767D7">
            <w:pPr>
              <w:pStyle w:val="TableParagraphNormal"/>
              <w:contextualSpacing w:val="0"/>
            </w:pPr>
            <w:r>
              <w:rPr>
                <w:sz w:val="12"/>
              </w:rPr>
              <w:t xml:space="preserve">Join Service (Critical) </w:t>
            </w:r>
          </w:p>
        </w:tc>
        <w:tc>
          <w:tcPr>
            <w:tcW w:w="492" w:type="dxa"/>
          </w:tcPr>
          <w:p w14:paraId="133BEFFC" w14:textId="77777777" w:rsidR="00747F86" w:rsidRDefault="007767D7">
            <w:pPr>
              <w:pStyle w:val="TableParagraphNormal"/>
              <w:contextualSpacing w:val="0"/>
            </w:pPr>
            <w:r>
              <w:rPr>
                <w:sz w:val="12"/>
              </w:rPr>
              <w:t xml:space="preserve">Y </w:t>
            </w:r>
          </w:p>
        </w:tc>
        <w:tc>
          <w:tcPr>
            <w:tcW w:w="645" w:type="dxa"/>
          </w:tcPr>
          <w:p w14:paraId="133BEFFD" w14:textId="77777777" w:rsidR="00747F86" w:rsidRDefault="007767D7">
            <w:pPr>
              <w:pStyle w:val="TableParagraphNormal"/>
              <w:contextualSpacing w:val="0"/>
            </w:pPr>
            <w:r>
              <w:rPr>
                <w:sz w:val="12"/>
              </w:rPr>
              <w:t xml:space="preserve">N/A </w:t>
            </w:r>
          </w:p>
        </w:tc>
        <w:tc>
          <w:tcPr>
            <w:tcW w:w="661" w:type="dxa"/>
          </w:tcPr>
          <w:p w14:paraId="133BEFFE" w14:textId="77777777" w:rsidR="00747F86" w:rsidRDefault="007767D7">
            <w:pPr>
              <w:pStyle w:val="TableParagraphNormal"/>
              <w:contextualSpacing w:val="0"/>
            </w:pPr>
            <w:r>
              <w:rPr>
                <w:sz w:val="12"/>
              </w:rPr>
              <w:t xml:space="preserve">N/A </w:t>
            </w:r>
          </w:p>
        </w:tc>
        <w:tc>
          <w:tcPr>
            <w:tcW w:w="645" w:type="dxa"/>
          </w:tcPr>
          <w:p w14:paraId="133BEFFF" w14:textId="77777777" w:rsidR="00747F86" w:rsidRDefault="007767D7">
            <w:pPr>
              <w:pStyle w:val="TableParagraphNormal"/>
              <w:contextualSpacing w:val="0"/>
            </w:pPr>
            <w:r>
              <w:rPr>
                <w:sz w:val="12"/>
              </w:rPr>
              <w:t xml:space="preserve">N/A </w:t>
            </w:r>
          </w:p>
        </w:tc>
        <w:tc>
          <w:tcPr>
            <w:tcW w:w="645" w:type="dxa"/>
          </w:tcPr>
          <w:p w14:paraId="133BF000" w14:textId="77777777" w:rsidR="00747F86" w:rsidRDefault="007767D7">
            <w:pPr>
              <w:pStyle w:val="TableParagraphNormal"/>
              <w:contextualSpacing w:val="0"/>
            </w:pPr>
            <w:r>
              <w:rPr>
                <w:sz w:val="12"/>
              </w:rPr>
              <w:t xml:space="preserve">N/A </w:t>
            </w:r>
          </w:p>
        </w:tc>
        <w:tc>
          <w:tcPr>
            <w:tcW w:w="676" w:type="dxa"/>
          </w:tcPr>
          <w:p w14:paraId="133BF001" w14:textId="77777777" w:rsidR="00747F86" w:rsidRDefault="007767D7">
            <w:pPr>
              <w:pStyle w:val="TableParagraphNormal"/>
              <w:contextualSpacing w:val="0"/>
            </w:pPr>
            <w:r>
              <w:rPr>
                <w:sz w:val="12"/>
              </w:rPr>
              <w:t xml:space="preserve">Mandatory </w:t>
            </w:r>
          </w:p>
        </w:tc>
        <w:tc>
          <w:tcPr>
            <w:tcW w:w="645" w:type="dxa"/>
          </w:tcPr>
          <w:p w14:paraId="133BF002" w14:textId="77777777" w:rsidR="00747F86" w:rsidRDefault="007767D7">
            <w:pPr>
              <w:pStyle w:val="TableParagraphNormal"/>
              <w:contextualSpacing w:val="0"/>
            </w:pPr>
            <w:r>
              <w:rPr>
                <w:sz w:val="12"/>
              </w:rPr>
              <w:t xml:space="preserve">Mandatory SMETS 2 </w:t>
            </w:r>
          </w:p>
        </w:tc>
        <w:tc>
          <w:tcPr>
            <w:tcW w:w="707" w:type="dxa"/>
          </w:tcPr>
          <w:p w14:paraId="133BF003" w14:textId="77777777" w:rsidR="00747F86" w:rsidRDefault="007767D7">
            <w:pPr>
              <w:pStyle w:val="TableParagraphNormal"/>
              <w:contextualSpacing w:val="0"/>
            </w:pPr>
            <w:r>
              <w:rPr>
                <w:sz w:val="12"/>
              </w:rPr>
              <w:t xml:space="preserve">N/A </w:t>
            </w:r>
          </w:p>
        </w:tc>
        <w:tc>
          <w:tcPr>
            <w:tcW w:w="645" w:type="dxa"/>
          </w:tcPr>
          <w:p w14:paraId="133BF004" w14:textId="77777777" w:rsidR="00747F86" w:rsidRDefault="007767D7">
            <w:pPr>
              <w:pStyle w:val="TableParagraphNormal"/>
              <w:contextualSpacing w:val="0"/>
            </w:pPr>
            <w:r>
              <w:rPr>
                <w:sz w:val="12"/>
              </w:rPr>
              <w:t xml:space="preserve">N/A </w:t>
            </w:r>
          </w:p>
        </w:tc>
        <w:tc>
          <w:tcPr>
            <w:tcW w:w="661" w:type="dxa"/>
          </w:tcPr>
          <w:p w14:paraId="133BF005" w14:textId="77777777" w:rsidR="00747F86" w:rsidRDefault="007767D7">
            <w:pPr>
              <w:pStyle w:val="TableParagraphNormal"/>
              <w:contextualSpacing w:val="0"/>
            </w:pPr>
            <w:r>
              <w:rPr>
                <w:sz w:val="12"/>
              </w:rPr>
              <w:t xml:space="preserve">N/A </w:t>
            </w:r>
          </w:p>
        </w:tc>
        <w:tc>
          <w:tcPr>
            <w:tcW w:w="584" w:type="dxa"/>
          </w:tcPr>
          <w:p w14:paraId="133BF006" w14:textId="77777777" w:rsidR="00747F86" w:rsidRDefault="007767D7">
            <w:pPr>
              <w:pStyle w:val="TableParagraphNormal"/>
              <w:contextualSpacing w:val="0"/>
            </w:pPr>
            <w:r>
              <w:rPr>
                <w:sz w:val="12"/>
              </w:rPr>
              <w:t xml:space="preserve">N/A </w:t>
            </w:r>
          </w:p>
        </w:tc>
        <w:tc>
          <w:tcPr>
            <w:tcW w:w="384" w:type="dxa"/>
          </w:tcPr>
          <w:p w14:paraId="133BF007" w14:textId="77777777" w:rsidR="00747F86" w:rsidRDefault="007767D7">
            <w:pPr>
              <w:pStyle w:val="TableParagraphNormal"/>
              <w:contextualSpacing w:val="0"/>
            </w:pPr>
            <w:r>
              <w:rPr>
                <w:sz w:val="12"/>
              </w:rPr>
              <w:t xml:space="preserve">IS </w:t>
            </w:r>
          </w:p>
        </w:tc>
      </w:tr>
      <w:tr w:rsidR="00747F86" w14:paraId="133BF018" w14:textId="77777777">
        <w:tc>
          <w:tcPr>
            <w:tcW w:w="661" w:type="dxa"/>
          </w:tcPr>
          <w:p w14:paraId="133BF009" w14:textId="77777777" w:rsidR="00747F86" w:rsidRDefault="007767D7">
            <w:pPr>
              <w:pStyle w:val="TableParagraphNormal"/>
              <w:contextualSpacing w:val="0"/>
            </w:pPr>
            <w:r>
              <w:rPr>
                <w:b/>
                <w:sz w:val="12"/>
              </w:rPr>
              <w:t>8.7</w:t>
            </w:r>
            <w:r>
              <w:rPr>
                <w:sz w:val="12"/>
              </w:rPr>
              <w:t xml:space="preserve"> </w:t>
            </w:r>
          </w:p>
        </w:tc>
        <w:tc>
          <w:tcPr>
            <w:tcW w:w="645" w:type="dxa"/>
          </w:tcPr>
          <w:p w14:paraId="133BF00A" w14:textId="77777777" w:rsidR="00747F86" w:rsidRDefault="007767D7">
            <w:pPr>
              <w:pStyle w:val="TableParagraphNormal"/>
              <w:contextualSpacing w:val="0"/>
            </w:pPr>
            <w:r>
              <w:rPr>
                <w:sz w:val="12"/>
              </w:rPr>
              <w:t xml:space="preserve">8.7.2 </w:t>
            </w:r>
          </w:p>
        </w:tc>
        <w:tc>
          <w:tcPr>
            <w:tcW w:w="1199" w:type="dxa"/>
          </w:tcPr>
          <w:p w14:paraId="133BF00B" w14:textId="77777777" w:rsidR="00747F86" w:rsidRDefault="007767D7">
            <w:pPr>
              <w:pStyle w:val="TableParagraphNormal"/>
              <w:contextualSpacing w:val="0"/>
            </w:pPr>
            <w:r>
              <w:rPr>
                <w:sz w:val="12"/>
              </w:rPr>
              <w:t xml:space="preserve">Join Service (Non Critical) </w:t>
            </w:r>
          </w:p>
        </w:tc>
        <w:tc>
          <w:tcPr>
            <w:tcW w:w="492" w:type="dxa"/>
          </w:tcPr>
          <w:p w14:paraId="133BF00C" w14:textId="77777777" w:rsidR="00747F86" w:rsidRDefault="007767D7">
            <w:pPr>
              <w:pStyle w:val="TableParagraphNormal"/>
              <w:contextualSpacing w:val="0"/>
            </w:pPr>
            <w:r>
              <w:rPr>
                <w:sz w:val="12"/>
              </w:rPr>
              <w:t xml:space="preserve">N </w:t>
            </w:r>
          </w:p>
        </w:tc>
        <w:tc>
          <w:tcPr>
            <w:tcW w:w="645" w:type="dxa"/>
          </w:tcPr>
          <w:p w14:paraId="133BF00D" w14:textId="77777777" w:rsidR="00747F86" w:rsidRDefault="007767D7">
            <w:pPr>
              <w:pStyle w:val="TableParagraphNormal"/>
              <w:contextualSpacing w:val="0"/>
            </w:pPr>
            <w:r>
              <w:rPr>
                <w:sz w:val="12"/>
              </w:rPr>
              <w:t xml:space="preserve">Mandatory </w:t>
            </w:r>
          </w:p>
        </w:tc>
        <w:tc>
          <w:tcPr>
            <w:tcW w:w="661" w:type="dxa"/>
          </w:tcPr>
          <w:p w14:paraId="133BF00E" w14:textId="77777777" w:rsidR="00747F86" w:rsidRDefault="007767D7">
            <w:pPr>
              <w:pStyle w:val="TableParagraphNormal"/>
              <w:contextualSpacing w:val="0"/>
            </w:pPr>
            <w:r>
              <w:rPr>
                <w:sz w:val="12"/>
              </w:rPr>
              <w:t xml:space="preserve">N/A </w:t>
            </w:r>
          </w:p>
        </w:tc>
        <w:tc>
          <w:tcPr>
            <w:tcW w:w="645" w:type="dxa"/>
          </w:tcPr>
          <w:p w14:paraId="133BF00F" w14:textId="77777777" w:rsidR="00747F86" w:rsidRDefault="007767D7">
            <w:pPr>
              <w:pStyle w:val="TableParagraphNormal"/>
              <w:contextualSpacing w:val="0"/>
            </w:pPr>
            <w:r>
              <w:rPr>
                <w:sz w:val="12"/>
              </w:rPr>
              <w:t xml:space="preserve">N/A </w:t>
            </w:r>
          </w:p>
        </w:tc>
        <w:tc>
          <w:tcPr>
            <w:tcW w:w="645" w:type="dxa"/>
          </w:tcPr>
          <w:p w14:paraId="133BF010" w14:textId="77777777" w:rsidR="00747F86" w:rsidRDefault="007767D7">
            <w:pPr>
              <w:pStyle w:val="TableParagraphNormal"/>
              <w:contextualSpacing w:val="0"/>
            </w:pPr>
            <w:r>
              <w:rPr>
                <w:sz w:val="12"/>
              </w:rPr>
              <w:t xml:space="preserve">N/A </w:t>
            </w:r>
          </w:p>
        </w:tc>
        <w:tc>
          <w:tcPr>
            <w:tcW w:w="676" w:type="dxa"/>
          </w:tcPr>
          <w:p w14:paraId="133BF011" w14:textId="77777777" w:rsidR="00747F86" w:rsidRDefault="007767D7">
            <w:pPr>
              <w:pStyle w:val="TableParagraphNormal"/>
              <w:contextualSpacing w:val="0"/>
            </w:pPr>
            <w:r>
              <w:rPr>
                <w:sz w:val="12"/>
              </w:rPr>
              <w:t xml:space="preserve">N/A </w:t>
            </w:r>
          </w:p>
        </w:tc>
        <w:tc>
          <w:tcPr>
            <w:tcW w:w="645" w:type="dxa"/>
          </w:tcPr>
          <w:p w14:paraId="133BF012" w14:textId="77777777" w:rsidR="00747F86" w:rsidRDefault="007767D7">
            <w:pPr>
              <w:pStyle w:val="TableParagraphNormal"/>
              <w:contextualSpacing w:val="0"/>
            </w:pPr>
            <w:r>
              <w:rPr>
                <w:sz w:val="12"/>
              </w:rPr>
              <w:t xml:space="preserve">N/A </w:t>
            </w:r>
          </w:p>
        </w:tc>
        <w:tc>
          <w:tcPr>
            <w:tcW w:w="707" w:type="dxa"/>
          </w:tcPr>
          <w:p w14:paraId="133BF013" w14:textId="77777777" w:rsidR="00747F86" w:rsidRDefault="007767D7">
            <w:pPr>
              <w:pStyle w:val="TableParagraphNormal"/>
              <w:contextualSpacing w:val="0"/>
            </w:pPr>
            <w:r>
              <w:rPr>
                <w:sz w:val="12"/>
              </w:rPr>
              <w:t xml:space="preserve">N/A </w:t>
            </w:r>
          </w:p>
        </w:tc>
        <w:tc>
          <w:tcPr>
            <w:tcW w:w="645" w:type="dxa"/>
          </w:tcPr>
          <w:p w14:paraId="133BF014" w14:textId="77777777" w:rsidR="00747F86" w:rsidRDefault="007767D7">
            <w:pPr>
              <w:pStyle w:val="TableParagraphNormal"/>
              <w:contextualSpacing w:val="0"/>
            </w:pPr>
            <w:r>
              <w:rPr>
                <w:sz w:val="12"/>
              </w:rPr>
              <w:t xml:space="preserve">N/A </w:t>
            </w:r>
          </w:p>
        </w:tc>
        <w:tc>
          <w:tcPr>
            <w:tcW w:w="661" w:type="dxa"/>
          </w:tcPr>
          <w:p w14:paraId="133BF015" w14:textId="77777777" w:rsidR="00747F86" w:rsidRDefault="007767D7">
            <w:pPr>
              <w:pStyle w:val="TableParagraphNormal"/>
              <w:contextualSpacing w:val="0"/>
            </w:pPr>
            <w:r>
              <w:rPr>
                <w:sz w:val="12"/>
              </w:rPr>
              <w:t xml:space="preserve">N/A </w:t>
            </w:r>
          </w:p>
        </w:tc>
        <w:tc>
          <w:tcPr>
            <w:tcW w:w="584" w:type="dxa"/>
          </w:tcPr>
          <w:p w14:paraId="133BF016" w14:textId="77777777" w:rsidR="00747F86" w:rsidRDefault="007767D7">
            <w:pPr>
              <w:pStyle w:val="TableParagraphNormal"/>
              <w:contextualSpacing w:val="0"/>
            </w:pPr>
            <w:r>
              <w:rPr>
                <w:sz w:val="12"/>
              </w:rPr>
              <w:t xml:space="preserve">N/A </w:t>
            </w:r>
          </w:p>
        </w:tc>
        <w:tc>
          <w:tcPr>
            <w:tcW w:w="384" w:type="dxa"/>
          </w:tcPr>
          <w:p w14:paraId="133BF017" w14:textId="77777777" w:rsidR="00747F86" w:rsidRDefault="007767D7">
            <w:pPr>
              <w:pStyle w:val="TableParagraphNormal"/>
              <w:contextualSpacing w:val="0"/>
            </w:pPr>
            <w:r>
              <w:rPr>
                <w:sz w:val="12"/>
              </w:rPr>
              <w:t xml:space="preserve">IS </w:t>
            </w:r>
          </w:p>
        </w:tc>
      </w:tr>
      <w:tr w:rsidR="00747F86" w14:paraId="133BF028" w14:textId="77777777">
        <w:tc>
          <w:tcPr>
            <w:tcW w:w="661" w:type="dxa"/>
          </w:tcPr>
          <w:p w14:paraId="133BF019" w14:textId="77777777" w:rsidR="00747F86" w:rsidRDefault="007767D7">
            <w:pPr>
              <w:pStyle w:val="TableParagraphNormal"/>
              <w:contextualSpacing w:val="0"/>
            </w:pPr>
            <w:r>
              <w:rPr>
                <w:b/>
                <w:sz w:val="12"/>
              </w:rPr>
              <w:t>8.8</w:t>
            </w:r>
            <w:r>
              <w:rPr>
                <w:sz w:val="12"/>
              </w:rPr>
              <w:t xml:space="preserve"> </w:t>
            </w:r>
          </w:p>
        </w:tc>
        <w:tc>
          <w:tcPr>
            <w:tcW w:w="645" w:type="dxa"/>
          </w:tcPr>
          <w:p w14:paraId="133BF01A" w14:textId="77777777" w:rsidR="00747F86" w:rsidRDefault="007767D7">
            <w:pPr>
              <w:pStyle w:val="TableParagraphNormal"/>
              <w:contextualSpacing w:val="0"/>
            </w:pPr>
            <w:r>
              <w:rPr>
                <w:sz w:val="12"/>
              </w:rPr>
              <w:t xml:space="preserve">8.8.1 </w:t>
            </w:r>
          </w:p>
        </w:tc>
        <w:tc>
          <w:tcPr>
            <w:tcW w:w="1199" w:type="dxa"/>
          </w:tcPr>
          <w:p w14:paraId="133BF01B" w14:textId="77777777" w:rsidR="00747F86" w:rsidRDefault="007767D7">
            <w:pPr>
              <w:pStyle w:val="TableParagraphNormal"/>
              <w:contextualSpacing w:val="0"/>
            </w:pPr>
            <w:r>
              <w:rPr>
                <w:sz w:val="12"/>
              </w:rPr>
              <w:t xml:space="preserve">Unjoin Service (Critical) </w:t>
            </w:r>
          </w:p>
        </w:tc>
        <w:tc>
          <w:tcPr>
            <w:tcW w:w="492" w:type="dxa"/>
          </w:tcPr>
          <w:p w14:paraId="133BF01C" w14:textId="77777777" w:rsidR="00747F86" w:rsidRDefault="007767D7">
            <w:pPr>
              <w:pStyle w:val="TableParagraphNormal"/>
              <w:contextualSpacing w:val="0"/>
            </w:pPr>
            <w:r>
              <w:rPr>
                <w:sz w:val="12"/>
              </w:rPr>
              <w:t xml:space="preserve">Y </w:t>
            </w:r>
          </w:p>
        </w:tc>
        <w:tc>
          <w:tcPr>
            <w:tcW w:w="645" w:type="dxa"/>
          </w:tcPr>
          <w:p w14:paraId="133BF01D" w14:textId="77777777" w:rsidR="00747F86" w:rsidRDefault="007767D7">
            <w:pPr>
              <w:pStyle w:val="TableParagraphNormal"/>
              <w:contextualSpacing w:val="0"/>
            </w:pPr>
            <w:r>
              <w:rPr>
                <w:sz w:val="12"/>
              </w:rPr>
              <w:t xml:space="preserve">N/A </w:t>
            </w:r>
          </w:p>
        </w:tc>
        <w:tc>
          <w:tcPr>
            <w:tcW w:w="661" w:type="dxa"/>
          </w:tcPr>
          <w:p w14:paraId="133BF01E" w14:textId="77777777" w:rsidR="00747F86" w:rsidRDefault="007767D7">
            <w:pPr>
              <w:pStyle w:val="TableParagraphNormal"/>
              <w:contextualSpacing w:val="0"/>
            </w:pPr>
            <w:r>
              <w:rPr>
                <w:sz w:val="12"/>
              </w:rPr>
              <w:t xml:space="preserve">N/A </w:t>
            </w:r>
          </w:p>
        </w:tc>
        <w:tc>
          <w:tcPr>
            <w:tcW w:w="645" w:type="dxa"/>
          </w:tcPr>
          <w:p w14:paraId="133BF01F" w14:textId="77777777" w:rsidR="00747F86" w:rsidRDefault="007767D7">
            <w:pPr>
              <w:pStyle w:val="TableParagraphNormal"/>
              <w:contextualSpacing w:val="0"/>
            </w:pPr>
            <w:r>
              <w:rPr>
                <w:sz w:val="12"/>
              </w:rPr>
              <w:t xml:space="preserve">N/A </w:t>
            </w:r>
          </w:p>
        </w:tc>
        <w:tc>
          <w:tcPr>
            <w:tcW w:w="645" w:type="dxa"/>
          </w:tcPr>
          <w:p w14:paraId="133BF020" w14:textId="77777777" w:rsidR="00747F86" w:rsidRDefault="007767D7">
            <w:pPr>
              <w:pStyle w:val="TableParagraphNormal"/>
              <w:contextualSpacing w:val="0"/>
            </w:pPr>
            <w:r>
              <w:rPr>
                <w:sz w:val="12"/>
              </w:rPr>
              <w:t xml:space="preserve">N/A </w:t>
            </w:r>
          </w:p>
        </w:tc>
        <w:tc>
          <w:tcPr>
            <w:tcW w:w="676" w:type="dxa"/>
          </w:tcPr>
          <w:p w14:paraId="133BF021" w14:textId="77777777" w:rsidR="00747F86" w:rsidRDefault="007767D7">
            <w:pPr>
              <w:pStyle w:val="TableParagraphNormal"/>
              <w:contextualSpacing w:val="0"/>
            </w:pPr>
            <w:r>
              <w:rPr>
                <w:sz w:val="12"/>
              </w:rPr>
              <w:t xml:space="preserve">Mandatory </w:t>
            </w:r>
          </w:p>
        </w:tc>
        <w:tc>
          <w:tcPr>
            <w:tcW w:w="645" w:type="dxa"/>
          </w:tcPr>
          <w:p w14:paraId="133BF022" w14:textId="77777777" w:rsidR="00747F86" w:rsidRDefault="007767D7">
            <w:pPr>
              <w:pStyle w:val="TableParagraphNormal"/>
              <w:contextualSpacing w:val="0"/>
            </w:pPr>
            <w:r>
              <w:rPr>
                <w:sz w:val="12"/>
              </w:rPr>
              <w:t xml:space="preserve">Mandatory SMETS 2 </w:t>
            </w:r>
          </w:p>
        </w:tc>
        <w:tc>
          <w:tcPr>
            <w:tcW w:w="707" w:type="dxa"/>
          </w:tcPr>
          <w:p w14:paraId="133BF023" w14:textId="77777777" w:rsidR="00747F86" w:rsidRDefault="007767D7">
            <w:pPr>
              <w:pStyle w:val="TableParagraphNormal"/>
              <w:contextualSpacing w:val="0"/>
            </w:pPr>
            <w:r>
              <w:rPr>
                <w:sz w:val="12"/>
              </w:rPr>
              <w:t xml:space="preserve">N/A </w:t>
            </w:r>
          </w:p>
        </w:tc>
        <w:tc>
          <w:tcPr>
            <w:tcW w:w="645" w:type="dxa"/>
          </w:tcPr>
          <w:p w14:paraId="133BF024" w14:textId="77777777" w:rsidR="00747F86" w:rsidRDefault="007767D7">
            <w:pPr>
              <w:pStyle w:val="TableParagraphNormal"/>
              <w:contextualSpacing w:val="0"/>
            </w:pPr>
            <w:r>
              <w:rPr>
                <w:sz w:val="12"/>
              </w:rPr>
              <w:t xml:space="preserve">N/A </w:t>
            </w:r>
          </w:p>
        </w:tc>
        <w:tc>
          <w:tcPr>
            <w:tcW w:w="661" w:type="dxa"/>
          </w:tcPr>
          <w:p w14:paraId="133BF025" w14:textId="77777777" w:rsidR="00747F86" w:rsidRDefault="007767D7">
            <w:pPr>
              <w:pStyle w:val="TableParagraphNormal"/>
              <w:contextualSpacing w:val="0"/>
            </w:pPr>
            <w:r>
              <w:rPr>
                <w:sz w:val="12"/>
              </w:rPr>
              <w:t xml:space="preserve">N/A </w:t>
            </w:r>
          </w:p>
        </w:tc>
        <w:tc>
          <w:tcPr>
            <w:tcW w:w="584" w:type="dxa"/>
          </w:tcPr>
          <w:p w14:paraId="133BF026" w14:textId="77777777" w:rsidR="00747F86" w:rsidRDefault="007767D7">
            <w:pPr>
              <w:pStyle w:val="TableParagraphNormal"/>
              <w:contextualSpacing w:val="0"/>
            </w:pPr>
            <w:r>
              <w:rPr>
                <w:sz w:val="12"/>
              </w:rPr>
              <w:t xml:space="preserve">N/A </w:t>
            </w:r>
          </w:p>
        </w:tc>
        <w:tc>
          <w:tcPr>
            <w:tcW w:w="384" w:type="dxa"/>
          </w:tcPr>
          <w:p w14:paraId="133BF027" w14:textId="77777777" w:rsidR="00747F86" w:rsidRDefault="007767D7">
            <w:pPr>
              <w:pStyle w:val="TableParagraphNormal"/>
              <w:contextualSpacing w:val="0"/>
            </w:pPr>
            <w:r>
              <w:rPr>
                <w:sz w:val="12"/>
              </w:rPr>
              <w:t xml:space="preserve">IS </w:t>
            </w:r>
          </w:p>
        </w:tc>
      </w:tr>
      <w:tr w:rsidR="00747F86" w14:paraId="133BF038" w14:textId="77777777">
        <w:tc>
          <w:tcPr>
            <w:tcW w:w="661" w:type="dxa"/>
          </w:tcPr>
          <w:p w14:paraId="133BF029" w14:textId="77777777" w:rsidR="00747F86" w:rsidRDefault="007767D7">
            <w:pPr>
              <w:pStyle w:val="TableParagraphNormal"/>
              <w:contextualSpacing w:val="0"/>
            </w:pPr>
            <w:r>
              <w:rPr>
                <w:b/>
                <w:sz w:val="12"/>
              </w:rPr>
              <w:t>8.8</w:t>
            </w:r>
            <w:r>
              <w:rPr>
                <w:sz w:val="12"/>
              </w:rPr>
              <w:t xml:space="preserve"> </w:t>
            </w:r>
          </w:p>
        </w:tc>
        <w:tc>
          <w:tcPr>
            <w:tcW w:w="645" w:type="dxa"/>
          </w:tcPr>
          <w:p w14:paraId="133BF02A" w14:textId="77777777" w:rsidR="00747F86" w:rsidRDefault="007767D7">
            <w:pPr>
              <w:pStyle w:val="TableParagraphNormal"/>
              <w:contextualSpacing w:val="0"/>
            </w:pPr>
            <w:r>
              <w:rPr>
                <w:sz w:val="12"/>
              </w:rPr>
              <w:t xml:space="preserve">8.8.2 </w:t>
            </w:r>
          </w:p>
        </w:tc>
        <w:tc>
          <w:tcPr>
            <w:tcW w:w="1199" w:type="dxa"/>
          </w:tcPr>
          <w:p w14:paraId="133BF02B" w14:textId="77777777" w:rsidR="00747F86" w:rsidRDefault="007767D7">
            <w:pPr>
              <w:pStyle w:val="TableParagraphNormal"/>
              <w:contextualSpacing w:val="0"/>
            </w:pPr>
            <w:r>
              <w:rPr>
                <w:sz w:val="12"/>
              </w:rPr>
              <w:t xml:space="preserve">Unjoin Service (Non Critical) </w:t>
            </w:r>
          </w:p>
        </w:tc>
        <w:tc>
          <w:tcPr>
            <w:tcW w:w="492" w:type="dxa"/>
          </w:tcPr>
          <w:p w14:paraId="133BF02C" w14:textId="77777777" w:rsidR="00747F86" w:rsidRDefault="007767D7">
            <w:pPr>
              <w:pStyle w:val="TableParagraphNormal"/>
              <w:contextualSpacing w:val="0"/>
            </w:pPr>
            <w:r>
              <w:rPr>
                <w:sz w:val="12"/>
              </w:rPr>
              <w:t xml:space="preserve">N </w:t>
            </w:r>
          </w:p>
        </w:tc>
        <w:tc>
          <w:tcPr>
            <w:tcW w:w="645" w:type="dxa"/>
          </w:tcPr>
          <w:p w14:paraId="133BF02D" w14:textId="77777777" w:rsidR="00747F86" w:rsidRDefault="007767D7">
            <w:pPr>
              <w:pStyle w:val="TableParagraphNormal"/>
              <w:contextualSpacing w:val="0"/>
            </w:pPr>
            <w:r>
              <w:rPr>
                <w:sz w:val="12"/>
              </w:rPr>
              <w:t xml:space="preserve">Mandatory </w:t>
            </w:r>
          </w:p>
        </w:tc>
        <w:tc>
          <w:tcPr>
            <w:tcW w:w="661" w:type="dxa"/>
          </w:tcPr>
          <w:p w14:paraId="133BF02E" w14:textId="77777777" w:rsidR="00747F86" w:rsidRDefault="007767D7">
            <w:pPr>
              <w:pStyle w:val="TableParagraphNormal"/>
              <w:contextualSpacing w:val="0"/>
            </w:pPr>
            <w:r>
              <w:rPr>
                <w:sz w:val="12"/>
              </w:rPr>
              <w:t xml:space="preserve">N/A </w:t>
            </w:r>
          </w:p>
        </w:tc>
        <w:tc>
          <w:tcPr>
            <w:tcW w:w="645" w:type="dxa"/>
          </w:tcPr>
          <w:p w14:paraId="133BF02F" w14:textId="77777777" w:rsidR="00747F86" w:rsidRDefault="007767D7">
            <w:pPr>
              <w:pStyle w:val="TableParagraphNormal"/>
              <w:contextualSpacing w:val="0"/>
            </w:pPr>
            <w:r>
              <w:rPr>
                <w:sz w:val="12"/>
              </w:rPr>
              <w:t xml:space="preserve">N/A </w:t>
            </w:r>
          </w:p>
        </w:tc>
        <w:tc>
          <w:tcPr>
            <w:tcW w:w="645" w:type="dxa"/>
          </w:tcPr>
          <w:p w14:paraId="133BF030" w14:textId="77777777" w:rsidR="00747F86" w:rsidRDefault="007767D7">
            <w:pPr>
              <w:pStyle w:val="TableParagraphNormal"/>
              <w:contextualSpacing w:val="0"/>
            </w:pPr>
            <w:r>
              <w:rPr>
                <w:sz w:val="12"/>
              </w:rPr>
              <w:t xml:space="preserve">N/A </w:t>
            </w:r>
          </w:p>
        </w:tc>
        <w:tc>
          <w:tcPr>
            <w:tcW w:w="676" w:type="dxa"/>
          </w:tcPr>
          <w:p w14:paraId="133BF031" w14:textId="77777777" w:rsidR="00747F86" w:rsidRDefault="007767D7">
            <w:pPr>
              <w:pStyle w:val="TableParagraphNormal"/>
              <w:contextualSpacing w:val="0"/>
            </w:pPr>
            <w:r>
              <w:rPr>
                <w:sz w:val="12"/>
              </w:rPr>
              <w:t xml:space="preserve">N/A </w:t>
            </w:r>
          </w:p>
        </w:tc>
        <w:tc>
          <w:tcPr>
            <w:tcW w:w="645" w:type="dxa"/>
          </w:tcPr>
          <w:p w14:paraId="133BF032" w14:textId="77777777" w:rsidR="00747F86" w:rsidRDefault="007767D7">
            <w:pPr>
              <w:pStyle w:val="TableParagraphNormal"/>
              <w:contextualSpacing w:val="0"/>
            </w:pPr>
            <w:r>
              <w:rPr>
                <w:sz w:val="12"/>
              </w:rPr>
              <w:t xml:space="preserve">N/A </w:t>
            </w:r>
          </w:p>
        </w:tc>
        <w:tc>
          <w:tcPr>
            <w:tcW w:w="707" w:type="dxa"/>
          </w:tcPr>
          <w:p w14:paraId="133BF033" w14:textId="77777777" w:rsidR="00747F86" w:rsidRDefault="007767D7">
            <w:pPr>
              <w:pStyle w:val="TableParagraphNormal"/>
              <w:contextualSpacing w:val="0"/>
            </w:pPr>
            <w:r>
              <w:rPr>
                <w:sz w:val="12"/>
              </w:rPr>
              <w:t xml:space="preserve">N/A </w:t>
            </w:r>
          </w:p>
        </w:tc>
        <w:tc>
          <w:tcPr>
            <w:tcW w:w="645" w:type="dxa"/>
          </w:tcPr>
          <w:p w14:paraId="133BF034" w14:textId="77777777" w:rsidR="00747F86" w:rsidRDefault="007767D7">
            <w:pPr>
              <w:pStyle w:val="TableParagraphNormal"/>
              <w:contextualSpacing w:val="0"/>
            </w:pPr>
            <w:r>
              <w:rPr>
                <w:sz w:val="12"/>
              </w:rPr>
              <w:t xml:space="preserve">N/A </w:t>
            </w:r>
          </w:p>
        </w:tc>
        <w:tc>
          <w:tcPr>
            <w:tcW w:w="661" w:type="dxa"/>
          </w:tcPr>
          <w:p w14:paraId="133BF035" w14:textId="77777777" w:rsidR="00747F86" w:rsidRDefault="007767D7">
            <w:pPr>
              <w:pStyle w:val="TableParagraphNormal"/>
              <w:contextualSpacing w:val="0"/>
            </w:pPr>
            <w:r>
              <w:rPr>
                <w:sz w:val="12"/>
              </w:rPr>
              <w:t xml:space="preserve">N/A </w:t>
            </w:r>
          </w:p>
        </w:tc>
        <w:tc>
          <w:tcPr>
            <w:tcW w:w="584" w:type="dxa"/>
          </w:tcPr>
          <w:p w14:paraId="133BF036" w14:textId="77777777" w:rsidR="00747F86" w:rsidRDefault="007767D7">
            <w:pPr>
              <w:pStyle w:val="TableParagraphNormal"/>
              <w:contextualSpacing w:val="0"/>
            </w:pPr>
            <w:r>
              <w:rPr>
                <w:sz w:val="12"/>
              </w:rPr>
              <w:t xml:space="preserve">N/A </w:t>
            </w:r>
          </w:p>
        </w:tc>
        <w:tc>
          <w:tcPr>
            <w:tcW w:w="384" w:type="dxa"/>
          </w:tcPr>
          <w:p w14:paraId="133BF037" w14:textId="77777777" w:rsidR="00747F86" w:rsidRDefault="007767D7">
            <w:pPr>
              <w:pStyle w:val="TableParagraphNormal"/>
              <w:contextualSpacing w:val="0"/>
            </w:pPr>
            <w:r>
              <w:rPr>
                <w:sz w:val="12"/>
              </w:rPr>
              <w:t xml:space="preserve">IS </w:t>
            </w:r>
          </w:p>
        </w:tc>
      </w:tr>
      <w:tr w:rsidR="00747F86" w14:paraId="133BF048" w14:textId="77777777">
        <w:tc>
          <w:tcPr>
            <w:tcW w:w="661" w:type="dxa"/>
          </w:tcPr>
          <w:p w14:paraId="133BF039" w14:textId="77777777" w:rsidR="00747F86" w:rsidRDefault="007767D7">
            <w:pPr>
              <w:pStyle w:val="TableParagraphNormal"/>
              <w:contextualSpacing w:val="0"/>
            </w:pPr>
            <w:r>
              <w:rPr>
                <w:b/>
                <w:sz w:val="12"/>
              </w:rPr>
              <w:t>8.9</w:t>
            </w:r>
            <w:r>
              <w:rPr>
                <w:sz w:val="12"/>
              </w:rPr>
              <w:t xml:space="preserve"> </w:t>
            </w:r>
          </w:p>
        </w:tc>
        <w:tc>
          <w:tcPr>
            <w:tcW w:w="645" w:type="dxa"/>
          </w:tcPr>
          <w:p w14:paraId="133BF03A" w14:textId="77777777" w:rsidR="00747F86" w:rsidRDefault="007767D7">
            <w:pPr>
              <w:pStyle w:val="TableParagraphNormal"/>
              <w:contextualSpacing w:val="0"/>
            </w:pPr>
            <w:r>
              <w:rPr>
                <w:sz w:val="12"/>
              </w:rPr>
              <w:t xml:space="preserve">8.9 </w:t>
            </w:r>
          </w:p>
        </w:tc>
        <w:tc>
          <w:tcPr>
            <w:tcW w:w="1199" w:type="dxa"/>
          </w:tcPr>
          <w:p w14:paraId="133BF03B" w14:textId="77777777" w:rsidR="00747F86" w:rsidRDefault="007767D7">
            <w:pPr>
              <w:pStyle w:val="TableParagraphNormal"/>
              <w:contextualSpacing w:val="0"/>
            </w:pPr>
            <w:r>
              <w:rPr>
                <w:sz w:val="12"/>
              </w:rPr>
              <w:t xml:space="preserve">Read Device Log </w:t>
            </w:r>
          </w:p>
        </w:tc>
        <w:tc>
          <w:tcPr>
            <w:tcW w:w="492" w:type="dxa"/>
          </w:tcPr>
          <w:p w14:paraId="133BF03C" w14:textId="77777777" w:rsidR="00747F86" w:rsidRDefault="007767D7">
            <w:pPr>
              <w:pStyle w:val="TableParagraphNormal"/>
              <w:contextualSpacing w:val="0"/>
            </w:pPr>
            <w:r>
              <w:rPr>
                <w:sz w:val="12"/>
              </w:rPr>
              <w:t xml:space="preserve">N </w:t>
            </w:r>
          </w:p>
        </w:tc>
        <w:tc>
          <w:tcPr>
            <w:tcW w:w="645" w:type="dxa"/>
          </w:tcPr>
          <w:p w14:paraId="133BF03D" w14:textId="77777777" w:rsidR="00747F86" w:rsidRDefault="007767D7">
            <w:pPr>
              <w:pStyle w:val="TableParagraphNormal"/>
              <w:contextualSpacing w:val="0"/>
            </w:pPr>
            <w:r>
              <w:rPr>
                <w:sz w:val="12"/>
              </w:rPr>
              <w:t xml:space="preserve">Mandatory </w:t>
            </w:r>
          </w:p>
        </w:tc>
        <w:tc>
          <w:tcPr>
            <w:tcW w:w="661" w:type="dxa"/>
          </w:tcPr>
          <w:p w14:paraId="133BF03E" w14:textId="77777777" w:rsidR="00747F86" w:rsidRDefault="007767D7">
            <w:pPr>
              <w:pStyle w:val="TableParagraphNormal"/>
              <w:contextualSpacing w:val="0"/>
            </w:pPr>
            <w:r>
              <w:rPr>
                <w:sz w:val="12"/>
              </w:rPr>
              <w:t xml:space="preserve">N/A </w:t>
            </w:r>
          </w:p>
        </w:tc>
        <w:tc>
          <w:tcPr>
            <w:tcW w:w="645" w:type="dxa"/>
          </w:tcPr>
          <w:p w14:paraId="133BF03F" w14:textId="77777777" w:rsidR="00747F86" w:rsidRDefault="007767D7">
            <w:pPr>
              <w:pStyle w:val="TableParagraphNormal"/>
              <w:contextualSpacing w:val="0"/>
            </w:pPr>
            <w:r>
              <w:rPr>
                <w:sz w:val="12"/>
              </w:rPr>
              <w:t xml:space="preserve">N/A </w:t>
            </w:r>
          </w:p>
        </w:tc>
        <w:tc>
          <w:tcPr>
            <w:tcW w:w="645" w:type="dxa"/>
          </w:tcPr>
          <w:p w14:paraId="133BF040" w14:textId="77777777" w:rsidR="00747F86" w:rsidRDefault="007767D7">
            <w:pPr>
              <w:pStyle w:val="TableParagraphNormal"/>
              <w:contextualSpacing w:val="0"/>
            </w:pPr>
            <w:r>
              <w:rPr>
                <w:sz w:val="12"/>
              </w:rPr>
              <w:t xml:space="preserve">N/A </w:t>
            </w:r>
          </w:p>
        </w:tc>
        <w:tc>
          <w:tcPr>
            <w:tcW w:w="676" w:type="dxa"/>
          </w:tcPr>
          <w:p w14:paraId="133BF041" w14:textId="77777777" w:rsidR="00747F86" w:rsidRDefault="007767D7">
            <w:pPr>
              <w:pStyle w:val="TableParagraphNormal"/>
              <w:contextualSpacing w:val="0"/>
            </w:pPr>
            <w:r>
              <w:rPr>
                <w:sz w:val="12"/>
              </w:rPr>
              <w:t xml:space="preserve">N/A </w:t>
            </w:r>
          </w:p>
        </w:tc>
        <w:tc>
          <w:tcPr>
            <w:tcW w:w="645" w:type="dxa"/>
          </w:tcPr>
          <w:p w14:paraId="133BF042" w14:textId="77777777" w:rsidR="00747F86" w:rsidRDefault="007767D7">
            <w:pPr>
              <w:pStyle w:val="TableParagraphNormal"/>
              <w:contextualSpacing w:val="0"/>
            </w:pPr>
            <w:r>
              <w:rPr>
                <w:sz w:val="12"/>
              </w:rPr>
              <w:t xml:space="preserve">N/A </w:t>
            </w:r>
          </w:p>
        </w:tc>
        <w:tc>
          <w:tcPr>
            <w:tcW w:w="707" w:type="dxa"/>
          </w:tcPr>
          <w:p w14:paraId="133BF043" w14:textId="77777777" w:rsidR="00747F86" w:rsidRDefault="007767D7">
            <w:pPr>
              <w:pStyle w:val="TableParagraphNormal"/>
              <w:contextualSpacing w:val="0"/>
            </w:pPr>
            <w:r>
              <w:rPr>
                <w:sz w:val="12"/>
              </w:rPr>
              <w:t xml:space="preserve">N/A </w:t>
            </w:r>
          </w:p>
        </w:tc>
        <w:tc>
          <w:tcPr>
            <w:tcW w:w="645" w:type="dxa"/>
          </w:tcPr>
          <w:p w14:paraId="133BF044" w14:textId="77777777" w:rsidR="00747F86" w:rsidRDefault="007767D7">
            <w:pPr>
              <w:pStyle w:val="TableParagraphNormal"/>
              <w:contextualSpacing w:val="0"/>
            </w:pPr>
            <w:r>
              <w:rPr>
                <w:sz w:val="12"/>
              </w:rPr>
              <w:t xml:space="preserve">N/A </w:t>
            </w:r>
          </w:p>
        </w:tc>
        <w:tc>
          <w:tcPr>
            <w:tcW w:w="661" w:type="dxa"/>
          </w:tcPr>
          <w:p w14:paraId="133BF045" w14:textId="77777777" w:rsidR="00747F86" w:rsidRDefault="007767D7">
            <w:pPr>
              <w:pStyle w:val="TableParagraphNormal"/>
              <w:contextualSpacing w:val="0"/>
            </w:pPr>
            <w:r>
              <w:rPr>
                <w:sz w:val="12"/>
              </w:rPr>
              <w:t xml:space="preserve">N/A </w:t>
            </w:r>
          </w:p>
        </w:tc>
        <w:tc>
          <w:tcPr>
            <w:tcW w:w="584" w:type="dxa"/>
          </w:tcPr>
          <w:p w14:paraId="133BF046" w14:textId="77777777" w:rsidR="00747F86" w:rsidRDefault="007767D7">
            <w:pPr>
              <w:pStyle w:val="TableParagraphNormal"/>
              <w:contextualSpacing w:val="0"/>
            </w:pPr>
            <w:r>
              <w:rPr>
                <w:sz w:val="12"/>
              </w:rPr>
              <w:t xml:space="preserve">N/A </w:t>
            </w:r>
          </w:p>
        </w:tc>
        <w:tc>
          <w:tcPr>
            <w:tcW w:w="384" w:type="dxa"/>
          </w:tcPr>
          <w:p w14:paraId="133BF047" w14:textId="77777777" w:rsidR="00747F86" w:rsidRDefault="007767D7">
            <w:pPr>
              <w:pStyle w:val="TableParagraphNormal"/>
              <w:contextualSpacing w:val="0"/>
            </w:pPr>
            <w:r>
              <w:rPr>
                <w:sz w:val="12"/>
              </w:rPr>
              <w:t xml:space="preserve">IS </w:t>
            </w:r>
          </w:p>
        </w:tc>
      </w:tr>
      <w:tr w:rsidR="00747F86" w14:paraId="133BF058" w14:textId="77777777">
        <w:tc>
          <w:tcPr>
            <w:tcW w:w="661" w:type="dxa"/>
          </w:tcPr>
          <w:p w14:paraId="133BF049" w14:textId="77777777" w:rsidR="00747F86" w:rsidRDefault="007767D7">
            <w:pPr>
              <w:pStyle w:val="TableParagraphNormal"/>
              <w:contextualSpacing w:val="0"/>
            </w:pPr>
            <w:r>
              <w:rPr>
                <w:b/>
                <w:sz w:val="12"/>
              </w:rPr>
              <w:t>8.11</w:t>
            </w:r>
            <w:r>
              <w:rPr>
                <w:sz w:val="12"/>
              </w:rPr>
              <w:t xml:space="preserve"> </w:t>
            </w:r>
          </w:p>
        </w:tc>
        <w:tc>
          <w:tcPr>
            <w:tcW w:w="645" w:type="dxa"/>
          </w:tcPr>
          <w:p w14:paraId="133BF04A" w14:textId="77777777" w:rsidR="00747F86" w:rsidRDefault="007767D7">
            <w:pPr>
              <w:pStyle w:val="TableParagraphNormal"/>
              <w:contextualSpacing w:val="0"/>
            </w:pPr>
            <w:r>
              <w:rPr>
                <w:sz w:val="12"/>
              </w:rPr>
              <w:t xml:space="preserve">8.11 </w:t>
            </w:r>
          </w:p>
        </w:tc>
        <w:tc>
          <w:tcPr>
            <w:tcW w:w="1199" w:type="dxa"/>
          </w:tcPr>
          <w:p w14:paraId="133BF04B" w14:textId="77777777" w:rsidR="00747F86" w:rsidRDefault="007767D7">
            <w:pPr>
              <w:pStyle w:val="TableParagraphNormal"/>
              <w:contextualSpacing w:val="0"/>
            </w:pPr>
            <w:r>
              <w:rPr>
                <w:sz w:val="12"/>
              </w:rPr>
              <w:t xml:space="preserve">Update HAN Device Log </w:t>
            </w:r>
          </w:p>
        </w:tc>
        <w:tc>
          <w:tcPr>
            <w:tcW w:w="492" w:type="dxa"/>
          </w:tcPr>
          <w:p w14:paraId="133BF04C" w14:textId="77777777" w:rsidR="00747F86" w:rsidRDefault="007767D7">
            <w:pPr>
              <w:pStyle w:val="TableParagraphNormal"/>
              <w:contextualSpacing w:val="0"/>
            </w:pPr>
            <w:r>
              <w:rPr>
                <w:sz w:val="12"/>
              </w:rPr>
              <w:t xml:space="preserve">N </w:t>
            </w:r>
          </w:p>
        </w:tc>
        <w:tc>
          <w:tcPr>
            <w:tcW w:w="645" w:type="dxa"/>
          </w:tcPr>
          <w:p w14:paraId="133BF04D" w14:textId="77777777" w:rsidR="00747F86" w:rsidRDefault="007767D7">
            <w:pPr>
              <w:pStyle w:val="TableParagraphNormal"/>
              <w:contextualSpacing w:val="0"/>
            </w:pPr>
            <w:r>
              <w:rPr>
                <w:sz w:val="12"/>
              </w:rPr>
              <w:t xml:space="preserve">Mandatory </w:t>
            </w:r>
          </w:p>
        </w:tc>
        <w:tc>
          <w:tcPr>
            <w:tcW w:w="661" w:type="dxa"/>
          </w:tcPr>
          <w:p w14:paraId="133BF04E" w14:textId="77777777" w:rsidR="00747F86" w:rsidRDefault="007767D7">
            <w:pPr>
              <w:pStyle w:val="TableParagraphNormal"/>
              <w:contextualSpacing w:val="0"/>
            </w:pPr>
            <w:r>
              <w:rPr>
                <w:sz w:val="12"/>
              </w:rPr>
              <w:t xml:space="preserve">N/A </w:t>
            </w:r>
          </w:p>
        </w:tc>
        <w:tc>
          <w:tcPr>
            <w:tcW w:w="645" w:type="dxa"/>
          </w:tcPr>
          <w:p w14:paraId="133BF04F" w14:textId="77777777" w:rsidR="00747F86" w:rsidRDefault="007767D7">
            <w:pPr>
              <w:pStyle w:val="TableParagraphNormal"/>
              <w:contextualSpacing w:val="0"/>
            </w:pPr>
            <w:r>
              <w:rPr>
                <w:sz w:val="12"/>
              </w:rPr>
              <w:t xml:space="preserve">N/A </w:t>
            </w:r>
          </w:p>
        </w:tc>
        <w:tc>
          <w:tcPr>
            <w:tcW w:w="645" w:type="dxa"/>
          </w:tcPr>
          <w:p w14:paraId="133BF050" w14:textId="77777777" w:rsidR="00747F86" w:rsidRDefault="007767D7">
            <w:pPr>
              <w:pStyle w:val="TableParagraphNormal"/>
              <w:contextualSpacing w:val="0"/>
            </w:pPr>
            <w:r>
              <w:rPr>
                <w:sz w:val="12"/>
              </w:rPr>
              <w:t xml:space="preserve">N/A </w:t>
            </w:r>
          </w:p>
        </w:tc>
        <w:tc>
          <w:tcPr>
            <w:tcW w:w="676" w:type="dxa"/>
          </w:tcPr>
          <w:p w14:paraId="133BF051" w14:textId="77777777" w:rsidR="00747F86" w:rsidRDefault="007767D7">
            <w:pPr>
              <w:pStyle w:val="TableParagraphNormal"/>
              <w:contextualSpacing w:val="0"/>
            </w:pPr>
            <w:r>
              <w:rPr>
                <w:sz w:val="12"/>
              </w:rPr>
              <w:t xml:space="preserve">N/A </w:t>
            </w:r>
          </w:p>
        </w:tc>
        <w:tc>
          <w:tcPr>
            <w:tcW w:w="645" w:type="dxa"/>
          </w:tcPr>
          <w:p w14:paraId="133BF052" w14:textId="77777777" w:rsidR="00747F86" w:rsidRDefault="007767D7">
            <w:pPr>
              <w:pStyle w:val="TableParagraphNormal"/>
              <w:contextualSpacing w:val="0"/>
            </w:pPr>
            <w:r>
              <w:rPr>
                <w:sz w:val="12"/>
              </w:rPr>
              <w:t xml:space="preserve">N/A </w:t>
            </w:r>
          </w:p>
        </w:tc>
        <w:tc>
          <w:tcPr>
            <w:tcW w:w="707" w:type="dxa"/>
          </w:tcPr>
          <w:p w14:paraId="133BF053" w14:textId="77777777" w:rsidR="00747F86" w:rsidRDefault="007767D7">
            <w:pPr>
              <w:pStyle w:val="TableParagraphNormal"/>
              <w:contextualSpacing w:val="0"/>
            </w:pPr>
            <w:r>
              <w:rPr>
                <w:sz w:val="12"/>
              </w:rPr>
              <w:t xml:space="preserve">N/A </w:t>
            </w:r>
          </w:p>
        </w:tc>
        <w:tc>
          <w:tcPr>
            <w:tcW w:w="645" w:type="dxa"/>
          </w:tcPr>
          <w:p w14:paraId="133BF054" w14:textId="77777777" w:rsidR="00747F86" w:rsidRDefault="007767D7">
            <w:pPr>
              <w:pStyle w:val="TableParagraphNormal"/>
              <w:contextualSpacing w:val="0"/>
            </w:pPr>
            <w:r>
              <w:rPr>
                <w:sz w:val="12"/>
              </w:rPr>
              <w:t xml:space="preserve">N/A </w:t>
            </w:r>
          </w:p>
        </w:tc>
        <w:tc>
          <w:tcPr>
            <w:tcW w:w="661" w:type="dxa"/>
          </w:tcPr>
          <w:p w14:paraId="133BF055" w14:textId="77777777" w:rsidR="00747F86" w:rsidRDefault="007767D7">
            <w:pPr>
              <w:pStyle w:val="TableParagraphNormal"/>
              <w:contextualSpacing w:val="0"/>
            </w:pPr>
            <w:r>
              <w:rPr>
                <w:sz w:val="12"/>
              </w:rPr>
              <w:t xml:space="preserve">N/A </w:t>
            </w:r>
          </w:p>
        </w:tc>
        <w:tc>
          <w:tcPr>
            <w:tcW w:w="584" w:type="dxa"/>
          </w:tcPr>
          <w:p w14:paraId="133BF056" w14:textId="77777777" w:rsidR="00747F86" w:rsidRDefault="007767D7">
            <w:pPr>
              <w:pStyle w:val="TableParagraphNormal"/>
              <w:contextualSpacing w:val="0"/>
            </w:pPr>
            <w:r>
              <w:rPr>
                <w:sz w:val="12"/>
              </w:rPr>
              <w:t xml:space="preserve">N/A </w:t>
            </w:r>
          </w:p>
        </w:tc>
        <w:tc>
          <w:tcPr>
            <w:tcW w:w="384" w:type="dxa"/>
          </w:tcPr>
          <w:p w14:paraId="133BF057" w14:textId="77777777" w:rsidR="00747F86" w:rsidRDefault="007767D7">
            <w:pPr>
              <w:pStyle w:val="TableParagraphNormal"/>
              <w:contextualSpacing w:val="0"/>
            </w:pPr>
            <w:r>
              <w:rPr>
                <w:sz w:val="12"/>
              </w:rPr>
              <w:t xml:space="preserve">IS </w:t>
            </w:r>
          </w:p>
        </w:tc>
      </w:tr>
      <w:tr w:rsidR="00747F86" w14:paraId="133BF068" w14:textId="77777777">
        <w:tc>
          <w:tcPr>
            <w:tcW w:w="661" w:type="dxa"/>
          </w:tcPr>
          <w:p w14:paraId="133BF059" w14:textId="77777777" w:rsidR="00747F86" w:rsidRDefault="007767D7">
            <w:pPr>
              <w:pStyle w:val="TableParagraphNormal"/>
              <w:contextualSpacing w:val="0"/>
            </w:pPr>
            <w:r>
              <w:rPr>
                <w:b/>
                <w:sz w:val="12"/>
              </w:rPr>
              <w:t>8.12</w:t>
            </w:r>
            <w:r>
              <w:rPr>
                <w:sz w:val="12"/>
              </w:rPr>
              <w:t xml:space="preserve"> </w:t>
            </w:r>
          </w:p>
        </w:tc>
        <w:tc>
          <w:tcPr>
            <w:tcW w:w="645" w:type="dxa"/>
          </w:tcPr>
          <w:p w14:paraId="133BF05A" w14:textId="77777777" w:rsidR="00747F86" w:rsidRDefault="007767D7">
            <w:pPr>
              <w:pStyle w:val="TableParagraphNormal"/>
              <w:contextualSpacing w:val="0"/>
            </w:pPr>
            <w:r>
              <w:rPr>
                <w:sz w:val="12"/>
              </w:rPr>
              <w:t xml:space="preserve">8.12.1 </w:t>
            </w:r>
          </w:p>
        </w:tc>
        <w:tc>
          <w:tcPr>
            <w:tcW w:w="1199" w:type="dxa"/>
          </w:tcPr>
          <w:p w14:paraId="133BF05B" w14:textId="77777777" w:rsidR="00747F86" w:rsidRDefault="007767D7">
            <w:pPr>
              <w:pStyle w:val="TableParagraphNormal"/>
              <w:contextualSpacing w:val="0"/>
            </w:pPr>
            <w:r>
              <w:rPr>
                <w:sz w:val="12"/>
              </w:rPr>
              <w:t xml:space="preserve">Restore HAN Device Log </w:t>
            </w:r>
          </w:p>
        </w:tc>
        <w:tc>
          <w:tcPr>
            <w:tcW w:w="492" w:type="dxa"/>
          </w:tcPr>
          <w:p w14:paraId="133BF05C" w14:textId="77777777" w:rsidR="00747F86" w:rsidRDefault="007767D7">
            <w:pPr>
              <w:pStyle w:val="TableParagraphNormal"/>
              <w:contextualSpacing w:val="0"/>
            </w:pPr>
            <w:r>
              <w:rPr>
                <w:sz w:val="12"/>
              </w:rPr>
              <w:t xml:space="preserve">N </w:t>
            </w:r>
          </w:p>
        </w:tc>
        <w:tc>
          <w:tcPr>
            <w:tcW w:w="645" w:type="dxa"/>
          </w:tcPr>
          <w:p w14:paraId="133BF05D" w14:textId="77777777" w:rsidR="00747F86" w:rsidRDefault="007767D7">
            <w:pPr>
              <w:pStyle w:val="TableParagraphNormal"/>
              <w:contextualSpacing w:val="0"/>
            </w:pPr>
            <w:r>
              <w:rPr>
                <w:sz w:val="12"/>
              </w:rPr>
              <w:t xml:space="preserve">N/A </w:t>
            </w:r>
          </w:p>
        </w:tc>
        <w:tc>
          <w:tcPr>
            <w:tcW w:w="661" w:type="dxa"/>
          </w:tcPr>
          <w:p w14:paraId="133BF05E" w14:textId="77777777" w:rsidR="00747F86" w:rsidRDefault="007767D7">
            <w:pPr>
              <w:pStyle w:val="TableParagraphNormal"/>
              <w:contextualSpacing w:val="0"/>
            </w:pPr>
            <w:r>
              <w:rPr>
                <w:sz w:val="12"/>
              </w:rPr>
              <w:t xml:space="preserve">N/A </w:t>
            </w:r>
          </w:p>
        </w:tc>
        <w:tc>
          <w:tcPr>
            <w:tcW w:w="645" w:type="dxa"/>
          </w:tcPr>
          <w:p w14:paraId="133BF05F" w14:textId="77777777" w:rsidR="00747F86" w:rsidRDefault="007767D7">
            <w:pPr>
              <w:pStyle w:val="TableParagraphNormal"/>
              <w:contextualSpacing w:val="0"/>
            </w:pPr>
            <w:r>
              <w:rPr>
                <w:sz w:val="12"/>
              </w:rPr>
              <w:t xml:space="preserve">Mandatory SMETS 2 </w:t>
            </w:r>
          </w:p>
        </w:tc>
        <w:tc>
          <w:tcPr>
            <w:tcW w:w="645" w:type="dxa"/>
          </w:tcPr>
          <w:p w14:paraId="133BF060" w14:textId="77777777" w:rsidR="00747F86" w:rsidRDefault="007767D7">
            <w:pPr>
              <w:pStyle w:val="TableParagraphNormal"/>
              <w:contextualSpacing w:val="0"/>
            </w:pPr>
            <w:r>
              <w:rPr>
                <w:sz w:val="12"/>
              </w:rPr>
              <w:t xml:space="preserve">N/A </w:t>
            </w:r>
          </w:p>
        </w:tc>
        <w:tc>
          <w:tcPr>
            <w:tcW w:w="676" w:type="dxa"/>
          </w:tcPr>
          <w:p w14:paraId="133BF061" w14:textId="77777777" w:rsidR="00747F86" w:rsidRDefault="007767D7">
            <w:pPr>
              <w:pStyle w:val="TableParagraphNormal"/>
              <w:contextualSpacing w:val="0"/>
            </w:pPr>
            <w:r>
              <w:rPr>
                <w:sz w:val="12"/>
              </w:rPr>
              <w:t xml:space="preserve">N/A </w:t>
            </w:r>
          </w:p>
        </w:tc>
        <w:tc>
          <w:tcPr>
            <w:tcW w:w="645" w:type="dxa"/>
          </w:tcPr>
          <w:p w14:paraId="133BF062" w14:textId="77777777" w:rsidR="00747F86" w:rsidRDefault="007767D7">
            <w:pPr>
              <w:pStyle w:val="TableParagraphNormal"/>
              <w:contextualSpacing w:val="0"/>
            </w:pPr>
            <w:r>
              <w:rPr>
                <w:sz w:val="12"/>
              </w:rPr>
              <w:t xml:space="preserve">N/A </w:t>
            </w:r>
          </w:p>
        </w:tc>
        <w:tc>
          <w:tcPr>
            <w:tcW w:w="707" w:type="dxa"/>
          </w:tcPr>
          <w:p w14:paraId="133BF063" w14:textId="77777777" w:rsidR="00747F86" w:rsidRDefault="007767D7">
            <w:pPr>
              <w:pStyle w:val="TableParagraphNormal"/>
              <w:contextualSpacing w:val="0"/>
            </w:pPr>
            <w:r>
              <w:rPr>
                <w:sz w:val="12"/>
              </w:rPr>
              <w:t xml:space="preserve">N/A </w:t>
            </w:r>
          </w:p>
        </w:tc>
        <w:tc>
          <w:tcPr>
            <w:tcW w:w="645" w:type="dxa"/>
          </w:tcPr>
          <w:p w14:paraId="133BF064" w14:textId="77777777" w:rsidR="00747F86" w:rsidRDefault="007767D7">
            <w:pPr>
              <w:pStyle w:val="TableParagraphNormal"/>
              <w:contextualSpacing w:val="0"/>
            </w:pPr>
            <w:r>
              <w:rPr>
                <w:sz w:val="12"/>
              </w:rPr>
              <w:t xml:space="preserve">N/A </w:t>
            </w:r>
          </w:p>
        </w:tc>
        <w:tc>
          <w:tcPr>
            <w:tcW w:w="661" w:type="dxa"/>
          </w:tcPr>
          <w:p w14:paraId="133BF065" w14:textId="77777777" w:rsidR="00747F86" w:rsidRDefault="007767D7">
            <w:pPr>
              <w:pStyle w:val="TableParagraphNormal"/>
              <w:contextualSpacing w:val="0"/>
            </w:pPr>
            <w:r>
              <w:rPr>
                <w:sz w:val="12"/>
              </w:rPr>
              <w:t xml:space="preserve">N/A </w:t>
            </w:r>
          </w:p>
        </w:tc>
        <w:tc>
          <w:tcPr>
            <w:tcW w:w="584" w:type="dxa"/>
          </w:tcPr>
          <w:p w14:paraId="133BF066" w14:textId="77777777" w:rsidR="00747F86" w:rsidRDefault="007767D7">
            <w:pPr>
              <w:pStyle w:val="TableParagraphNormal"/>
              <w:contextualSpacing w:val="0"/>
            </w:pPr>
            <w:r>
              <w:rPr>
                <w:sz w:val="12"/>
              </w:rPr>
              <w:t xml:space="preserve">N/A </w:t>
            </w:r>
          </w:p>
        </w:tc>
        <w:tc>
          <w:tcPr>
            <w:tcW w:w="384" w:type="dxa"/>
          </w:tcPr>
          <w:p w14:paraId="133BF067" w14:textId="77777777" w:rsidR="00747F86" w:rsidRDefault="007767D7">
            <w:pPr>
              <w:pStyle w:val="TableParagraphNormal"/>
              <w:contextualSpacing w:val="0"/>
            </w:pPr>
            <w:r>
              <w:rPr>
                <w:sz w:val="12"/>
              </w:rPr>
              <w:t xml:space="preserve">IS </w:t>
            </w:r>
          </w:p>
        </w:tc>
      </w:tr>
      <w:tr w:rsidR="00747F86" w14:paraId="133BF078" w14:textId="77777777">
        <w:tc>
          <w:tcPr>
            <w:tcW w:w="661" w:type="dxa"/>
          </w:tcPr>
          <w:p w14:paraId="133BF069" w14:textId="77777777" w:rsidR="00747F86" w:rsidRDefault="007767D7">
            <w:pPr>
              <w:pStyle w:val="TableParagraphNormal"/>
              <w:contextualSpacing w:val="0"/>
            </w:pPr>
            <w:r>
              <w:rPr>
                <w:b/>
                <w:sz w:val="12"/>
              </w:rPr>
              <w:t>8.12</w:t>
            </w:r>
            <w:r>
              <w:rPr>
                <w:sz w:val="12"/>
              </w:rPr>
              <w:t xml:space="preserve"> </w:t>
            </w:r>
          </w:p>
        </w:tc>
        <w:tc>
          <w:tcPr>
            <w:tcW w:w="645" w:type="dxa"/>
          </w:tcPr>
          <w:p w14:paraId="133BF06A" w14:textId="77777777" w:rsidR="00747F86" w:rsidRDefault="007767D7">
            <w:pPr>
              <w:pStyle w:val="TableParagraphNormal"/>
              <w:contextualSpacing w:val="0"/>
            </w:pPr>
            <w:r>
              <w:rPr>
                <w:sz w:val="12"/>
              </w:rPr>
              <w:t xml:space="preserve">8.12.2 </w:t>
            </w:r>
          </w:p>
        </w:tc>
        <w:tc>
          <w:tcPr>
            <w:tcW w:w="1199" w:type="dxa"/>
          </w:tcPr>
          <w:p w14:paraId="133BF06B" w14:textId="77777777" w:rsidR="00747F86" w:rsidRDefault="007767D7">
            <w:pPr>
              <w:pStyle w:val="TableParagraphNormal"/>
              <w:contextualSpacing w:val="0"/>
            </w:pPr>
            <w:r>
              <w:rPr>
                <w:sz w:val="12"/>
              </w:rPr>
              <w:t xml:space="preserve">Restore Gas Proxy Function Device Log </w:t>
            </w:r>
          </w:p>
        </w:tc>
        <w:tc>
          <w:tcPr>
            <w:tcW w:w="492" w:type="dxa"/>
          </w:tcPr>
          <w:p w14:paraId="133BF06C" w14:textId="77777777" w:rsidR="00747F86" w:rsidRDefault="007767D7">
            <w:pPr>
              <w:pStyle w:val="TableParagraphNormal"/>
              <w:contextualSpacing w:val="0"/>
            </w:pPr>
            <w:r>
              <w:rPr>
                <w:sz w:val="12"/>
              </w:rPr>
              <w:t xml:space="preserve">N </w:t>
            </w:r>
          </w:p>
        </w:tc>
        <w:tc>
          <w:tcPr>
            <w:tcW w:w="645" w:type="dxa"/>
          </w:tcPr>
          <w:p w14:paraId="133BF06D" w14:textId="77777777" w:rsidR="00747F86" w:rsidRDefault="007767D7">
            <w:pPr>
              <w:pStyle w:val="TableParagraphNormal"/>
              <w:contextualSpacing w:val="0"/>
            </w:pPr>
            <w:r>
              <w:rPr>
                <w:sz w:val="12"/>
              </w:rPr>
              <w:t xml:space="preserve">Mandatory SMETS 2 </w:t>
            </w:r>
          </w:p>
        </w:tc>
        <w:tc>
          <w:tcPr>
            <w:tcW w:w="661" w:type="dxa"/>
          </w:tcPr>
          <w:p w14:paraId="133BF06E" w14:textId="77777777" w:rsidR="00747F86" w:rsidRDefault="007767D7">
            <w:pPr>
              <w:pStyle w:val="TableParagraphNormal"/>
              <w:contextualSpacing w:val="0"/>
            </w:pPr>
            <w:r>
              <w:rPr>
                <w:sz w:val="12"/>
              </w:rPr>
              <w:t xml:space="preserve">N/A </w:t>
            </w:r>
          </w:p>
        </w:tc>
        <w:tc>
          <w:tcPr>
            <w:tcW w:w="645" w:type="dxa"/>
          </w:tcPr>
          <w:p w14:paraId="133BF06F" w14:textId="77777777" w:rsidR="00747F86" w:rsidRDefault="007767D7">
            <w:pPr>
              <w:pStyle w:val="TableParagraphNormal"/>
              <w:contextualSpacing w:val="0"/>
            </w:pPr>
            <w:r>
              <w:rPr>
                <w:sz w:val="12"/>
              </w:rPr>
              <w:t xml:space="preserve">N/A </w:t>
            </w:r>
          </w:p>
        </w:tc>
        <w:tc>
          <w:tcPr>
            <w:tcW w:w="645" w:type="dxa"/>
          </w:tcPr>
          <w:p w14:paraId="133BF070" w14:textId="77777777" w:rsidR="00747F86" w:rsidRDefault="007767D7">
            <w:pPr>
              <w:pStyle w:val="TableParagraphNormal"/>
              <w:contextualSpacing w:val="0"/>
            </w:pPr>
            <w:r>
              <w:rPr>
                <w:sz w:val="12"/>
              </w:rPr>
              <w:t xml:space="preserve">N/A </w:t>
            </w:r>
          </w:p>
        </w:tc>
        <w:tc>
          <w:tcPr>
            <w:tcW w:w="676" w:type="dxa"/>
          </w:tcPr>
          <w:p w14:paraId="133BF071" w14:textId="77777777" w:rsidR="00747F86" w:rsidRDefault="007767D7">
            <w:pPr>
              <w:pStyle w:val="TableParagraphNormal"/>
              <w:contextualSpacing w:val="0"/>
            </w:pPr>
            <w:r>
              <w:rPr>
                <w:sz w:val="12"/>
              </w:rPr>
              <w:t xml:space="preserve">N/A </w:t>
            </w:r>
          </w:p>
        </w:tc>
        <w:tc>
          <w:tcPr>
            <w:tcW w:w="645" w:type="dxa"/>
          </w:tcPr>
          <w:p w14:paraId="133BF072" w14:textId="77777777" w:rsidR="00747F86" w:rsidRDefault="007767D7">
            <w:pPr>
              <w:pStyle w:val="TableParagraphNormal"/>
              <w:contextualSpacing w:val="0"/>
            </w:pPr>
            <w:r>
              <w:rPr>
                <w:sz w:val="12"/>
              </w:rPr>
              <w:t xml:space="preserve">N/A </w:t>
            </w:r>
          </w:p>
        </w:tc>
        <w:tc>
          <w:tcPr>
            <w:tcW w:w="707" w:type="dxa"/>
          </w:tcPr>
          <w:p w14:paraId="133BF073" w14:textId="77777777" w:rsidR="00747F86" w:rsidRDefault="007767D7">
            <w:pPr>
              <w:pStyle w:val="TableParagraphNormal"/>
              <w:contextualSpacing w:val="0"/>
            </w:pPr>
            <w:r>
              <w:rPr>
                <w:sz w:val="12"/>
              </w:rPr>
              <w:t xml:space="preserve">N/A </w:t>
            </w:r>
          </w:p>
        </w:tc>
        <w:tc>
          <w:tcPr>
            <w:tcW w:w="645" w:type="dxa"/>
          </w:tcPr>
          <w:p w14:paraId="133BF074" w14:textId="77777777" w:rsidR="00747F86" w:rsidRDefault="007767D7">
            <w:pPr>
              <w:pStyle w:val="TableParagraphNormal"/>
              <w:contextualSpacing w:val="0"/>
            </w:pPr>
            <w:r>
              <w:rPr>
                <w:sz w:val="12"/>
              </w:rPr>
              <w:t xml:space="preserve">N/A </w:t>
            </w:r>
          </w:p>
        </w:tc>
        <w:tc>
          <w:tcPr>
            <w:tcW w:w="661" w:type="dxa"/>
          </w:tcPr>
          <w:p w14:paraId="133BF075" w14:textId="77777777" w:rsidR="00747F86" w:rsidRDefault="007767D7">
            <w:pPr>
              <w:pStyle w:val="TableParagraphNormal"/>
              <w:contextualSpacing w:val="0"/>
            </w:pPr>
            <w:r>
              <w:rPr>
                <w:sz w:val="12"/>
              </w:rPr>
              <w:t xml:space="preserve">N/A </w:t>
            </w:r>
          </w:p>
        </w:tc>
        <w:tc>
          <w:tcPr>
            <w:tcW w:w="584" w:type="dxa"/>
          </w:tcPr>
          <w:p w14:paraId="133BF076" w14:textId="77777777" w:rsidR="00747F86" w:rsidRDefault="007767D7">
            <w:pPr>
              <w:pStyle w:val="TableParagraphNormal"/>
              <w:contextualSpacing w:val="0"/>
            </w:pPr>
            <w:r>
              <w:rPr>
                <w:sz w:val="12"/>
              </w:rPr>
              <w:t xml:space="preserve">N/A </w:t>
            </w:r>
          </w:p>
        </w:tc>
        <w:tc>
          <w:tcPr>
            <w:tcW w:w="384" w:type="dxa"/>
          </w:tcPr>
          <w:p w14:paraId="133BF077" w14:textId="77777777" w:rsidR="00747F86" w:rsidRDefault="007767D7">
            <w:pPr>
              <w:pStyle w:val="TableParagraphNormal"/>
              <w:contextualSpacing w:val="0"/>
            </w:pPr>
            <w:r>
              <w:rPr>
                <w:sz w:val="12"/>
              </w:rPr>
              <w:t xml:space="preserve">IS </w:t>
            </w:r>
          </w:p>
        </w:tc>
      </w:tr>
      <w:tr w:rsidR="00747F86" w14:paraId="133BF088" w14:textId="77777777">
        <w:tc>
          <w:tcPr>
            <w:tcW w:w="661" w:type="dxa"/>
          </w:tcPr>
          <w:p w14:paraId="133BF079" w14:textId="77777777" w:rsidR="00747F86" w:rsidRDefault="007767D7">
            <w:pPr>
              <w:pStyle w:val="TableParagraphNormal"/>
              <w:contextualSpacing w:val="0"/>
            </w:pPr>
            <w:r>
              <w:rPr>
                <w:b/>
                <w:sz w:val="12"/>
              </w:rPr>
              <w:t>8.13</w:t>
            </w:r>
            <w:r>
              <w:rPr>
                <w:sz w:val="12"/>
              </w:rPr>
              <w:t xml:space="preserve"> </w:t>
            </w:r>
          </w:p>
        </w:tc>
        <w:tc>
          <w:tcPr>
            <w:tcW w:w="645" w:type="dxa"/>
          </w:tcPr>
          <w:p w14:paraId="133BF07A" w14:textId="77777777" w:rsidR="00747F86" w:rsidRDefault="007767D7">
            <w:pPr>
              <w:pStyle w:val="TableParagraphNormal"/>
              <w:contextualSpacing w:val="0"/>
            </w:pPr>
            <w:r>
              <w:rPr>
                <w:sz w:val="12"/>
              </w:rPr>
              <w:t xml:space="preserve">8.13 </w:t>
            </w:r>
          </w:p>
        </w:tc>
        <w:tc>
          <w:tcPr>
            <w:tcW w:w="1199" w:type="dxa"/>
          </w:tcPr>
          <w:p w14:paraId="133BF07B" w14:textId="77777777" w:rsidR="00747F86" w:rsidRDefault="007767D7">
            <w:pPr>
              <w:pStyle w:val="TableParagraphNormal"/>
              <w:contextualSpacing w:val="0"/>
            </w:pPr>
            <w:r>
              <w:rPr>
                <w:sz w:val="12"/>
              </w:rPr>
              <w:t xml:space="preserve">Return Local Command Response </w:t>
            </w:r>
          </w:p>
        </w:tc>
        <w:tc>
          <w:tcPr>
            <w:tcW w:w="492" w:type="dxa"/>
          </w:tcPr>
          <w:p w14:paraId="133BF07C" w14:textId="77777777" w:rsidR="00747F86" w:rsidRDefault="007767D7">
            <w:pPr>
              <w:pStyle w:val="TableParagraphNormal"/>
              <w:contextualSpacing w:val="0"/>
            </w:pPr>
            <w:r>
              <w:rPr>
                <w:sz w:val="12"/>
              </w:rPr>
              <w:t xml:space="preserve">N </w:t>
            </w:r>
          </w:p>
        </w:tc>
        <w:tc>
          <w:tcPr>
            <w:tcW w:w="645" w:type="dxa"/>
          </w:tcPr>
          <w:p w14:paraId="133BF07D" w14:textId="77777777" w:rsidR="00747F86" w:rsidRDefault="007767D7">
            <w:pPr>
              <w:pStyle w:val="TableParagraphNormal"/>
              <w:contextualSpacing w:val="0"/>
            </w:pPr>
            <w:r>
              <w:rPr>
                <w:sz w:val="12"/>
              </w:rPr>
              <w:t xml:space="preserve">N/A </w:t>
            </w:r>
          </w:p>
        </w:tc>
        <w:tc>
          <w:tcPr>
            <w:tcW w:w="661" w:type="dxa"/>
          </w:tcPr>
          <w:p w14:paraId="133BF07E" w14:textId="77777777" w:rsidR="00747F86" w:rsidRDefault="007767D7">
            <w:pPr>
              <w:pStyle w:val="TableParagraphNormal"/>
              <w:contextualSpacing w:val="0"/>
            </w:pPr>
            <w:r>
              <w:rPr>
                <w:sz w:val="12"/>
              </w:rPr>
              <w:t xml:space="preserve">N/A </w:t>
            </w:r>
          </w:p>
        </w:tc>
        <w:tc>
          <w:tcPr>
            <w:tcW w:w="645" w:type="dxa"/>
          </w:tcPr>
          <w:p w14:paraId="133BF07F" w14:textId="77777777" w:rsidR="00747F86" w:rsidRDefault="007767D7">
            <w:pPr>
              <w:pStyle w:val="TableParagraphNormal"/>
              <w:contextualSpacing w:val="0"/>
            </w:pPr>
            <w:r>
              <w:rPr>
                <w:sz w:val="12"/>
              </w:rPr>
              <w:t xml:space="preserve">N/A </w:t>
            </w:r>
          </w:p>
        </w:tc>
        <w:tc>
          <w:tcPr>
            <w:tcW w:w="645" w:type="dxa"/>
          </w:tcPr>
          <w:p w14:paraId="133BF080" w14:textId="77777777" w:rsidR="00747F86" w:rsidRDefault="007767D7">
            <w:pPr>
              <w:pStyle w:val="TableParagraphNormal"/>
              <w:contextualSpacing w:val="0"/>
            </w:pPr>
            <w:r>
              <w:rPr>
                <w:sz w:val="12"/>
              </w:rPr>
              <w:t xml:space="preserve">N/A </w:t>
            </w:r>
          </w:p>
        </w:tc>
        <w:tc>
          <w:tcPr>
            <w:tcW w:w="676" w:type="dxa"/>
          </w:tcPr>
          <w:p w14:paraId="133BF081" w14:textId="77777777" w:rsidR="00747F86" w:rsidRDefault="007767D7">
            <w:pPr>
              <w:pStyle w:val="TableParagraphNormal"/>
              <w:contextualSpacing w:val="0"/>
            </w:pPr>
            <w:r>
              <w:rPr>
                <w:sz w:val="12"/>
              </w:rPr>
              <w:t xml:space="preserve">N/A </w:t>
            </w:r>
          </w:p>
        </w:tc>
        <w:tc>
          <w:tcPr>
            <w:tcW w:w="645" w:type="dxa"/>
          </w:tcPr>
          <w:p w14:paraId="133BF082" w14:textId="77777777" w:rsidR="00747F86" w:rsidRDefault="007767D7">
            <w:pPr>
              <w:pStyle w:val="TableParagraphNormal"/>
              <w:contextualSpacing w:val="0"/>
            </w:pPr>
            <w:r>
              <w:rPr>
                <w:sz w:val="12"/>
              </w:rPr>
              <w:t xml:space="preserve">N/A </w:t>
            </w:r>
          </w:p>
        </w:tc>
        <w:tc>
          <w:tcPr>
            <w:tcW w:w="707" w:type="dxa"/>
          </w:tcPr>
          <w:p w14:paraId="133BF083" w14:textId="77777777" w:rsidR="00747F86" w:rsidRDefault="007767D7">
            <w:pPr>
              <w:pStyle w:val="TableParagraphNormal"/>
              <w:contextualSpacing w:val="0"/>
            </w:pPr>
            <w:r>
              <w:rPr>
                <w:sz w:val="12"/>
              </w:rPr>
              <w:t xml:space="preserve">N/A </w:t>
            </w:r>
          </w:p>
        </w:tc>
        <w:tc>
          <w:tcPr>
            <w:tcW w:w="645" w:type="dxa"/>
          </w:tcPr>
          <w:p w14:paraId="133BF084" w14:textId="77777777" w:rsidR="00747F86" w:rsidRDefault="007767D7">
            <w:pPr>
              <w:pStyle w:val="TableParagraphNormal"/>
              <w:contextualSpacing w:val="0"/>
            </w:pPr>
            <w:r>
              <w:rPr>
                <w:sz w:val="12"/>
              </w:rPr>
              <w:t xml:space="preserve">N/A </w:t>
            </w:r>
          </w:p>
        </w:tc>
        <w:tc>
          <w:tcPr>
            <w:tcW w:w="661" w:type="dxa"/>
          </w:tcPr>
          <w:p w14:paraId="133BF085" w14:textId="77777777" w:rsidR="00747F86" w:rsidRDefault="007767D7">
            <w:pPr>
              <w:pStyle w:val="TableParagraphNormal"/>
              <w:contextualSpacing w:val="0"/>
            </w:pPr>
            <w:r>
              <w:rPr>
                <w:sz w:val="12"/>
              </w:rPr>
              <w:t xml:space="preserve">N/A </w:t>
            </w:r>
          </w:p>
        </w:tc>
        <w:tc>
          <w:tcPr>
            <w:tcW w:w="584" w:type="dxa"/>
          </w:tcPr>
          <w:p w14:paraId="133BF086" w14:textId="77777777" w:rsidR="00747F86" w:rsidRDefault="007767D7">
            <w:pPr>
              <w:pStyle w:val="TableParagraphNormal"/>
              <w:contextualSpacing w:val="0"/>
            </w:pPr>
            <w:r>
              <w:rPr>
                <w:sz w:val="12"/>
              </w:rPr>
              <w:t xml:space="preserve">Mandatory SMETS 2 </w:t>
            </w:r>
          </w:p>
        </w:tc>
        <w:tc>
          <w:tcPr>
            <w:tcW w:w="384" w:type="dxa"/>
          </w:tcPr>
          <w:p w14:paraId="133BF087" w14:textId="77777777" w:rsidR="00747F86" w:rsidRDefault="007767D7">
            <w:pPr>
              <w:pStyle w:val="TableParagraphNormal"/>
              <w:contextualSpacing w:val="0"/>
            </w:pPr>
            <w:r>
              <w:rPr>
                <w:sz w:val="12"/>
              </w:rPr>
              <w:t xml:space="preserve">IS </w:t>
            </w:r>
          </w:p>
        </w:tc>
      </w:tr>
      <w:tr w:rsidR="00747F86" w14:paraId="133BF098" w14:textId="77777777">
        <w:tc>
          <w:tcPr>
            <w:tcW w:w="661" w:type="dxa"/>
          </w:tcPr>
          <w:p w14:paraId="133BF089" w14:textId="77777777" w:rsidR="00747F86" w:rsidRDefault="007767D7">
            <w:pPr>
              <w:pStyle w:val="TableParagraphNormal"/>
              <w:contextualSpacing w:val="0"/>
            </w:pPr>
            <w:r>
              <w:rPr>
                <w:b/>
                <w:sz w:val="12"/>
              </w:rPr>
              <w:t>8.14</w:t>
            </w:r>
            <w:r>
              <w:rPr>
                <w:sz w:val="12"/>
              </w:rPr>
              <w:t xml:space="preserve"> </w:t>
            </w:r>
          </w:p>
        </w:tc>
        <w:tc>
          <w:tcPr>
            <w:tcW w:w="645" w:type="dxa"/>
          </w:tcPr>
          <w:p w14:paraId="133BF08A" w14:textId="77777777" w:rsidR="00747F86" w:rsidRDefault="007767D7">
            <w:pPr>
              <w:pStyle w:val="TableParagraphNormal"/>
              <w:contextualSpacing w:val="0"/>
            </w:pPr>
            <w:r>
              <w:rPr>
                <w:sz w:val="12"/>
              </w:rPr>
              <w:t xml:space="preserve">8.14.1 </w:t>
            </w:r>
          </w:p>
        </w:tc>
        <w:tc>
          <w:tcPr>
            <w:tcW w:w="1199" w:type="dxa"/>
          </w:tcPr>
          <w:p w14:paraId="133BF08B" w14:textId="77777777" w:rsidR="00747F86" w:rsidRDefault="007767D7">
            <w:pPr>
              <w:pStyle w:val="TableParagraphNormal"/>
              <w:contextualSpacing w:val="0"/>
            </w:pPr>
            <w:r>
              <w:rPr>
                <w:sz w:val="12"/>
              </w:rPr>
              <w:t xml:space="preserve">Communications Hub Status Update- Install Success </w:t>
            </w:r>
          </w:p>
        </w:tc>
        <w:tc>
          <w:tcPr>
            <w:tcW w:w="492" w:type="dxa"/>
          </w:tcPr>
          <w:p w14:paraId="133BF08C" w14:textId="77777777" w:rsidR="00747F86" w:rsidRDefault="007767D7">
            <w:pPr>
              <w:pStyle w:val="TableParagraphNormal"/>
              <w:contextualSpacing w:val="0"/>
            </w:pPr>
            <w:r>
              <w:rPr>
                <w:sz w:val="12"/>
              </w:rPr>
              <w:t xml:space="preserve">N </w:t>
            </w:r>
          </w:p>
        </w:tc>
        <w:tc>
          <w:tcPr>
            <w:tcW w:w="645" w:type="dxa"/>
          </w:tcPr>
          <w:p w14:paraId="133BF08D" w14:textId="77777777" w:rsidR="00747F86" w:rsidRDefault="007767D7">
            <w:pPr>
              <w:pStyle w:val="TableParagraphNormal"/>
              <w:contextualSpacing w:val="0"/>
            </w:pPr>
            <w:r>
              <w:rPr>
                <w:sz w:val="12"/>
              </w:rPr>
              <w:t xml:space="preserve">N/A </w:t>
            </w:r>
          </w:p>
        </w:tc>
        <w:tc>
          <w:tcPr>
            <w:tcW w:w="661" w:type="dxa"/>
          </w:tcPr>
          <w:p w14:paraId="133BF08E" w14:textId="77777777" w:rsidR="00747F86" w:rsidRDefault="007767D7">
            <w:pPr>
              <w:pStyle w:val="TableParagraphNormal"/>
              <w:contextualSpacing w:val="0"/>
            </w:pPr>
            <w:r>
              <w:rPr>
                <w:sz w:val="12"/>
              </w:rPr>
              <w:t xml:space="preserve">N/A </w:t>
            </w:r>
          </w:p>
        </w:tc>
        <w:tc>
          <w:tcPr>
            <w:tcW w:w="645" w:type="dxa"/>
          </w:tcPr>
          <w:p w14:paraId="133BF08F" w14:textId="77777777" w:rsidR="00747F86" w:rsidRDefault="007767D7">
            <w:pPr>
              <w:pStyle w:val="TableParagraphNormal"/>
              <w:contextualSpacing w:val="0"/>
            </w:pPr>
            <w:r>
              <w:rPr>
                <w:sz w:val="12"/>
              </w:rPr>
              <w:t xml:space="preserve">N/A </w:t>
            </w:r>
          </w:p>
        </w:tc>
        <w:tc>
          <w:tcPr>
            <w:tcW w:w="645" w:type="dxa"/>
          </w:tcPr>
          <w:p w14:paraId="133BF090" w14:textId="77777777" w:rsidR="00747F86" w:rsidRDefault="007767D7">
            <w:pPr>
              <w:pStyle w:val="TableParagraphNormal"/>
              <w:contextualSpacing w:val="0"/>
            </w:pPr>
            <w:r>
              <w:rPr>
                <w:sz w:val="12"/>
              </w:rPr>
              <w:t xml:space="preserve">N/A </w:t>
            </w:r>
          </w:p>
        </w:tc>
        <w:tc>
          <w:tcPr>
            <w:tcW w:w="676" w:type="dxa"/>
          </w:tcPr>
          <w:p w14:paraId="133BF091" w14:textId="77777777" w:rsidR="00747F86" w:rsidRDefault="007767D7">
            <w:pPr>
              <w:pStyle w:val="TableParagraphNormal"/>
              <w:contextualSpacing w:val="0"/>
            </w:pPr>
            <w:r>
              <w:rPr>
                <w:sz w:val="12"/>
              </w:rPr>
              <w:t xml:space="preserve">N/A </w:t>
            </w:r>
          </w:p>
        </w:tc>
        <w:tc>
          <w:tcPr>
            <w:tcW w:w="645" w:type="dxa"/>
          </w:tcPr>
          <w:p w14:paraId="133BF092" w14:textId="77777777" w:rsidR="00747F86" w:rsidRDefault="007767D7">
            <w:pPr>
              <w:pStyle w:val="TableParagraphNormal"/>
              <w:contextualSpacing w:val="0"/>
            </w:pPr>
            <w:r>
              <w:rPr>
                <w:sz w:val="12"/>
              </w:rPr>
              <w:t xml:space="preserve">N/A </w:t>
            </w:r>
          </w:p>
        </w:tc>
        <w:tc>
          <w:tcPr>
            <w:tcW w:w="707" w:type="dxa"/>
          </w:tcPr>
          <w:p w14:paraId="133BF093" w14:textId="77777777" w:rsidR="00747F86" w:rsidRDefault="007767D7">
            <w:pPr>
              <w:pStyle w:val="TableParagraphNormal"/>
              <w:contextualSpacing w:val="0"/>
            </w:pPr>
            <w:r>
              <w:rPr>
                <w:sz w:val="12"/>
              </w:rPr>
              <w:t xml:space="preserve">N/A </w:t>
            </w:r>
          </w:p>
        </w:tc>
        <w:tc>
          <w:tcPr>
            <w:tcW w:w="645" w:type="dxa"/>
          </w:tcPr>
          <w:p w14:paraId="133BF094" w14:textId="77777777" w:rsidR="00747F86" w:rsidRDefault="007767D7">
            <w:pPr>
              <w:pStyle w:val="TableParagraphNormal"/>
              <w:contextualSpacing w:val="0"/>
            </w:pPr>
            <w:r>
              <w:rPr>
                <w:sz w:val="12"/>
              </w:rPr>
              <w:t xml:space="preserve">N/A </w:t>
            </w:r>
          </w:p>
        </w:tc>
        <w:tc>
          <w:tcPr>
            <w:tcW w:w="661" w:type="dxa"/>
          </w:tcPr>
          <w:p w14:paraId="133BF095" w14:textId="77777777" w:rsidR="00747F86" w:rsidRDefault="007767D7">
            <w:pPr>
              <w:pStyle w:val="TableParagraphNormal"/>
              <w:contextualSpacing w:val="0"/>
            </w:pPr>
            <w:r>
              <w:rPr>
                <w:sz w:val="12"/>
              </w:rPr>
              <w:t xml:space="preserve">N/A </w:t>
            </w:r>
          </w:p>
        </w:tc>
        <w:tc>
          <w:tcPr>
            <w:tcW w:w="584" w:type="dxa"/>
          </w:tcPr>
          <w:p w14:paraId="133BF096" w14:textId="77777777" w:rsidR="00747F86" w:rsidRDefault="007767D7">
            <w:pPr>
              <w:pStyle w:val="TableParagraphNormal"/>
              <w:contextualSpacing w:val="0"/>
            </w:pPr>
            <w:r>
              <w:rPr>
                <w:sz w:val="12"/>
              </w:rPr>
              <w:t xml:space="preserve">Mandatory SMETS 2 </w:t>
            </w:r>
          </w:p>
        </w:tc>
        <w:tc>
          <w:tcPr>
            <w:tcW w:w="384" w:type="dxa"/>
          </w:tcPr>
          <w:p w14:paraId="133BF097" w14:textId="77777777" w:rsidR="00747F86" w:rsidRDefault="007767D7">
            <w:pPr>
              <w:pStyle w:val="TableParagraphNormal"/>
              <w:contextualSpacing w:val="0"/>
            </w:pPr>
            <w:r>
              <w:rPr>
                <w:sz w:val="12"/>
              </w:rPr>
              <w:t xml:space="preserve">IS </w:t>
            </w:r>
          </w:p>
        </w:tc>
      </w:tr>
      <w:tr w:rsidR="00747F86" w14:paraId="133BF0A8" w14:textId="77777777">
        <w:tc>
          <w:tcPr>
            <w:tcW w:w="661" w:type="dxa"/>
          </w:tcPr>
          <w:p w14:paraId="133BF099" w14:textId="77777777" w:rsidR="00747F86" w:rsidRDefault="007767D7">
            <w:pPr>
              <w:pStyle w:val="TableParagraphNormal"/>
              <w:contextualSpacing w:val="0"/>
            </w:pPr>
            <w:r>
              <w:rPr>
                <w:b/>
                <w:sz w:val="12"/>
              </w:rPr>
              <w:t>8.14</w:t>
            </w:r>
            <w:r>
              <w:rPr>
                <w:sz w:val="12"/>
              </w:rPr>
              <w:t xml:space="preserve"> </w:t>
            </w:r>
          </w:p>
        </w:tc>
        <w:tc>
          <w:tcPr>
            <w:tcW w:w="645" w:type="dxa"/>
          </w:tcPr>
          <w:p w14:paraId="133BF09A" w14:textId="77777777" w:rsidR="00747F86" w:rsidRDefault="007767D7">
            <w:pPr>
              <w:pStyle w:val="TableParagraphNormal"/>
              <w:contextualSpacing w:val="0"/>
            </w:pPr>
            <w:r>
              <w:rPr>
                <w:sz w:val="12"/>
              </w:rPr>
              <w:t xml:space="preserve">8.14.2 </w:t>
            </w:r>
          </w:p>
        </w:tc>
        <w:tc>
          <w:tcPr>
            <w:tcW w:w="1199" w:type="dxa"/>
          </w:tcPr>
          <w:p w14:paraId="133BF09B" w14:textId="77777777" w:rsidR="00747F86" w:rsidRDefault="007767D7">
            <w:pPr>
              <w:pStyle w:val="TableParagraphNormal"/>
              <w:contextualSpacing w:val="0"/>
            </w:pPr>
            <w:r>
              <w:rPr>
                <w:sz w:val="12"/>
              </w:rPr>
              <w:t xml:space="preserve">Communications Hub Status Update- No SMWAN </w:t>
            </w:r>
          </w:p>
        </w:tc>
        <w:tc>
          <w:tcPr>
            <w:tcW w:w="492" w:type="dxa"/>
          </w:tcPr>
          <w:p w14:paraId="133BF09C" w14:textId="77777777" w:rsidR="00747F86" w:rsidRDefault="007767D7">
            <w:pPr>
              <w:pStyle w:val="TableParagraphNormal"/>
              <w:contextualSpacing w:val="0"/>
            </w:pPr>
            <w:r>
              <w:rPr>
                <w:sz w:val="12"/>
              </w:rPr>
              <w:t xml:space="preserve">N </w:t>
            </w:r>
          </w:p>
        </w:tc>
        <w:tc>
          <w:tcPr>
            <w:tcW w:w="645" w:type="dxa"/>
          </w:tcPr>
          <w:p w14:paraId="133BF09D" w14:textId="77777777" w:rsidR="00747F86" w:rsidRDefault="007767D7">
            <w:pPr>
              <w:pStyle w:val="TableParagraphNormal"/>
              <w:contextualSpacing w:val="0"/>
            </w:pPr>
            <w:r>
              <w:rPr>
                <w:sz w:val="12"/>
              </w:rPr>
              <w:t xml:space="preserve">N/A </w:t>
            </w:r>
          </w:p>
        </w:tc>
        <w:tc>
          <w:tcPr>
            <w:tcW w:w="661" w:type="dxa"/>
          </w:tcPr>
          <w:p w14:paraId="133BF09E" w14:textId="77777777" w:rsidR="00747F86" w:rsidRDefault="007767D7">
            <w:pPr>
              <w:pStyle w:val="TableParagraphNormal"/>
              <w:contextualSpacing w:val="0"/>
            </w:pPr>
            <w:r>
              <w:rPr>
                <w:sz w:val="12"/>
              </w:rPr>
              <w:t xml:space="preserve">N/A </w:t>
            </w:r>
          </w:p>
        </w:tc>
        <w:tc>
          <w:tcPr>
            <w:tcW w:w="645" w:type="dxa"/>
          </w:tcPr>
          <w:p w14:paraId="133BF09F" w14:textId="77777777" w:rsidR="00747F86" w:rsidRDefault="007767D7">
            <w:pPr>
              <w:pStyle w:val="TableParagraphNormal"/>
              <w:contextualSpacing w:val="0"/>
            </w:pPr>
            <w:r>
              <w:rPr>
                <w:sz w:val="12"/>
              </w:rPr>
              <w:t xml:space="preserve">N/A </w:t>
            </w:r>
          </w:p>
        </w:tc>
        <w:tc>
          <w:tcPr>
            <w:tcW w:w="645" w:type="dxa"/>
          </w:tcPr>
          <w:p w14:paraId="133BF0A0" w14:textId="77777777" w:rsidR="00747F86" w:rsidRDefault="007767D7">
            <w:pPr>
              <w:pStyle w:val="TableParagraphNormal"/>
              <w:contextualSpacing w:val="0"/>
            </w:pPr>
            <w:r>
              <w:rPr>
                <w:sz w:val="12"/>
              </w:rPr>
              <w:t xml:space="preserve">N/A </w:t>
            </w:r>
          </w:p>
        </w:tc>
        <w:tc>
          <w:tcPr>
            <w:tcW w:w="676" w:type="dxa"/>
          </w:tcPr>
          <w:p w14:paraId="133BF0A1" w14:textId="77777777" w:rsidR="00747F86" w:rsidRDefault="007767D7">
            <w:pPr>
              <w:pStyle w:val="TableParagraphNormal"/>
              <w:contextualSpacing w:val="0"/>
            </w:pPr>
            <w:r>
              <w:rPr>
                <w:sz w:val="12"/>
              </w:rPr>
              <w:t xml:space="preserve">N/A </w:t>
            </w:r>
          </w:p>
        </w:tc>
        <w:tc>
          <w:tcPr>
            <w:tcW w:w="645" w:type="dxa"/>
          </w:tcPr>
          <w:p w14:paraId="133BF0A2" w14:textId="77777777" w:rsidR="00747F86" w:rsidRDefault="007767D7">
            <w:pPr>
              <w:pStyle w:val="TableParagraphNormal"/>
              <w:contextualSpacing w:val="0"/>
            </w:pPr>
            <w:r>
              <w:rPr>
                <w:sz w:val="12"/>
              </w:rPr>
              <w:t xml:space="preserve">N/A </w:t>
            </w:r>
          </w:p>
        </w:tc>
        <w:tc>
          <w:tcPr>
            <w:tcW w:w="707" w:type="dxa"/>
          </w:tcPr>
          <w:p w14:paraId="133BF0A3" w14:textId="77777777" w:rsidR="00747F86" w:rsidRDefault="007767D7">
            <w:pPr>
              <w:pStyle w:val="TableParagraphNormal"/>
              <w:contextualSpacing w:val="0"/>
            </w:pPr>
            <w:r>
              <w:rPr>
                <w:sz w:val="12"/>
              </w:rPr>
              <w:t xml:space="preserve">N/A </w:t>
            </w:r>
          </w:p>
        </w:tc>
        <w:tc>
          <w:tcPr>
            <w:tcW w:w="645" w:type="dxa"/>
          </w:tcPr>
          <w:p w14:paraId="133BF0A4" w14:textId="77777777" w:rsidR="00747F86" w:rsidRDefault="007767D7">
            <w:pPr>
              <w:pStyle w:val="TableParagraphNormal"/>
              <w:contextualSpacing w:val="0"/>
            </w:pPr>
            <w:r>
              <w:rPr>
                <w:sz w:val="12"/>
              </w:rPr>
              <w:t xml:space="preserve">N/A </w:t>
            </w:r>
          </w:p>
        </w:tc>
        <w:tc>
          <w:tcPr>
            <w:tcW w:w="661" w:type="dxa"/>
          </w:tcPr>
          <w:p w14:paraId="133BF0A5" w14:textId="77777777" w:rsidR="00747F86" w:rsidRDefault="007767D7">
            <w:pPr>
              <w:pStyle w:val="TableParagraphNormal"/>
              <w:contextualSpacing w:val="0"/>
            </w:pPr>
            <w:r>
              <w:rPr>
                <w:sz w:val="12"/>
              </w:rPr>
              <w:t xml:space="preserve">N/A </w:t>
            </w:r>
          </w:p>
        </w:tc>
        <w:tc>
          <w:tcPr>
            <w:tcW w:w="584" w:type="dxa"/>
          </w:tcPr>
          <w:p w14:paraId="133BF0A6" w14:textId="77777777" w:rsidR="00747F86" w:rsidRDefault="007767D7">
            <w:pPr>
              <w:pStyle w:val="TableParagraphNormal"/>
              <w:contextualSpacing w:val="0"/>
            </w:pPr>
            <w:r>
              <w:rPr>
                <w:sz w:val="12"/>
              </w:rPr>
              <w:t xml:space="preserve">Mandatory SMETS 2 </w:t>
            </w:r>
          </w:p>
        </w:tc>
        <w:tc>
          <w:tcPr>
            <w:tcW w:w="384" w:type="dxa"/>
          </w:tcPr>
          <w:p w14:paraId="133BF0A7" w14:textId="77777777" w:rsidR="00747F86" w:rsidRDefault="007767D7">
            <w:pPr>
              <w:pStyle w:val="TableParagraphNormal"/>
              <w:contextualSpacing w:val="0"/>
            </w:pPr>
            <w:r>
              <w:rPr>
                <w:sz w:val="12"/>
              </w:rPr>
              <w:t xml:space="preserve">IS </w:t>
            </w:r>
          </w:p>
        </w:tc>
      </w:tr>
      <w:tr w:rsidR="00747F86" w14:paraId="133BF0B8" w14:textId="77777777">
        <w:tc>
          <w:tcPr>
            <w:tcW w:w="661" w:type="dxa"/>
          </w:tcPr>
          <w:p w14:paraId="133BF0A9" w14:textId="77777777" w:rsidR="00747F86" w:rsidRDefault="007767D7">
            <w:pPr>
              <w:pStyle w:val="TableParagraphNormal"/>
              <w:contextualSpacing w:val="0"/>
            </w:pPr>
            <w:r>
              <w:rPr>
                <w:b/>
                <w:sz w:val="12"/>
              </w:rPr>
              <w:t>8.14</w:t>
            </w:r>
            <w:r>
              <w:rPr>
                <w:sz w:val="12"/>
              </w:rPr>
              <w:t xml:space="preserve"> </w:t>
            </w:r>
          </w:p>
        </w:tc>
        <w:tc>
          <w:tcPr>
            <w:tcW w:w="645" w:type="dxa"/>
          </w:tcPr>
          <w:p w14:paraId="133BF0AA" w14:textId="77777777" w:rsidR="00747F86" w:rsidRDefault="007767D7">
            <w:pPr>
              <w:pStyle w:val="TableParagraphNormal"/>
              <w:contextualSpacing w:val="0"/>
            </w:pPr>
            <w:r>
              <w:rPr>
                <w:sz w:val="12"/>
              </w:rPr>
              <w:t xml:space="preserve">8.14.3 </w:t>
            </w:r>
          </w:p>
        </w:tc>
        <w:tc>
          <w:tcPr>
            <w:tcW w:w="1199" w:type="dxa"/>
          </w:tcPr>
          <w:p w14:paraId="133BF0AB" w14:textId="77777777" w:rsidR="00747F86" w:rsidRDefault="007767D7">
            <w:pPr>
              <w:pStyle w:val="TableParagraphNormal"/>
              <w:contextualSpacing w:val="0"/>
            </w:pPr>
            <w:r>
              <w:rPr>
                <w:sz w:val="12"/>
              </w:rPr>
              <w:t xml:space="preserve">Communications Hub Status Update- Fault Return </w:t>
            </w:r>
          </w:p>
        </w:tc>
        <w:tc>
          <w:tcPr>
            <w:tcW w:w="492" w:type="dxa"/>
          </w:tcPr>
          <w:p w14:paraId="133BF0AC" w14:textId="77777777" w:rsidR="00747F86" w:rsidRDefault="007767D7">
            <w:pPr>
              <w:pStyle w:val="TableParagraphNormal"/>
              <w:contextualSpacing w:val="0"/>
            </w:pPr>
            <w:r>
              <w:rPr>
                <w:sz w:val="12"/>
              </w:rPr>
              <w:t xml:space="preserve">N </w:t>
            </w:r>
          </w:p>
        </w:tc>
        <w:tc>
          <w:tcPr>
            <w:tcW w:w="645" w:type="dxa"/>
          </w:tcPr>
          <w:p w14:paraId="133BF0AD" w14:textId="77777777" w:rsidR="00747F86" w:rsidRDefault="007767D7">
            <w:pPr>
              <w:pStyle w:val="TableParagraphNormal"/>
              <w:contextualSpacing w:val="0"/>
            </w:pPr>
            <w:r>
              <w:rPr>
                <w:sz w:val="12"/>
              </w:rPr>
              <w:t xml:space="preserve">N/A </w:t>
            </w:r>
          </w:p>
        </w:tc>
        <w:tc>
          <w:tcPr>
            <w:tcW w:w="661" w:type="dxa"/>
          </w:tcPr>
          <w:p w14:paraId="133BF0AE" w14:textId="77777777" w:rsidR="00747F86" w:rsidRDefault="007767D7">
            <w:pPr>
              <w:pStyle w:val="TableParagraphNormal"/>
              <w:contextualSpacing w:val="0"/>
            </w:pPr>
            <w:r>
              <w:rPr>
                <w:sz w:val="12"/>
              </w:rPr>
              <w:t xml:space="preserve">N/A </w:t>
            </w:r>
          </w:p>
        </w:tc>
        <w:tc>
          <w:tcPr>
            <w:tcW w:w="645" w:type="dxa"/>
          </w:tcPr>
          <w:p w14:paraId="133BF0AF" w14:textId="77777777" w:rsidR="00747F86" w:rsidRDefault="007767D7">
            <w:pPr>
              <w:pStyle w:val="TableParagraphNormal"/>
              <w:contextualSpacing w:val="0"/>
            </w:pPr>
            <w:r>
              <w:rPr>
                <w:sz w:val="12"/>
              </w:rPr>
              <w:t xml:space="preserve">N/A </w:t>
            </w:r>
          </w:p>
        </w:tc>
        <w:tc>
          <w:tcPr>
            <w:tcW w:w="645" w:type="dxa"/>
          </w:tcPr>
          <w:p w14:paraId="133BF0B0" w14:textId="77777777" w:rsidR="00747F86" w:rsidRDefault="007767D7">
            <w:pPr>
              <w:pStyle w:val="TableParagraphNormal"/>
              <w:contextualSpacing w:val="0"/>
            </w:pPr>
            <w:r>
              <w:rPr>
                <w:sz w:val="12"/>
              </w:rPr>
              <w:t xml:space="preserve">N/A </w:t>
            </w:r>
          </w:p>
        </w:tc>
        <w:tc>
          <w:tcPr>
            <w:tcW w:w="676" w:type="dxa"/>
          </w:tcPr>
          <w:p w14:paraId="133BF0B1" w14:textId="77777777" w:rsidR="00747F86" w:rsidRDefault="007767D7">
            <w:pPr>
              <w:pStyle w:val="TableParagraphNormal"/>
              <w:contextualSpacing w:val="0"/>
            </w:pPr>
            <w:r>
              <w:rPr>
                <w:sz w:val="12"/>
              </w:rPr>
              <w:t xml:space="preserve">N/A </w:t>
            </w:r>
          </w:p>
        </w:tc>
        <w:tc>
          <w:tcPr>
            <w:tcW w:w="645" w:type="dxa"/>
          </w:tcPr>
          <w:p w14:paraId="133BF0B2" w14:textId="77777777" w:rsidR="00747F86" w:rsidRDefault="007767D7">
            <w:pPr>
              <w:pStyle w:val="TableParagraphNormal"/>
              <w:contextualSpacing w:val="0"/>
            </w:pPr>
            <w:r>
              <w:rPr>
                <w:sz w:val="12"/>
              </w:rPr>
              <w:t xml:space="preserve">N/A </w:t>
            </w:r>
          </w:p>
        </w:tc>
        <w:tc>
          <w:tcPr>
            <w:tcW w:w="707" w:type="dxa"/>
          </w:tcPr>
          <w:p w14:paraId="133BF0B3" w14:textId="77777777" w:rsidR="00747F86" w:rsidRDefault="007767D7">
            <w:pPr>
              <w:pStyle w:val="TableParagraphNormal"/>
              <w:contextualSpacing w:val="0"/>
            </w:pPr>
            <w:r>
              <w:rPr>
                <w:sz w:val="12"/>
              </w:rPr>
              <w:t xml:space="preserve">N/A </w:t>
            </w:r>
          </w:p>
        </w:tc>
        <w:tc>
          <w:tcPr>
            <w:tcW w:w="645" w:type="dxa"/>
          </w:tcPr>
          <w:p w14:paraId="133BF0B4" w14:textId="77777777" w:rsidR="00747F86" w:rsidRDefault="007767D7">
            <w:pPr>
              <w:pStyle w:val="TableParagraphNormal"/>
              <w:contextualSpacing w:val="0"/>
            </w:pPr>
            <w:r>
              <w:rPr>
                <w:sz w:val="12"/>
              </w:rPr>
              <w:t xml:space="preserve">N/A </w:t>
            </w:r>
          </w:p>
        </w:tc>
        <w:tc>
          <w:tcPr>
            <w:tcW w:w="661" w:type="dxa"/>
          </w:tcPr>
          <w:p w14:paraId="133BF0B5" w14:textId="77777777" w:rsidR="00747F86" w:rsidRDefault="007767D7">
            <w:pPr>
              <w:pStyle w:val="TableParagraphNormal"/>
              <w:contextualSpacing w:val="0"/>
            </w:pPr>
            <w:r>
              <w:rPr>
                <w:sz w:val="12"/>
              </w:rPr>
              <w:t xml:space="preserve">N/A </w:t>
            </w:r>
          </w:p>
        </w:tc>
        <w:tc>
          <w:tcPr>
            <w:tcW w:w="584" w:type="dxa"/>
          </w:tcPr>
          <w:p w14:paraId="133BF0B6" w14:textId="77777777" w:rsidR="00747F86" w:rsidRDefault="007767D7">
            <w:pPr>
              <w:pStyle w:val="TableParagraphNormal"/>
              <w:contextualSpacing w:val="0"/>
            </w:pPr>
            <w:r>
              <w:rPr>
                <w:sz w:val="12"/>
              </w:rPr>
              <w:t xml:space="preserve">Mandatory SMETS 2 </w:t>
            </w:r>
          </w:p>
        </w:tc>
        <w:tc>
          <w:tcPr>
            <w:tcW w:w="384" w:type="dxa"/>
          </w:tcPr>
          <w:p w14:paraId="133BF0B7" w14:textId="77777777" w:rsidR="00747F86" w:rsidRDefault="007767D7">
            <w:pPr>
              <w:pStyle w:val="TableParagraphNormal"/>
              <w:contextualSpacing w:val="0"/>
            </w:pPr>
            <w:r>
              <w:rPr>
                <w:sz w:val="12"/>
              </w:rPr>
              <w:t xml:space="preserve">IS </w:t>
            </w:r>
          </w:p>
        </w:tc>
      </w:tr>
      <w:tr w:rsidR="00747F86" w14:paraId="133BF0C8" w14:textId="77777777">
        <w:tc>
          <w:tcPr>
            <w:tcW w:w="661" w:type="dxa"/>
          </w:tcPr>
          <w:p w14:paraId="133BF0B9" w14:textId="77777777" w:rsidR="00747F86" w:rsidRDefault="007767D7">
            <w:pPr>
              <w:pStyle w:val="TableParagraphNormal"/>
              <w:contextualSpacing w:val="0"/>
            </w:pPr>
            <w:r>
              <w:rPr>
                <w:b/>
                <w:sz w:val="12"/>
              </w:rPr>
              <w:t>8.14</w:t>
            </w:r>
            <w:r>
              <w:rPr>
                <w:sz w:val="12"/>
              </w:rPr>
              <w:t xml:space="preserve"> </w:t>
            </w:r>
          </w:p>
        </w:tc>
        <w:tc>
          <w:tcPr>
            <w:tcW w:w="645" w:type="dxa"/>
          </w:tcPr>
          <w:p w14:paraId="133BF0BA" w14:textId="77777777" w:rsidR="00747F86" w:rsidRDefault="007767D7">
            <w:pPr>
              <w:pStyle w:val="TableParagraphNormal"/>
              <w:contextualSpacing w:val="0"/>
            </w:pPr>
            <w:r>
              <w:rPr>
                <w:sz w:val="12"/>
              </w:rPr>
              <w:t xml:space="preserve">8.14.4 </w:t>
            </w:r>
          </w:p>
        </w:tc>
        <w:tc>
          <w:tcPr>
            <w:tcW w:w="1199" w:type="dxa"/>
          </w:tcPr>
          <w:p w14:paraId="133BF0BB" w14:textId="77777777" w:rsidR="00747F86" w:rsidRDefault="007767D7">
            <w:pPr>
              <w:pStyle w:val="TableParagraphNormal"/>
              <w:contextualSpacing w:val="0"/>
            </w:pPr>
            <w:r>
              <w:rPr>
                <w:sz w:val="12"/>
              </w:rPr>
              <w:t xml:space="preserve">Communications Hub Status Update- No Fault Return </w:t>
            </w:r>
          </w:p>
        </w:tc>
        <w:tc>
          <w:tcPr>
            <w:tcW w:w="492" w:type="dxa"/>
          </w:tcPr>
          <w:p w14:paraId="133BF0BC" w14:textId="77777777" w:rsidR="00747F86" w:rsidRDefault="007767D7">
            <w:pPr>
              <w:pStyle w:val="TableParagraphNormal"/>
              <w:contextualSpacing w:val="0"/>
            </w:pPr>
            <w:r>
              <w:rPr>
                <w:sz w:val="12"/>
              </w:rPr>
              <w:t xml:space="preserve">N </w:t>
            </w:r>
          </w:p>
        </w:tc>
        <w:tc>
          <w:tcPr>
            <w:tcW w:w="645" w:type="dxa"/>
          </w:tcPr>
          <w:p w14:paraId="133BF0BD" w14:textId="77777777" w:rsidR="00747F86" w:rsidRDefault="007767D7">
            <w:pPr>
              <w:pStyle w:val="TableParagraphNormal"/>
              <w:contextualSpacing w:val="0"/>
            </w:pPr>
            <w:r>
              <w:rPr>
                <w:sz w:val="12"/>
              </w:rPr>
              <w:t xml:space="preserve">N/A </w:t>
            </w:r>
          </w:p>
        </w:tc>
        <w:tc>
          <w:tcPr>
            <w:tcW w:w="661" w:type="dxa"/>
          </w:tcPr>
          <w:p w14:paraId="133BF0BE" w14:textId="77777777" w:rsidR="00747F86" w:rsidRDefault="007767D7">
            <w:pPr>
              <w:pStyle w:val="TableParagraphNormal"/>
              <w:contextualSpacing w:val="0"/>
            </w:pPr>
            <w:r>
              <w:rPr>
                <w:sz w:val="12"/>
              </w:rPr>
              <w:t xml:space="preserve">N/A </w:t>
            </w:r>
          </w:p>
        </w:tc>
        <w:tc>
          <w:tcPr>
            <w:tcW w:w="645" w:type="dxa"/>
          </w:tcPr>
          <w:p w14:paraId="133BF0BF" w14:textId="77777777" w:rsidR="00747F86" w:rsidRDefault="007767D7">
            <w:pPr>
              <w:pStyle w:val="TableParagraphNormal"/>
              <w:contextualSpacing w:val="0"/>
            </w:pPr>
            <w:r>
              <w:rPr>
                <w:sz w:val="12"/>
              </w:rPr>
              <w:t xml:space="preserve">N/A </w:t>
            </w:r>
          </w:p>
        </w:tc>
        <w:tc>
          <w:tcPr>
            <w:tcW w:w="645" w:type="dxa"/>
          </w:tcPr>
          <w:p w14:paraId="133BF0C0" w14:textId="77777777" w:rsidR="00747F86" w:rsidRDefault="007767D7">
            <w:pPr>
              <w:pStyle w:val="TableParagraphNormal"/>
              <w:contextualSpacing w:val="0"/>
            </w:pPr>
            <w:r>
              <w:rPr>
                <w:sz w:val="12"/>
              </w:rPr>
              <w:t xml:space="preserve">N/A </w:t>
            </w:r>
          </w:p>
        </w:tc>
        <w:tc>
          <w:tcPr>
            <w:tcW w:w="676" w:type="dxa"/>
          </w:tcPr>
          <w:p w14:paraId="133BF0C1" w14:textId="77777777" w:rsidR="00747F86" w:rsidRDefault="007767D7">
            <w:pPr>
              <w:pStyle w:val="TableParagraphNormal"/>
              <w:contextualSpacing w:val="0"/>
            </w:pPr>
            <w:r>
              <w:rPr>
                <w:sz w:val="12"/>
              </w:rPr>
              <w:t xml:space="preserve">N/A </w:t>
            </w:r>
          </w:p>
        </w:tc>
        <w:tc>
          <w:tcPr>
            <w:tcW w:w="645" w:type="dxa"/>
          </w:tcPr>
          <w:p w14:paraId="133BF0C2" w14:textId="77777777" w:rsidR="00747F86" w:rsidRDefault="007767D7">
            <w:pPr>
              <w:pStyle w:val="TableParagraphNormal"/>
              <w:contextualSpacing w:val="0"/>
            </w:pPr>
            <w:r>
              <w:rPr>
                <w:sz w:val="12"/>
              </w:rPr>
              <w:t xml:space="preserve">N/A </w:t>
            </w:r>
          </w:p>
        </w:tc>
        <w:tc>
          <w:tcPr>
            <w:tcW w:w="707" w:type="dxa"/>
          </w:tcPr>
          <w:p w14:paraId="133BF0C3" w14:textId="77777777" w:rsidR="00747F86" w:rsidRDefault="007767D7">
            <w:pPr>
              <w:pStyle w:val="TableParagraphNormal"/>
              <w:contextualSpacing w:val="0"/>
            </w:pPr>
            <w:r>
              <w:rPr>
                <w:sz w:val="12"/>
              </w:rPr>
              <w:t xml:space="preserve">N/A </w:t>
            </w:r>
          </w:p>
        </w:tc>
        <w:tc>
          <w:tcPr>
            <w:tcW w:w="645" w:type="dxa"/>
          </w:tcPr>
          <w:p w14:paraId="133BF0C4" w14:textId="77777777" w:rsidR="00747F86" w:rsidRDefault="007767D7">
            <w:pPr>
              <w:pStyle w:val="TableParagraphNormal"/>
              <w:contextualSpacing w:val="0"/>
            </w:pPr>
            <w:r>
              <w:rPr>
                <w:sz w:val="12"/>
              </w:rPr>
              <w:t xml:space="preserve">N/A </w:t>
            </w:r>
          </w:p>
        </w:tc>
        <w:tc>
          <w:tcPr>
            <w:tcW w:w="661" w:type="dxa"/>
          </w:tcPr>
          <w:p w14:paraId="133BF0C5" w14:textId="77777777" w:rsidR="00747F86" w:rsidRDefault="007767D7">
            <w:pPr>
              <w:pStyle w:val="TableParagraphNormal"/>
              <w:contextualSpacing w:val="0"/>
            </w:pPr>
            <w:r>
              <w:rPr>
                <w:sz w:val="12"/>
              </w:rPr>
              <w:t xml:space="preserve">N/A </w:t>
            </w:r>
          </w:p>
        </w:tc>
        <w:tc>
          <w:tcPr>
            <w:tcW w:w="584" w:type="dxa"/>
          </w:tcPr>
          <w:p w14:paraId="133BF0C6" w14:textId="77777777" w:rsidR="00747F86" w:rsidRDefault="007767D7">
            <w:pPr>
              <w:pStyle w:val="TableParagraphNormal"/>
              <w:contextualSpacing w:val="0"/>
            </w:pPr>
            <w:r>
              <w:rPr>
                <w:sz w:val="12"/>
              </w:rPr>
              <w:t xml:space="preserve">Mandatory SMETS 2 </w:t>
            </w:r>
          </w:p>
        </w:tc>
        <w:tc>
          <w:tcPr>
            <w:tcW w:w="384" w:type="dxa"/>
          </w:tcPr>
          <w:p w14:paraId="133BF0C7" w14:textId="77777777" w:rsidR="00747F86" w:rsidRDefault="007767D7">
            <w:pPr>
              <w:pStyle w:val="TableParagraphNormal"/>
              <w:contextualSpacing w:val="0"/>
            </w:pPr>
            <w:r>
              <w:rPr>
                <w:sz w:val="12"/>
              </w:rPr>
              <w:t xml:space="preserve">IS </w:t>
            </w:r>
          </w:p>
        </w:tc>
      </w:tr>
      <w:tr w:rsidR="00747F86" w14:paraId="133BF0D8" w14:textId="77777777">
        <w:tc>
          <w:tcPr>
            <w:tcW w:w="661" w:type="dxa"/>
          </w:tcPr>
          <w:p w14:paraId="133BF0C9" w14:textId="77777777" w:rsidR="00747F86" w:rsidRDefault="007767D7">
            <w:pPr>
              <w:pStyle w:val="TableParagraphNormal"/>
              <w:contextualSpacing w:val="0"/>
            </w:pPr>
            <w:r>
              <w:rPr>
                <w:b/>
                <w:sz w:val="12"/>
              </w:rPr>
              <w:t>11.1</w:t>
            </w:r>
            <w:r>
              <w:rPr>
                <w:sz w:val="12"/>
              </w:rPr>
              <w:t xml:space="preserve"> </w:t>
            </w:r>
          </w:p>
        </w:tc>
        <w:tc>
          <w:tcPr>
            <w:tcW w:w="645" w:type="dxa"/>
          </w:tcPr>
          <w:p w14:paraId="133BF0CA" w14:textId="77777777" w:rsidR="00747F86" w:rsidRDefault="007767D7">
            <w:pPr>
              <w:pStyle w:val="TableParagraphNormal"/>
              <w:contextualSpacing w:val="0"/>
            </w:pPr>
            <w:r>
              <w:rPr>
                <w:sz w:val="12"/>
              </w:rPr>
              <w:t xml:space="preserve">11.1 </w:t>
            </w:r>
          </w:p>
        </w:tc>
        <w:tc>
          <w:tcPr>
            <w:tcW w:w="1199" w:type="dxa"/>
          </w:tcPr>
          <w:p w14:paraId="133BF0CB" w14:textId="77777777" w:rsidR="00747F86" w:rsidRDefault="007767D7">
            <w:pPr>
              <w:pStyle w:val="TableParagraphNormal"/>
              <w:contextualSpacing w:val="0"/>
            </w:pPr>
            <w:r>
              <w:rPr>
                <w:sz w:val="12"/>
              </w:rPr>
              <w:t xml:space="preserve">Update Firmware </w:t>
            </w:r>
          </w:p>
        </w:tc>
        <w:tc>
          <w:tcPr>
            <w:tcW w:w="492" w:type="dxa"/>
          </w:tcPr>
          <w:p w14:paraId="133BF0CC" w14:textId="77777777" w:rsidR="00747F86" w:rsidRDefault="007767D7">
            <w:pPr>
              <w:pStyle w:val="TableParagraphNormal"/>
              <w:contextualSpacing w:val="0"/>
            </w:pPr>
            <w:r>
              <w:rPr>
                <w:sz w:val="12"/>
              </w:rPr>
              <w:t xml:space="preserve">N </w:t>
            </w:r>
          </w:p>
        </w:tc>
        <w:tc>
          <w:tcPr>
            <w:tcW w:w="645" w:type="dxa"/>
          </w:tcPr>
          <w:p w14:paraId="133BF0CD" w14:textId="77777777" w:rsidR="00747F86" w:rsidRDefault="007767D7">
            <w:pPr>
              <w:pStyle w:val="TableParagraphNormal"/>
              <w:contextualSpacing w:val="0"/>
            </w:pPr>
            <w:r>
              <w:rPr>
                <w:sz w:val="12"/>
              </w:rPr>
              <w:t xml:space="preserve">N/A </w:t>
            </w:r>
          </w:p>
        </w:tc>
        <w:tc>
          <w:tcPr>
            <w:tcW w:w="661" w:type="dxa"/>
          </w:tcPr>
          <w:p w14:paraId="133BF0CE" w14:textId="77777777" w:rsidR="00747F86" w:rsidRDefault="007767D7">
            <w:pPr>
              <w:pStyle w:val="TableParagraphNormal"/>
              <w:contextualSpacing w:val="0"/>
            </w:pPr>
            <w:r>
              <w:rPr>
                <w:sz w:val="12"/>
              </w:rPr>
              <w:t xml:space="preserve">N/A </w:t>
            </w:r>
          </w:p>
        </w:tc>
        <w:tc>
          <w:tcPr>
            <w:tcW w:w="645" w:type="dxa"/>
          </w:tcPr>
          <w:p w14:paraId="133BF0CF" w14:textId="77777777" w:rsidR="00747F86" w:rsidRDefault="007767D7">
            <w:pPr>
              <w:pStyle w:val="TableParagraphNormal"/>
              <w:contextualSpacing w:val="0"/>
            </w:pPr>
            <w:r>
              <w:rPr>
                <w:sz w:val="12"/>
              </w:rPr>
              <w:t xml:space="preserve">N/A </w:t>
            </w:r>
          </w:p>
        </w:tc>
        <w:tc>
          <w:tcPr>
            <w:tcW w:w="645" w:type="dxa"/>
          </w:tcPr>
          <w:p w14:paraId="133BF0D0" w14:textId="77777777" w:rsidR="00747F86" w:rsidRDefault="007767D7">
            <w:pPr>
              <w:pStyle w:val="TableParagraphNormal"/>
              <w:contextualSpacing w:val="0"/>
            </w:pPr>
            <w:r>
              <w:rPr>
                <w:sz w:val="12"/>
              </w:rPr>
              <w:t xml:space="preserve">N/A </w:t>
            </w:r>
          </w:p>
        </w:tc>
        <w:tc>
          <w:tcPr>
            <w:tcW w:w="676" w:type="dxa"/>
          </w:tcPr>
          <w:p w14:paraId="133BF0D1" w14:textId="77777777" w:rsidR="00747F86" w:rsidRDefault="007767D7">
            <w:pPr>
              <w:pStyle w:val="TableParagraphNormal"/>
              <w:contextualSpacing w:val="0"/>
            </w:pPr>
            <w:r>
              <w:rPr>
                <w:sz w:val="12"/>
              </w:rPr>
              <w:t xml:space="preserve">N/A </w:t>
            </w:r>
          </w:p>
        </w:tc>
        <w:tc>
          <w:tcPr>
            <w:tcW w:w="645" w:type="dxa"/>
          </w:tcPr>
          <w:p w14:paraId="133BF0D2" w14:textId="77777777" w:rsidR="00747F86" w:rsidRDefault="007767D7">
            <w:pPr>
              <w:pStyle w:val="TableParagraphNormal"/>
              <w:contextualSpacing w:val="0"/>
            </w:pPr>
            <w:r>
              <w:rPr>
                <w:sz w:val="12"/>
              </w:rPr>
              <w:t xml:space="preserve">N/A </w:t>
            </w:r>
          </w:p>
        </w:tc>
        <w:tc>
          <w:tcPr>
            <w:tcW w:w="707" w:type="dxa"/>
          </w:tcPr>
          <w:p w14:paraId="133BF0D3" w14:textId="77777777" w:rsidR="00747F86" w:rsidRDefault="007767D7">
            <w:pPr>
              <w:pStyle w:val="TableParagraphNormal"/>
              <w:contextualSpacing w:val="0"/>
            </w:pPr>
            <w:r>
              <w:rPr>
                <w:sz w:val="12"/>
              </w:rPr>
              <w:t xml:space="preserve">N/A </w:t>
            </w:r>
          </w:p>
        </w:tc>
        <w:tc>
          <w:tcPr>
            <w:tcW w:w="645" w:type="dxa"/>
          </w:tcPr>
          <w:p w14:paraId="133BF0D4" w14:textId="77777777" w:rsidR="00747F86" w:rsidRDefault="007767D7">
            <w:pPr>
              <w:pStyle w:val="TableParagraphNormal"/>
              <w:contextualSpacing w:val="0"/>
            </w:pPr>
            <w:r>
              <w:rPr>
                <w:sz w:val="12"/>
              </w:rPr>
              <w:t xml:space="preserve">N/A </w:t>
            </w:r>
          </w:p>
        </w:tc>
        <w:tc>
          <w:tcPr>
            <w:tcW w:w="661" w:type="dxa"/>
          </w:tcPr>
          <w:p w14:paraId="133BF0D5" w14:textId="77777777" w:rsidR="00747F86" w:rsidRDefault="007767D7">
            <w:pPr>
              <w:pStyle w:val="TableParagraphNormal"/>
              <w:contextualSpacing w:val="0"/>
            </w:pPr>
            <w:r>
              <w:rPr>
                <w:sz w:val="12"/>
              </w:rPr>
              <w:t xml:space="preserve">N/A </w:t>
            </w:r>
          </w:p>
        </w:tc>
        <w:tc>
          <w:tcPr>
            <w:tcW w:w="584" w:type="dxa"/>
          </w:tcPr>
          <w:p w14:paraId="133BF0D6" w14:textId="77777777" w:rsidR="00747F86" w:rsidRDefault="007767D7">
            <w:pPr>
              <w:pStyle w:val="TableParagraphNormal"/>
              <w:contextualSpacing w:val="0"/>
            </w:pPr>
            <w:r>
              <w:rPr>
                <w:sz w:val="12"/>
              </w:rPr>
              <w:t xml:space="preserve">Mandatory </w:t>
            </w:r>
          </w:p>
        </w:tc>
        <w:tc>
          <w:tcPr>
            <w:tcW w:w="384" w:type="dxa"/>
          </w:tcPr>
          <w:p w14:paraId="133BF0D7" w14:textId="77777777" w:rsidR="00747F86" w:rsidRDefault="007767D7">
            <w:pPr>
              <w:pStyle w:val="TableParagraphNormal"/>
              <w:contextualSpacing w:val="0"/>
            </w:pPr>
            <w:r>
              <w:rPr>
                <w:sz w:val="12"/>
              </w:rPr>
              <w:t xml:space="preserve">IS </w:t>
            </w:r>
          </w:p>
        </w:tc>
      </w:tr>
      <w:tr w:rsidR="00747F86" w14:paraId="133BF0E8" w14:textId="77777777">
        <w:tc>
          <w:tcPr>
            <w:tcW w:w="661" w:type="dxa"/>
          </w:tcPr>
          <w:p w14:paraId="133BF0D9" w14:textId="77777777" w:rsidR="00747F86" w:rsidRDefault="007767D7">
            <w:pPr>
              <w:pStyle w:val="TableParagraphNormal"/>
              <w:contextualSpacing w:val="0"/>
            </w:pPr>
            <w:r>
              <w:rPr>
                <w:b/>
                <w:sz w:val="12"/>
              </w:rPr>
              <w:t>11.2</w:t>
            </w:r>
            <w:r>
              <w:rPr>
                <w:sz w:val="12"/>
              </w:rPr>
              <w:t xml:space="preserve"> </w:t>
            </w:r>
          </w:p>
        </w:tc>
        <w:tc>
          <w:tcPr>
            <w:tcW w:w="645" w:type="dxa"/>
          </w:tcPr>
          <w:p w14:paraId="133BF0DA" w14:textId="77777777" w:rsidR="00747F86" w:rsidRDefault="007767D7">
            <w:pPr>
              <w:pStyle w:val="TableParagraphNormal"/>
              <w:contextualSpacing w:val="0"/>
            </w:pPr>
            <w:r>
              <w:rPr>
                <w:sz w:val="12"/>
              </w:rPr>
              <w:t xml:space="preserve">11.2 </w:t>
            </w:r>
          </w:p>
        </w:tc>
        <w:tc>
          <w:tcPr>
            <w:tcW w:w="1199" w:type="dxa"/>
          </w:tcPr>
          <w:p w14:paraId="133BF0DB" w14:textId="77777777" w:rsidR="00747F86" w:rsidRDefault="007767D7">
            <w:pPr>
              <w:pStyle w:val="TableParagraphNormal"/>
              <w:contextualSpacing w:val="0"/>
            </w:pPr>
            <w:r>
              <w:rPr>
                <w:sz w:val="12"/>
              </w:rPr>
              <w:t xml:space="preserve">Read Firmware Version </w:t>
            </w:r>
          </w:p>
        </w:tc>
        <w:tc>
          <w:tcPr>
            <w:tcW w:w="492" w:type="dxa"/>
          </w:tcPr>
          <w:p w14:paraId="133BF0DC" w14:textId="77777777" w:rsidR="00747F86" w:rsidRDefault="007767D7">
            <w:pPr>
              <w:pStyle w:val="TableParagraphNormal"/>
              <w:contextualSpacing w:val="0"/>
            </w:pPr>
            <w:r>
              <w:rPr>
                <w:sz w:val="12"/>
              </w:rPr>
              <w:t xml:space="preserve">N </w:t>
            </w:r>
          </w:p>
        </w:tc>
        <w:tc>
          <w:tcPr>
            <w:tcW w:w="645" w:type="dxa"/>
          </w:tcPr>
          <w:p w14:paraId="133BF0DD" w14:textId="77777777" w:rsidR="00747F86" w:rsidRDefault="007767D7">
            <w:pPr>
              <w:pStyle w:val="TableParagraphNormal"/>
              <w:contextualSpacing w:val="0"/>
            </w:pPr>
            <w:r>
              <w:rPr>
                <w:sz w:val="12"/>
              </w:rPr>
              <w:t xml:space="preserve">Mandatory </w:t>
            </w:r>
          </w:p>
        </w:tc>
        <w:tc>
          <w:tcPr>
            <w:tcW w:w="661" w:type="dxa"/>
          </w:tcPr>
          <w:p w14:paraId="133BF0DE" w14:textId="77777777" w:rsidR="00747F86" w:rsidRDefault="007767D7">
            <w:pPr>
              <w:pStyle w:val="TableParagraphNormal"/>
              <w:contextualSpacing w:val="0"/>
            </w:pPr>
            <w:r>
              <w:rPr>
                <w:sz w:val="12"/>
              </w:rPr>
              <w:t xml:space="preserve">N/A </w:t>
            </w:r>
          </w:p>
        </w:tc>
        <w:tc>
          <w:tcPr>
            <w:tcW w:w="645" w:type="dxa"/>
          </w:tcPr>
          <w:p w14:paraId="133BF0DF" w14:textId="77777777" w:rsidR="00747F86" w:rsidRDefault="007767D7">
            <w:pPr>
              <w:pStyle w:val="TableParagraphNormal"/>
              <w:contextualSpacing w:val="0"/>
            </w:pPr>
            <w:r>
              <w:rPr>
                <w:sz w:val="12"/>
              </w:rPr>
              <w:t xml:space="preserve">N/A </w:t>
            </w:r>
          </w:p>
        </w:tc>
        <w:tc>
          <w:tcPr>
            <w:tcW w:w="645" w:type="dxa"/>
          </w:tcPr>
          <w:p w14:paraId="133BF0E0" w14:textId="77777777" w:rsidR="00747F86" w:rsidRDefault="007767D7">
            <w:pPr>
              <w:pStyle w:val="TableParagraphNormal"/>
              <w:contextualSpacing w:val="0"/>
            </w:pPr>
            <w:r>
              <w:rPr>
                <w:sz w:val="12"/>
              </w:rPr>
              <w:t xml:space="preserve">N/A </w:t>
            </w:r>
          </w:p>
        </w:tc>
        <w:tc>
          <w:tcPr>
            <w:tcW w:w="676" w:type="dxa"/>
          </w:tcPr>
          <w:p w14:paraId="133BF0E1" w14:textId="77777777" w:rsidR="00747F86" w:rsidRDefault="007767D7">
            <w:pPr>
              <w:pStyle w:val="TableParagraphNormal"/>
              <w:contextualSpacing w:val="0"/>
            </w:pPr>
            <w:r>
              <w:rPr>
                <w:sz w:val="12"/>
              </w:rPr>
              <w:t xml:space="preserve">N/A </w:t>
            </w:r>
          </w:p>
        </w:tc>
        <w:tc>
          <w:tcPr>
            <w:tcW w:w="645" w:type="dxa"/>
          </w:tcPr>
          <w:p w14:paraId="133BF0E2" w14:textId="77777777" w:rsidR="00747F86" w:rsidRDefault="007767D7">
            <w:pPr>
              <w:pStyle w:val="TableParagraphNormal"/>
              <w:contextualSpacing w:val="0"/>
            </w:pPr>
            <w:r>
              <w:rPr>
                <w:sz w:val="12"/>
              </w:rPr>
              <w:t xml:space="preserve">N/A </w:t>
            </w:r>
          </w:p>
        </w:tc>
        <w:tc>
          <w:tcPr>
            <w:tcW w:w="707" w:type="dxa"/>
          </w:tcPr>
          <w:p w14:paraId="133BF0E3" w14:textId="77777777" w:rsidR="00747F86" w:rsidRDefault="007767D7">
            <w:pPr>
              <w:pStyle w:val="TableParagraphNormal"/>
              <w:contextualSpacing w:val="0"/>
            </w:pPr>
            <w:r>
              <w:rPr>
                <w:sz w:val="12"/>
              </w:rPr>
              <w:t xml:space="preserve">N/A </w:t>
            </w:r>
          </w:p>
        </w:tc>
        <w:tc>
          <w:tcPr>
            <w:tcW w:w="645" w:type="dxa"/>
          </w:tcPr>
          <w:p w14:paraId="133BF0E4" w14:textId="77777777" w:rsidR="00747F86" w:rsidRDefault="007767D7">
            <w:pPr>
              <w:pStyle w:val="TableParagraphNormal"/>
              <w:contextualSpacing w:val="0"/>
            </w:pPr>
            <w:r>
              <w:rPr>
                <w:sz w:val="12"/>
              </w:rPr>
              <w:t xml:space="preserve">N/A </w:t>
            </w:r>
          </w:p>
        </w:tc>
        <w:tc>
          <w:tcPr>
            <w:tcW w:w="661" w:type="dxa"/>
          </w:tcPr>
          <w:p w14:paraId="133BF0E5" w14:textId="77777777" w:rsidR="00747F86" w:rsidRDefault="007767D7">
            <w:pPr>
              <w:pStyle w:val="TableParagraphNormal"/>
              <w:contextualSpacing w:val="0"/>
            </w:pPr>
            <w:r>
              <w:rPr>
                <w:sz w:val="12"/>
              </w:rPr>
              <w:t xml:space="preserve">N/A </w:t>
            </w:r>
          </w:p>
        </w:tc>
        <w:tc>
          <w:tcPr>
            <w:tcW w:w="584" w:type="dxa"/>
          </w:tcPr>
          <w:p w14:paraId="133BF0E6" w14:textId="77777777" w:rsidR="00747F86" w:rsidRDefault="007767D7">
            <w:pPr>
              <w:pStyle w:val="TableParagraphNormal"/>
              <w:contextualSpacing w:val="0"/>
            </w:pPr>
            <w:r>
              <w:rPr>
                <w:sz w:val="12"/>
              </w:rPr>
              <w:t xml:space="preserve">N/A </w:t>
            </w:r>
          </w:p>
        </w:tc>
        <w:tc>
          <w:tcPr>
            <w:tcW w:w="384" w:type="dxa"/>
          </w:tcPr>
          <w:p w14:paraId="133BF0E7" w14:textId="77777777" w:rsidR="00747F86" w:rsidRDefault="007767D7">
            <w:pPr>
              <w:pStyle w:val="TableParagraphNormal"/>
              <w:contextualSpacing w:val="0"/>
            </w:pPr>
            <w:r>
              <w:rPr>
                <w:sz w:val="12"/>
              </w:rPr>
              <w:t xml:space="preserve">IS </w:t>
            </w:r>
          </w:p>
        </w:tc>
      </w:tr>
      <w:tr w:rsidR="00747F86" w14:paraId="133BF0F8" w14:textId="77777777">
        <w:tc>
          <w:tcPr>
            <w:tcW w:w="661" w:type="dxa"/>
          </w:tcPr>
          <w:p w14:paraId="133BF0E9" w14:textId="77777777" w:rsidR="00747F86" w:rsidRDefault="007767D7">
            <w:pPr>
              <w:pStyle w:val="TableParagraphNormal"/>
              <w:contextualSpacing w:val="0"/>
            </w:pPr>
            <w:r>
              <w:rPr>
                <w:b/>
                <w:sz w:val="12"/>
              </w:rPr>
              <w:t>11.3</w:t>
            </w:r>
            <w:r>
              <w:rPr>
                <w:sz w:val="12"/>
              </w:rPr>
              <w:t xml:space="preserve"> </w:t>
            </w:r>
          </w:p>
        </w:tc>
        <w:tc>
          <w:tcPr>
            <w:tcW w:w="645" w:type="dxa"/>
          </w:tcPr>
          <w:p w14:paraId="133BF0EA" w14:textId="77777777" w:rsidR="00747F86" w:rsidRDefault="007767D7">
            <w:pPr>
              <w:pStyle w:val="TableParagraphNormal"/>
              <w:contextualSpacing w:val="0"/>
            </w:pPr>
            <w:r>
              <w:rPr>
                <w:sz w:val="12"/>
              </w:rPr>
              <w:t xml:space="preserve">11.3 </w:t>
            </w:r>
          </w:p>
        </w:tc>
        <w:tc>
          <w:tcPr>
            <w:tcW w:w="1199" w:type="dxa"/>
          </w:tcPr>
          <w:p w14:paraId="133BF0EB" w14:textId="77777777" w:rsidR="00747F86" w:rsidRDefault="007767D7">
            <w:pPr>
              <w:pStyle w:val="TableParagraphNormal"/>
              <w:contextualSpacing w:val="0"/>
            </w:pPr>
            <w:r>
              <w:rPr>
                <w:sz w:val="12"/>
              </w:rPr>
              <w:t xml:space="preserve">Activate Firmware </w:t>
            </w:r>
          </w:p>
        </w:tc>
        <w:tc>
          <w:tcPr>
            <w:tcW w:w="492" w:type="dxa"/>
          </w:tcPr>
          <w:p w14:paraId="133BF0EC" w14:textId="77777777" w:rsidR="00747F86" w:rsidRDefault="007767D7">
            <w:pPr>
              <w:pStyle w:val="TableParagraphNormal"/>
              <w:contextualSpacing w:val="0"/>
            </w:pPr>
            <w:r>
              <w:rPr>
                <w:sz w:val="12"/>
              </w:rPr>
              <w:t xml:space="preserve">Y </w:t>
            </w:r>
          </w:p>
        </w:tc>
        <w:tc>
          <w:tcPr>
            <w:tcW w:w="645" w:type="dxa"/>
          </w:tcPr>
          <w:p w14:paraId="133BF0ED" w14:textId="77777777" w:rsidR="00747F86" w:rsidRDefault="007767D7">
            <w:pPr>
              <w:pStyle w:val="TableParagraphNormal"/>
              <w:contextualSpacing w:val="0"/>
            </w:pPr>
            <w:r>
              <w:rPr>
                <w:sz w:val="12"/>
              </w:rPr>
              <w:t xml:space="preserve">N/A </w:t>
            </w:r>
          </w:p>
        </w:tc>
        <w:tc>
          <w:tcPr>
            <w:tcW w:w="661" w:type="dxa"/>
          </w:tcPr>
          <w:p w14:paraId="133BF0EE" w14:textId="77777777" w:rsidR="00747F86" w:rsidRDefault="007767D7">
            <w:pPr>
              <w:pStyle w:val="TableParagraphNormal"/>
              <w:contextualSpacing w:val="0"/>
            </w:pPr>
            <w:r>
              <w:rPr>
                <w:sz w:val="12"/>
              </w:rPr>
              <w:t xml:space="preserve">N/A </w:t>
            </w:r>
          </w:p>
        </w:tc>
        <w:tc>
          <w:tcPr>
            <w:tcW w:w="645" w:type="dxa"/>
          </w:tcPr>
          <w:p w14:paraId="133BF0EF" w14:textId="77777777" w:rsidR="00747F86" w:rsidRDefault="007767D7">
            <w:pPr>
              <w:pStyle w:val="TableParagraphNormal"/>
              <w:contextualSpacing w:val="0"/>
            </w:pPr>
            <w:r>
              <w:rPr>
                <w:sz w:val="12"/>
              </w:rPr>
              <w:t xml:space="preserve">N/A </w:t>
            </w:r>
          </w:p>
        </w:tc>
        <w:tc>
          <w:tcPr>
            <w:tcW w:w="645" w:type="dxa"/>
          </w:tcPr>
          <w:p w14:paraId="133BF0F0" w14:textId="77777777" w:rsidR="00747F86" w:rsidRDefault="007767D7">
            <w:pPr>
              <w:pStyle w:val="TableParagraphNormal"/>
              <w:contextualSpacing w:val="0"/>
            </w:pPr>
            <w:r>
              <w:rPr>
                <w:sz w:val="12"/>
              </w:rPr>
              <w:t xml:space="preserve">N/A </w:t>
            </w:r>
          </w:p>
        </w:tc>
        <w:tc>
          <w:tcPr>
            <w:tcW w:w="676" w:type="dxa"/>
          </w:tcPr>
          <w:p w14:paraId="133BF0F1" w14:textId="77777777" w:rsidR="00747F86" w:rsidRDefault="007767D7">
            <w:pPr>
              <w:pStyle w:val="TableParagraphNormal"/>
              <w:contextualSpacing w:val="0"/>
            </w:pPr>
            <w:r>
              <w:rPr>
                <w:sz w:val="12"/>
              </w:rPr>
              <w:t xml:space="preserve">Mandatory </w:t>
            </w:r>
          </w:p>
        </w:tc>
        <w:tc>
          <w:tcPr>
            <w:tcW w:w="645" w:type="dxa"/>
          </w:tcPr>
          <w:p w14:paraId="133BF0F2" w14:textId="77777777" w:rsidR="00747F86" w:rsidRDefault="007767D7">
            <w:pPr>
              <w:pStyle w:val="TableParagraphNormal"/>
              <w:contextualSpacing w:val="0"/>
            </w:pPr>
            <w:r>
              <w:rPr>
                <w:sz w:val="12"/>
              </w:rPr>
              <w:t xml:space="preserve">Mandatory SMETS 2 </w:t>
            </w:r>
          </w:p>
        </w:tc>
        <w:tc>
          <w:tcPr>
            <w:tcW w:w="707" w:type="dxa"/>
          </w:tcPr>
          <w:p w14:paraId="133BF0F3" w14:textId="77777777" w:rsidR="00747F86" w:rsidRDefault="007767D7">
            <w:pPr>
              <w:pStyle w:val="TableParagraphNormal"/>
              <w:contextualSpacing w:val="0"/>
            </w:pPr>
            <w:r>
              <w:rPr>
                <w:sz w:val="12"/>
              </w:rPr>
              <w:t xml:space="preserve">N/A </w:t>
            </w:r>
          </w:p>
        </w:tc>
        <w:tc>
          <w:tcPr>
            <w:tcW w:w="645" w:type="dxa"/>
          </w:tcPr>
          <w:p w14:paraId="133BF0F4" w14:textId="77777777" w:rsidR="00747F86" w:rsidRDefault="007767D7">
            <w:pPr>
              <w:pStyle w:val="TableParagraphNormal"/>
              <w:contextualSpacing w:val="0"/>
            </w:pPr>
            <w:r>
              <w:rPr>
                <w:sz w:val="12"/>
              </w:rPr>
              <w:t xml:space="preserve">N/A </w:t>
            </w:r>
          </w:p>
        </w:tc>
        <w:tc>
          <w:tcPr>
            <w:tcW w:w="661" w:type="dxa"/>
          </w:tcPr>
          <w:p w14:paraId="133BF0F5" w14:textId="77777777" w:rsidR="00747F86" w:rsidRDefault="007767D7">
            <w:pPr>
              <w:pStyle w:val="TableParagraphNormal"/>
              <w:contextualSpacing w:val="0"/>
            </w:pPr>
            <w:r>
              <w:rPr>
                <w:sz w:val="12"/>
              </w:rPr>
              <w:t xml:space="preserve">N/A </w:t>
            </w:r>
          </w:p>
        </w:tc>
        <w:tc>
          <w:tcPr>
            <w:tcW w:w="584" w:type="dxa"/>
          </w:tcPr>
          <w:p w14:paraId="133BF0F6" w14:textId="77777777" w:rsidR="00747F86" w:rsidRDefault="007767D7">
            <w:pPr>
              <w:pStyle w:val="TableParagraphNormal"/>
              <w:contextualSpacing w:val="0"/>
            </w:pPr>
            <w:r>
              <w:rPr>
                <w:sz w:val="12"/>
              </w:rPr>
              <w:t xml:space="preserve">N/A </w:t>
            </w:r>
          </w:p>
        </w:tc>
        <w:tc>
          <w:tcPr>
            <w:tcW w:w="384" w:type="dxa"/>
          </w:tcPr>
          <w:p w14:paraId="133BF0F7" w14:textId="77777777" w:rsidR="00747F86" w:rsidRDefault="007767D7">
            <w:pPr>
              <w:pStyle w:val="TableParagraphNormal"/>
              <w:contextualSpacing w:val="0"/>
            </w:pPr>
            <w:r>
              <w:rPr>
                <w:sz w:val="12"/>
              </w:rPr>
              <w:t xml:space="preserve">IS </w:t>
            </w:r>
          </w:p>
        </w:tc>
      </w:tr>
      <w:tr w:rsidR="00747F86" w14:paraId="133BF108" w14:textId="77777777">
        <w:tc>
          <w:tcPr>
            <w:tcW w:w="661" w:type="dxa"/>
          </w:tcPr>
          <w:p w14:paraId="133BF0F9" w14:textId="77777777" w:rsidR="00747F86" w:rsidRDefault="007767D7">
            <w:pPr>
              <w:pStyle w:val="TableParagraphNormal"/>
              <w:contextualSpacing w:val="0"/>
            </w:pPr>
            <w:r>
              <w:rPr>
                <w:b/>
                <w:sz w:val="12"/>
              </w:rPr>
              <w:t>11.4</w:t>
            </w:r>
          </w:p>
        </w:tc>
        <w:tc>
          <w:tcPr>
            <w:tcW w:w="645" w:type="dxa"/>
          </w:tcPr>
          <w:p w14:paraId="133BF0FA" w14:textId="77777777" w:rsidR="00747F86" w:rsidRDefault="007767D7">
            <w:pPr>
              <w:pStyle w:val="TableParagraphNormal"/>
              <w:contextualSpacing w:val="0"/>
            </w:pPr>
            <w:r>
              <w:rPr>
                <w:sz w:val="12"/>
              </w:rPr>
              <w:t>11.4</w:t>
            </w:r>
          </w:p>
        </w:tc>
        <w:tc>
          <w:tcPr>
            <w:tcW w:w="1199" w:type="dxa"/>
          </w:tcPr>
          <w:p w14:paraId="133BF0FB" w14:textId="77777777" w:rsidR="00747F86" w:rsidRDefault="007767D7">
            <w:pPr>
              <w:pStyle w:val="TableParagraphNormal"/>
              <w:contextualSpacing w:val="0"/>
            </w:pPr>
            <w:r>
              <w:rPr>
                <w:sz w:val="12"/>
              </w:rPr>
              <w:t>Update PPMID Firmware</w:t>
            </w:r>
          </w:p>
        </w:tc>
        <w:tc>
          <w:tcPr>
            <w:tcW w:w="492" w:type="dxa"/>
          </w:tcPr>
          <w:p w14:paraId="133BF0FC" w14:textId="77777777" w:rsidR="00747F86" w:rsidRDefault="007767D7">
            <w:pPr>
              <w:pStyle w:val="TableParagraphNormal"/>
              <w:contextualSpacing w:val="0"/>
            </w:pPr>
            <w:r>
              <w:rPr>
                <w:sz w:val="12"/>
              </w:rPr>
              <w:t>N</w:t>
            </w:r>
          </w:p>
        </w:tc>
        <w:tc>
          <w:tcPr>
            <w:tcW w:w="645" w:type="dxa"/>
          </w:tcPr>
          <w:p w14:paraId="133BF0FD" w14:textId="77777777" w:rsidR="00747F86" w:rsidRDefault="007767D7">
            <w:pPr>
              <w:pStyle w:val="TableParagraphNormal"/>
              <w:contextualSpacing w:val="0"/>
            </w:pPr>
            <w:r>
              <w:rPr>
                <w:sz w:val="12"/>
              </w:rPr>
              <w:t>N/A</w:t>
            </w:r>
          </w:p>
        </w:tc>
        <w:tc>
          <w:tcPr>
            <w:tcW w:w="661" w:type="dxa"/>
          </w:tcPr>
          <w:p w14:paraId="133BF0FE" w14:textId="77777777" w:rsidR="00747F86" w:rsidRDefault="007767D7">
            <w:pPr>
              <w:pStyle w:val="TableParagraphNormal"/>
              <w:contextualSpacing w:val="0"/>
            </w:pPr>
            <w:r>
              <w:rPr>
                <w:sz w:val="12"/>
              </w:rPr>
              <w:t>N/A</w:t>
            </w:r>
          </w:p>
        </w:tc>
        <w:tc>
          <w:tcPr>
            <w:tcW w:w="645" w:type="dxa"/>
          </w:tcPr>
          <w:p w14:paraId="133BF0FF" w14:textId="77777777" w:rsidR="00747F86" w:rsidRDefault="007767D7">
            <w:pPr>
              <w:pStyle w:val="TableParagraphNormal"/>
              <w:contextualSpacing w:val="0"/>
            </w:pPr>
            <w:r>
              <w:rPr>
                <w:sz w:val="12"/>
              </w:rPr>
              <w:t>N/A</w:t>
            </w:r>
          </w:p>
        </w:tc>
        <w:tc>
          <w:tcPr>
            <w:tcW w:w="645" w:type="dxa"/>
          </w:tcPr>
          <w:p w14:paraId="133BF100" w14:textId="77777777" w:rsidR="00747F86" w:rsidRDefault="007767D7">
            <w:pPr>
              <w:pStyle w:val="TableParagraphNormal"/>
              <w:contextualSpacing w:val="0"/>
            </w:pPr>
            <w:r>
              <w:rPr>
                <w:sz w:val="12"/>
              </w:rPr>
              <w:t>N/A</w:t>
            </w:r>
          </w:p>
        </w:tc>
        <w:tc>
          <w:tcPr>
            <w:tcW w:w="676" w:type="dxa"/>
          </w:tcPr>
          <w:p w14:paraId="133BF101" w14:textId="77777777" w:rsidR="00747F86" w:rsidRDefault="007767D7">
            <w:pPr>
              <w:pStyle w:val="TableParagraphNormal"/>
              <w:contextualSpacing w:val="0"/>
            </w:pPr>
            <w:r>
              <w:rPr>
                <w:sz w:val="12"/>
              </w:rPr>
              <w:t>N/A</w:t>
            </w:r>
          </w:p>
        </w:tc>
        <w:tc>
          <w:tcPr>
            <w:tcW w:w="645" w:type="dxa"/>
          </w:tcPr>
          <w:p w14:paraId="133BF102" w14:textId="77777777" w:rsidR="00747F86" w:rsidRDefault="007767D7">
            <w:pPr>
              <w:pStyle w:val="TableParagraphNormal"/>
              <w:contextualSpacing w:val="0"/>
            </w:pPr>
            <w:r>
              <w:rPr>
                <w:sz w:val="12"/>
              </w:rPr>
              <w:t>N/A</w:t>
            </w:r>
          </w:p>
        </w:tc>
        <w:tc>
          <w:tcPr>
            <w:tcW w:w="707" w:type="dxa"/>
          </w:tcPr>
          <w:p w14:paraId="133BF103" w14:textId="77777777" w:rsidR="00747F86" w:rsidRDefault="007767D7">
            <w:pPr>
              <w:pStyle w:val="TableParagraphNormal"/>
              <w:contextualSpacing w:val="0"/>
            </w:pPr>
            <w:r>
              <w:rPr>
                <w:sz w:val="12"/>
              </w:rPr>
              <w:t>N/A</w:t>
            </w:r>
          </w:p>
        </w:tc>
        <w:tc>
          <w:tcPr>
            <w:tcW w:w="645" w:type="dxa"/>
          </w:tcPr>
          <w:p w14:paraId="133BF104" w14:textId="77777777" w:rsidR="00747F86" w:rsidRDefault="007767D7">
            <w:pPr>
              <w:pStyle w:val="TableParagraphNormal"/>
              <w:contextualSpacing w:val="0"/>
            </w:pPr>
            <w:r>
              <w:rPr>
                <w:sz w:val="12"/>
              </w:rPr>
              <w:t>N/A</w:t>
            </w:r>
          </w:p>
        </w:tc>
        <w:tc>
          <w:tcPr>
            <w:tcW w:w="661" w:type="dxa"/>
          </w:tcPr>
          <w:p w14:paraId="133BF105" w14:textId="77777777" w:rsidR="00747F86" w:rsidRDefault="007767D7">
            <w:pPr>
              <w:pStyle w:val="TableParagraphNormal"/>
              <w:contextualSpacing w:val="0"/>
            </w:pPr>
            <w:r>
              <w:rPr>
                <w:sz w:val="12"/>
              </w:rPr>
              <w:t>N/A</w:t>
            </w:r>
          </w:p>
        </w:tc>
        <w:tc>
          <w:tcPr>
            <w:tcW w:w="584" w:type="dxa"/>
          </w:tcPr>
          <w:p w14:paraId="133BF106" w14:textId="77777777" w:rsidR="00747F86" w:rsidRDefault="007767D7">
            <w:pPr>
              <w:pStyle w:val="TableParagraphNormal"/>
              <w:contextualSpacing w:val="0"/>
            </w:pPr>
            <w:r>
              <w:rPr>
                <w:sz w:val="12"/>
              </w:rPr>
              <w:t>Mandatory SMETS 2</w:t>
            </w:r>
          </w:p>
        </w:tc>
        <w:tc>
          <w:tcPr>
            <w:tcW w:w="384" w:type="dxa"/>
          </w:tcPr>
          <w:p w14:paraId="133BF107" w14:textId="77777777" w:rsidR="00747F86" w:rsidRDefault="007767D7">
            <w:pPr>
              <w:pStyle w:val="TableParagraphNormal"/>
              <w:contextualSpacing w:val="0"/>
            </w:pPr>
            <w:r>
              <w:rPr>
                <w:sz w:val="12"/>
              </w:rPr>
              <w:t>IS</w:t>
            </w:r>
          </w:p>
        </w:tc>
      </w:tr>
      <w:tr w:rsidR="00747F86" w14:paraId="133BF118" w14:textId="77777777">
        <w:tc>
          <w:tcPr>
            <w:tcW w:w="661" w:type="dxa"/>
          </w:tcPr>
          <w:p w14:paraId="133BF109" w14:textId="77777777" w:rsidR="00747F86" w:rsidRDefault="007767D7">
            <w:pPr>
              <w:pStyle w:val="TableParagraphNormal"/>
              <w:contextualSpacing w:val="0"/>
            </w:pPr>
            <w:r>
              <w:rPr>
                <w:b/>
                <w:sz w:val="12"/>
              </w:rPr>
              <w:t>12.1</w:t>
            </w:r>
            <w:r>
              <w:rPr>
                <w:sz w:val="12"/>
              </w:rPr>
              <w:t xml:space="preserve"> </w:t>
            </w:r>
          </w:p>
        </w:tc>
        <w:tc>
          <w:tcPr>
            <w:tcW w:w="645" w:type="dxa"/>
          </w:tcPr>
          <w:p w14:paraId="133BF10A" w14:textId="77777777" w:rsidR="00747F86" w:rsidRDefault="007767D7">
            <w:pPr>
              <w:pStyle w:val="TableParagraphNormal"/>
              <w:contextualSpacing w:val="0"/>
            </w:pPr>
            <w:r>
              <w:rPr>
                <w:sz w:val="12"/>
              </w:rPr>
              <w:t xml:space="preserve">12.1 </w:t>
            </w:r>
          </w:p>
        </w:tc>
        <w:tc>
          <w:tcPr>
            <w:tcW w:w="1199" w:type="dxa"/>
          </w:tcPr>
          <w:p w14:paraId="133BF10B" w14:textId="77777777" w:rsidR="00747F86" w:rsidRDefault="007767D7">
            <w:pPr>
              <w:pStyle w:val="TableParagraphNormal"/>
              <w:contextualSpacing w:val="0"/>
            </w:pPr>
            <w:r>
              <w:rPr>
                <w:sz w:val="12"/>
              </w:rPr>
              <w:t xml:space="preserve">Request WAN Matrix </w:t>
            </w:r>
          </w:p>
        </w:tc>
        <w:tc>
          <w:tcPr>
            <w:tcW w:w="492" w:type="dxa"/>
          </w:tcPr>
          <w:p w14:paraId="133BF10C" w14:textId="77777777" w:rsidR="00747F86" w:rsidRDefault="007767D7">
            <w:pPr>
              <w:pStyle w:val="TableParagraphNormal"/>
              <w:contextualSpacing w:val="0"/>
            </w:pPr>
            <w:r>
              <w:rPr>
                <w:sz w:val="12"/>
              </w:rPr>
              <w:t xml:space="preserve">N </w:t>
            </w:r>
          </w:p>
        </w:tc>
        <w:tc>
          <w:tcPr>
            <w:tcW w:w="645" w:type="dxa"/>
          </w:tcPr>
          <w:p w14:paraId="133BF10D" w14:textId="77777777" w:rsidR="00747F86" w:rsidRDefault="007767D7">
            <w:pPr>
              <w:pStyle w:val="TableParagraphNormal"/>
              <w:contextualSpacing w:val="0"/>
            </w:pPr>
            <w:r>
              <w:rPr>
                <w:sz w:val="12"/>
              </w:rPr>
              <w:t xml:space="preserve">N/A </w:t>
            </w:r>
          </w:p>
        </w:tc>
        <w:tc>
          <w:tcPr>
            <w:tcW w:w="661" w:type="dxa"/>
          </w:tcPr>
          <w:p w14:paraId="133BF10E" w14:textId="77777777" w:rsidR="00747F86" w:rsidRDefault="007767D7">
            <w:pPr>
              <w:pStyle w:val="TableParagraphNormal"/>
              <w:contextualSpacing w:val="0"/>
            </w:pPr>
            <w:r>
              <w:rPr>
                <w:sz w:val="12"/>
              </w:rPr>
              <w:t xml:space="preserve">N/A </w:t>
            </w:r>
          </w:p>
        </w:tc>
        <w:tc>
          <w:tcPr>
            <w:tcW w:w="645" w:type="dxa"/>
          </w:tcPr>
          <w:p w14:paraId="133BF10F" w14:textId="77777777" w:rsidR="00747F86" w:rsidRDefault="007767D7">
            <w:pPr>
              <w:pStyle w:val="TableParagraphNormal"/>
              <w:contextualSpacing w:val="0"/>
            </w:pPr>
            <w:r>
              <w:rPr>
                <w:sz w:val="12"/>
              </w:rPr>
              <w:t xml:space="preserve">N/A </w:t>
            </w:r>
          </w:p>
        </w:tc>
        <w:tc>
          <w:tcPr>
            <w:tcW w:w="645" w:type="dxa"/>
          </w:tcPr>
          <w:p w14:paraId="133BF110" w14:textId="77777777" w:rsidR="00747F86" w:rsidRDefault="007767D7">
            <w:pPr>
              <w:pStyle w:val="TableParagraphNormal"/>
              <w:contextualSpacing w:val="0"/>
            </w:pPr>
            <w:r>
              <w:rPr>
                <w:sz w:val="12"/>
              </w:rPr>
              <w:t xml:space="preserve">N/A </w:t>
            </w:r>
          </w:p>
        </w:tc>
        <w:tc>
          <w:tcPr>
            <w:tcW w:w="676" w:type="dxa"/>
          </w:tcPr>
          <w:p w14:paraId="133BF111" w14:textId="77777777" w:rsidR="00747F86" w:rsidRDefault="007767D7">
            <w:pPr>
              <w:pStyle w:val="TableParagraphNormal"/>
              <w:contextualSpacing w:val="0"/>
            </w:pPr>
            <w:r>
              <w:rPr>
                <w:sz w:val="12"/>
              </w:rPr>
              <w:t xml:space="preserve">N/A </w:t>
            </w:r>
          </w:p>
        </w:tc>
        <w:tc>
          <w:tcPr>
            <w:tcW w:w="645" w:type="dxa"/>
          </w:tcPr>
          <w:p w14:paraId="133BF112" w14:textId="77777777" w:rsidR="00747F86" w:rsidRDefault="007767D7">
            <w:pPr>
              <w:pStyle w:val="TableParagraphNormal"/>
              <w:contextualSpacing w:val="0"/>
            </w:pPr>
            <w:r>
              <w:rPr>
                <w:sz w:val="12"/>
              </w:rPr>
              <w:t xml:space="preserve">N/A </w:t>
            </w:r>
          </w:p>
        </w:tc>
        <w:tc>
          <w:tcPr>
            <w:tcW w:w="707" w:type="dxa"/>
          </w:tcPr>
          <w:p w14:paraId="133BF113" w14:textId="77777777" w:rsidR="00747F86" w:rsidRDefault="007767D7">
            <w:pPr>
              <w:pStyle w:val="TableParagraphNormal"/>
              <w:contextualSpacing w:val="0"/>
            </w:pPr>
            <w:r>
              <w:rPr>
                <w:sz w:val="12"/>
              </w:rPr>
              <w:t xml:space="preserve">N/A </w:t>
            </w:r>
          </w:p>
        </w:tc>
        <w:tc>
          <w:tcPr>
            <w:tcW w:w="645" w:type="dxa"/>
          </w:tcPr>
          <w:p w14:paraId="133BF114" w14:textId="77777777" w:rsidR="00747F86" w:rsidRDefault="007767D7">
            <w:pPr>
              <w:pStyle w:val="TableParagraphNormal"/>
              <w:contextualSpacing w:val="0"/>
            </w:pPr>
            <w:r>
              <w:rPr>
                <w:sz w:val="12"/>
              </w:rPr>
              <w:t xml:space="preserve">N/A </w:t>
            </w:r>
          </w:p>
        </w:tc>
        <w:tc>
          <w:tcPr>
            <w:tcW w:w="661" w:type="dxa"/>
          </w:tcPr>
          <w:p w14:paraId="133BF115" w14:textId="77777777" w:rsidR="00747F86" w:rsidRDefault="007767D7">
            <w:pPr>
              <w:pStyle w:val="TableParagraphNormal"/>
              <w:contextualSpacing w:val="0"/>
            </w:pPr>
            <w:r>
              <w:rPr>
                <w:sz w:val="12"/>
              </w:rPr>
              <w:t xml:space="preserve">N/A </w:t>
            </w:r>
          </w:p>
        </w:tc>
        <w:tc>
          <w:tcPr>
            <w:tcW w:w="584" w:type="dxa"/>
          </w:tcPr>
          <w:p w14:paraId="133BF116" w14:textId="77777777" w:rsidR="00747F86" w:rsidRDefault="007767D7">
            <w:pPr>
              <w:pStyle w:val="TableParagraphNormal"/>
              <w:contextualSpacing w:val="0"/>
            </w:pPr>
            <w:r>
              <w:rPr>
                <w:sz w:val="12"/>
              </w:rPr>
              <w:t xml:space="preserve">Mandatory SMETS 2 </w:t>
            </w:r>
          </w:p>
        </w:tc>
        <w:tc>
          <w:tcPr>
            <w:tcW w:w="384" w:type="dxa"/>
          </w:tcPr>
          <w:p w14:paraId="133BF117" w14:textId="77777777" w:rsidR="00747F86" w:rsidRDefault="007767D7">
            <w:pPr>
              <w:pStyle w:val="TableParagraphNormal"/>
              <w:contextualSpacing w:val="0"/>
            </w:pPr>
            <w:r>
              <w:rPr>
                <w:sz w:val="12"/>
              </w:rPr>
              <w:t xml:space="preserve">IS </w:t>
            </w:r>
          </w:p>
        </w:tc>
      </w:tr>
      <w:tr w:rsidR="00747F86" w14:paraId="133BF128" w14:textId="77777777">
        <w:tc>
          <w:tcPr>
            <w:tcW w:w="661" w:type="dxa"/>
          </w:tcPr>
          <w:p w14:paraId="133BF119" w14:textId="77777777" w:rsidR="00747F86" w:rsidRDefault="007767D7">
            <w:pPr>
              <w:pStyle w:val="TableParagraphNormal"/>
              <w:contextualSpacing w:val="0"/>
            </w:pPr>
            <w:r>
              <w:rPr>
                <w:b/>
                <w:sz w:val="12"/>
              </w:rPr>
              <w:t>12.2</w:t>
            </w:r>
            <w:r>
              <w:rPr>
                <w:sz w:val="12"/>
              </w:rPr>
              <w:t xml:space="preserve"> </w:t>
            </w:r>
          </w:p>
        </w:tc>
        <w:tc>
          <w:tcPr>
            <w:tcW w:w="645" w:type="dxa"/>
          </w:tcPr>
          <w:p w14:paraId="133BF11A" w14:textId="77777777" w:rsidR="00747F86" w:rsidRDefault="007767D7">
            <w:pPr>
              <w:pStyle w:val="TableParagraphNormal"/>
              <w:contextualSpacing w:val="0"/>
            </w:pPr>
            <w:r>
              <w:rPr>
                <w:sz w:val="12"/>
              </w:rPr>
              <w:t xml:space="preserve">12.2 </w:t>
            </w:r>
          </w:p>
        </w:tc>
        <w:tc>
          <w:tcPr>
            <w:tcW w:w="1199" w:type="dxa"/>
          </w:tcPr>
          <w:p w14:paraId="133BF11B" w14:textId="77777777" w:rsidR="00747F86" w:rsidRDefault="007767D7">
            <w:pPr>
              <w:pStyle w:val="TableParagraphNormal"/>
              <w:contextualSpacing w:val="0"/>
            </w:pPr>
            <w:r>
              <w:rPr>
                <w:sz w:val="12"/>
              </w:rPr>
              <w:t xml:space="preserve">Device Pre-notification </w:t>
            </w:r>
          </w:p>
        </w:tc>
        <w:tc>
          <w:tcPr>
            <w:tcW w:w="492" w:type="dxa"/>
          </w:tcPr>
          <w:p w14:paraId="133BF11C" w14:textId="77777777" w:rsidR="00747F86" w:rsidRDefault="007767D7">
            <w:pPr>
              <w:pStyle w:val="TableParagraphNormal"/>
              <w:contextualSpacing w:val="0"/>
            </w:pPr>
            <w:r>
              <w:rPr>
                <w:sz w:val="12"/>
              </w:rPr>
              <w:t xml:space="preserve">N </w:t>
            </w:r>
          </w:p>
        </w:tc>
        <w:tc>
          <w:tcPr>
            <w:tcW w:w="645" w:type="dxa"/>
          </w:tcPr>
          <w:p w14:paraId="133BF11D" w14:textId="77777777" w:rsidR="00747F86" w:rsidRDefault="007767D7">
            <w:pPr>
              <w:pStyle w:val="TableParagraphNormal"/>
              <w:contextualSpacing w:val="0"/>
            </w:pPr>
            <w:r>
              <w:rPr>
                <w:sz w:val="12"/>
              </w:rPr>
              <w:t xml:space="preserve">N/A </w:t>
            </w:r>
          </w:p>
        </w:tc>
        <w:tc>
          <w:tcPr>
            <w:tcW w:w="661" w:type="dxa"/>
          </w:tcPr>
          <w:p w14:paraId="133BF11E" w14:textId="77777777" w:rsidR="00747F86" w:rsidRDefault="007767D7">
            <w:pPr>
              <w:pStyle w:val="TableParagraphNormal"/>
              <w:contextualSpacing w:val="0"/>
            </w:pPr>
            <w:r>
              <w:rPr>
                <w:sz w:val="12"/>
              </w:rPr>
              <w:t xml:space="preserve">N/A </w:t>
            </w:r>
          </w:p>
        </w:tc>
        <w:tc>
          <w:tcPr>
            <w:tcW w:w="645" w:type="dxa"/>
          </w:tcPr>
          <w:p w14:paraId="133BF11F" w14:textId="77777777" w:rsidR="00747F86" w:rsidRDefault="007767D7">
            <w:pPr>
              <w:pStyle w:val="TableParagraphNormal"/>
              <w:contextualSpacing w:val="0"/>
            </w:pPr>
            <w:r>
              <w:rPr>
                <w:sz w:val="12"/>
              </w:rPr>
              <w:t xml:space="preserve">N/A </w:t>
            </w:r>
          </w:p>
        </w:tc>
        <w:tc>
          <w:tcPr>
            <w:tcW w:w="645" w:type="dxa"/>
          </w:tcPr>
          <w:p w14:paraId="133BF120" w14:textId="77777777" w:rsidR="00747F86" w:rsidRDefault="007767D7">
            <w:pPr>
              <w:pStyle w:val="TableParagraphNormal"/>
              <w:contextualSpacing w:val="0"/>
            </w:pPr>
            <w:r>
              <w:rPr>
                <w:sz w:val="12"/>
              </w:rPr>
              <w:t xml:space="preserve">N/A </w:t>
            </w:r>
          </w:p>
        </w:tc>
        <w:tc>
          <w:tcPr>
            <w:tcW w:w="676" w:type="dxa"/>
          </w:tcPr>
          <w:p w14:paraId="133BF121" w14:textId="77777777" w:rsidR="00747F86" w:rsidRDefault="007767D7">
            <w:pPr>
              <w:pStyle w:val="TableParagraphNormal"/>
              <w:contextualSpacing w:val="0"/>
            </w:pPr>
            <w:r>
              <w:rPr>
                <w:sz w:val="12"/>
              </w:rPr>
              <w:t xml:space="preserve">N/A </w:t>
            </w:r>
          </w:p>
        </w:tc>
        <w:tc>
          <w:tcPr>
            <w:tcW w:w="645" w:type="dxa"/>
          </w:tcPr>
          <w:p w14:paraId="133BF122" w14:textId="77777777" w:rsidR="00747F86" w:rsidRDefault="007767D7">
            <w:pPr>
              <w:pStyle w:val="TableParagraphNormal"/>
              <w:contextualSpacing w:val="0"/>
            </w:pPr>
            <w:r>
              <w:rPr>
                <w:sz w:val="12"/>
              </w:rPr>
              <w:t xml:space="preserve">N/A </w:t>
            </w:r>
          </w:p>
        </w:tc>
        <w:tc>
          <w:tcPr>
            <w:tcW w:w="707" w:type="dxa"/>
          </w:tcPr>
          <w:p w14:paraId="133BF123" w14:textId="77777777" w:rsidR="00747F86" w:rsidRDefault="007767D7">
            <w:pPr>
              <w:pStyle w:val="TableParagraphNormal"/>
              <w:contextualSpacing w:val="0"/>
            </w:pPr>
            <w:r>
              <w:rPr>
                <w:sz w:val="12"/>
              </w:rPr>
              <w:t xml:space="preserve">N/A </w:t>
            </w:r>
          </w:p>
        </w:tc>
        <w:tc>
          <w:tcPr>
            <w:tcW w:w="645" w:type="dxa"/>
          </w:tcPr>
          <w:p w14:paraId="133BF124" w14:textId="77777777" w:rsidR="00747F86" w:rsidRDefault="007767D7">
            <w:pPr>
              <w:pStyle w:val="TableParagraphNormal"/>
              <w:contextualSpacing w:val="0"/>
            </w:pPr>
            <w:r>
              <w:rPr>
                <w:sz w:val="12"/>
              </w:rPr>
              <w:t xml:space="preserve">N/A </w:t>
            </w:r>
          </w:p>
        </w:tc>
        <w:tc>
          <w:tcPr>
            <w:tcW w:w="661" w:type="dxa"/>
          </w:tcPr>
          <w:p w14:paraId="133BF125" w14:textId="77777777" w:rsidR="00747F86" w:rsidRDefault="007767D7">
            <w:pPr>
              <w:pStyle w:val="TableParagraphNormal"/>
              <w:contextualSpacing w:val="0"/>
            </w:pPr>
            <w:r>
              <w:rPr>
                <w:sz w:val="12"/>
              </w:rPr>
              <w:t xml:space="preserve">N/A </w:t>
            </w:r>
          </w:p>
        </w:tc>
        <w:tc>
          <w:tcPr>
            <w:tcW w:w="584" w:type="dxa"/>
          </w:tcPr>
          <w:p w14:paraId="133BF126" w14:textId="77777777" w:rsidR="00747F86" w:rsidRDefault="007767D7">
            <w:pPr>
              <w:pStyle w:val="TableParagraphNormal"/>
              <w:contextualSpacing w:val="0"/>
            </w:pPr>
            <w:r>
              <w:rPr>
                <w:sz w:val="12"/>
              </w:rPr>
              <w:t xml:space="preserve">Mandatory </w:t>
            </w:r>
          </w:p>
        </w:tc>
        <w:tc>
          <w:tcPr>
            <w:tcW w:w="384" w:type="dxa"/>
          </w:tcPr>
          <w:p w14:paraId="133BF127" w14:textId="77777777" w:rsidR="00747F86" w:rsidRDefault="007767D7">
            <w:pPr>
              <w:pStyle w:val="TableParagraphNormal"/>
              <w:contextualSpacing w:val="0"/>
            </w:pPr>
            <w:r>
              <w:rPr>
                <w:sz w:val="12"/>
              </w:rPr>
              <w:t xml:space="preserve">IS </w:t>
            </w:r>
          </w:p>
        </w:tc>
      </w:tr>
      <w:tr w:rsidR="00747F86" w14:paraId="133BF136" w14:textId="77777777">
        <w:tc>
          <w:tcPr>
            <w:tcW w:w="1306" w:type="dxa"/>
            <w:gridSpan w:val="2"/>
            <w:vMerge w:val="restart"/>
          </w:tcPr>
          <w:p w14:paraId="133BF129" w14:textId="77777777" w:rsidR="00747F86" w:rsidRDefault="00747F86">
            <w:pPr>
              <w:pStyle w:val="TableParagraphNormal"/>
              <w:contextualSpacing w:val="0"/>
            </w:pPr>
          </w:p>
        </w:tc>
        <w:tc>
          <w:tcPr>
            <w:tcW w:w="1691" w:type="dxa"/>
            <w:gridSpan w:val="2"/>
          </w:tcPr>
          <w:p w14:paraId="133BF12A" w14:textId="77777777" w:rsidR="00747F86" w:rsidRDefault="007767D7">
            <w:pPr>
              <w:pStyle w:val="TableParagraphNormal"/>
              <w:contextualSpacing w:val="0"/>
            </w:pPr>
            <w:r>
              <w:rPr>
                <w:sz w:val="12"/>
              </w:rPr>
              <w:t xml:space="preserve">Count of N/A </w:t>
            </w:r>
          </w:p>
        </w:tc>
        <w:tc>
          <w:tcPr>
            <w:tcW w:w="645" w:type="dxa"/>
          </w:tcPr>
          <w:p w14:paraId="133BF12B" w14:textId="77777777" w:rsidR="00747F86" w:rsidRDefault="007767D7">
            <w:pPr>
              <w:pStyle w:val="TableParagraphNormal"/>
              <w:contextualSpacing w:val="0"/>
            </w:pPr>
            <w:r>
              <w:rPr>
                <w:sz w:val="12"/>
              </w:rPr>
              <w:t>55</w:t>
            </w:r>
          </w:p>
        </w:tc>
        <w:tc>
          <w:tcPr>
            <w:tcW w:w="661" w:type="dxa"/>
          </w:tcPr>
          <w:p w14:paraId="133BF12C" w14:textId="77777777" w:rsidR="00747F86" w:rsidRDefault="007767D7">
            <w:pPr>
              <w:pStyle w:val="TableParagraphNormal"/>
              <w:contextualSpacing w:val="0"/>
            </w:pPr>
            <w:r>
              <w:rPr>
                <w:sz w:val="12"/>
              </w:rPr>
              <w:t>106</w:t>
            </w:r>
          </w:p>
        </w:tc>
        <w:tc>
          <w:tcPr>
            <w:tcW w:w="645" w:type="dxa"/>
          </w:tcPr>
          <w:p w14:paraId="133BF12D" w14:textId="77777777" w:rsidR="00747F86" w:rsidRDefault="007767D7">
            <w:pPr>
              <w:pStyle w:val="TableParagraphNormal"/>
              <w:contextualSpacing w:val="0"/>
            </w:pPr>
            <w:r>
              <w:rPr>
                <w:sz w:val="12"/>
              </w:rPr>
              <w:t>105</w:t>
            </w:r>
          </w:p>
        </w:tc>
        <w:tc>
          <w:tcPr>
            <w:tcW w:w="645" w:type="dxa"/>
          </w:tcPr>
          <w:p w14:paraId="133BF12E" w14:textId="77777777" w:rsidR="00747F86" w:rsidRDefault="007767D7">
            <w:pPr>
              <w:pStyle w:val="TableParagraphNormal"/>
              <w:contextualSpacing w:val="0"/>
            </w:pPr>
            <w:r>
              <w:rPr>
                <w:sz w:val="12"/>
              </w:rPr>
              <w:t>106</w:t>
            </w:r>
          </w:p>
        </w:tc>
        <w:tc>
          <w:tcPr>
            <w:tcW w:w="676" w:type="dxa"/>
          </w:tcPr>
          <w:p w14:paraId="133BF12F" w14:textId="77777777" w:rsidR="00747F86" w:rsidRDefault="007767D7">
            <w:pPr>
              <w:pStyle w:val="TableParagraphNormal"/>
              <w:contextualSpacing w:val="0"/>
            </w:pPr>
            <w:r>
              <w:rPr>
                <w:sz w:val="12"/>
              </w:rPr>
              <w:t>77</w:t>
            </w:r>
          </w:p>
        </w:tc>
        <w:tc>
          <w:tcPr>
            <w:tcW w:w="645" w:type="dxa"/>
          </w:tcPr>
          <w:p w14:paraId="133BF130" w14:textId="77777777" w:rsidR="00747F86" w:rsidRDefault="007767D7">
            <w:pPr>
              <w:pStyle w:val="TableParagraphNormal"/>
              <w:contextualSpacing w:val="0"/>
            </w:pPr>
            <w:r>
              <w:rPr>
                <w:sz w:val="12"/>
              </w:rPr>
              <w:t>84</w:t>
            </w:r>
          </w:p>
        </w:tc>
        <w:tc>
          <w:tcPr>
            <w:tcW w:w="707" w:type="dxa"/>
          </w:tcPr>
          <w:p w14:paraId="133BF131" w14:textId="77777777" w:rsidR="00747F86" w:rsidRDefault="007767D7">
            <w:pPr>
              <w:pStyle w:val="TableParagraphNormal"/>
              <w:contextualSpacing w:val="0"/>
            </w:pPr>
            <w:r>
              <w:rPr>
                <w:sz w:val="12"/>
              </w:rPr>
              <w:t>107</w:t>
            </w:r>
          </w:p>
        </w:tc>
        <w:tc>
          <w:tcPr>
            <w:tcW w:w="645" w:type="dxa"/>
          </w:tcPr>
          <w:p w14:paraId="133BF132" w14:textId="77777777" w:rsidR="00747F86" w:rsidRDefault="007767D7">
            <w:pPr>
              <w:pStyle w:val="TableParagraphNormal"/>
              <w:contextualSpacing w:val="0"/>
            </w:pPr>
            <w:r>
              <w:rPr>
                <w:sz w:val="12"/>
              </w:rPr>
              <w:t>110</w:t>
            </w:r>
          </w:p>
        </w:tc>
        <w:tc>
          <w:tcPr>
            <w:tcW w:w="661" w:type="dxa"/>
          </w:tcPr>
          <w:p w14:paraId="133BF133" w14:textId="77777777" w:rsidR="00747F86" w:rsidRDefault="007767D7">
            <w:pPr>
              <w:pStyle w:val="TableParagraphNormal"/>
              <w:contextualSpacing w:val="0"/>
            </w:pPr>
            <w:r>
              <w:rPr>
                <w:sz w:val="12"/>
              </w:rPr>
              <w:t>109</w:t>
            </w:r>
          </w:p>
        </w:tc>
        <w:tc>
          <w:tcPr>
            <w:tcW w:w="584" w:type="dxa"/>
          </w:tcPr>
          <w:p w14:paraId="133BF134" w14:textId="77777777" w:rsidR="00747F86" w:rsidRDefault="007767D7">
            <w:pPr>
              <w:pStyle w:val="TableParagraphNormal"/>
              <w:contextualSpacing w:val="0"/>
            </w:pPr>
            <w:r>
              <w:rPr>
                <w:sz w:val="12"/>
              </w:rPr>
              <w:t xml:space="preserve">96 </w:t>
            </w:r>
          </w:p>
        </w:tc>
        <w:tc>
          <w:tcPr>
            <w:tcW w:w="384" w:type="dxa"/>
          </w:tcPr>
          <w:p w14:paraId="133BF135" w14:textId="77777777" w:rsidR="00747F86" w:rsidRDefault="007767D7">
            <w:pPr>
              <w:pStyle w:val="TableParagraphNormal"/>
              <w:contextualSpacing w:val="0"/>
            </w:pPr>
            <w:r>
              <w:rPr>
                <w:sz w:val="12"/>
              </w:rPr>
              <w:t xml:space="preserve">  - </w:t>
            </w:r>
          </w:p>
        </w:tc>
      </w:tr>
      <w:tr w:rsidR="00747F86" w14:paraId="133BF144" w14:textId="77777777">
        <w:tc>
          <w:tcPr>
            <w:tcW w:w="661" w:type="dxa"/>
            <w:gridSpan w:val="2"/>
            <w:vMerge/>
          </w:tcPr>
          <w:p w14:paraId="133BF137" w14:textId="77777777" w:rsidR="00747F86" w:rsidRDefault="00747F86"/>
        </w:tc>
        <w:tc>
          <w:tcPr>
            <w:tcW w:w="1691" w:type="dxa"/>
            <w:gridSpan w:val="2"/>
          </w:tcPr>
          <w:p w14:paraId="133BF138" w14:textId="77777777" w:rsidR="00747F86" w:rsidRDefault="007767D7">
            <w:pPr>
              <w:pStyle w:val="TableParagraphNormal"/>
              <w:contextualSpacing w:val="0"/>
            </w:pPr>
            <w:r>
              <w:rPr>
                <w:sz w:val="12"/>
              </w:rPr>
              <w:t xml:space="preserve">Count of Mandatory </w:t>
            </w:r>
          </w:p>
        </w:tc>
        <w:tc>
          <w:tcPr>
            <w:tcW w:w="645" w:type="dxa"/>
          </w:tcPr>
          <w:p w14:paraId="133BF139" w14:textId="77777777" w:rsidR="00747F86" w:rsidRDefault="007767D7">
            <w:pPr>
              <w:pStyle w:val="TableParagraphNormal"/>
              <w:contextualSpacing w:val="0"/>
            </w:pPr>
            <w:r>
              <w:rPr>
                <w:sz w:val="12"/>
              </w:rPr>
              <w:t xml:space="preserve">36 </w:t>
            </w:r>
          </w:p>
        </w:tc>
        <w:tc>
          <w:tcPr>
            <w:tcW w:w="661" w:type="dxa"/>
          </w:tcPr>
          <w:p w14:paraId="133BF13A" w14:textId="77777777" w:rsidR="00747F86" w:rsidRDefault="007767D7">
            <w:pPr>
              <w:pStyle w:val="TableParagraphNormal"/>
              <w:contextualSpacing w:val="0"/>
            </w:pPr>
            <w:r>
              <w:rPr>
                <w:sz w:val="12"/>
              </w:rPr>
              <w:t xml:space="preserve">2 </w:t>
            </w:r>
          </w:p>
        </w:tc>
        <w:tc>
          <w:tcPr>
            <w:tcW w:w="645" w:type="dxa"/>
          </w:tcPr>
          <w:p w14:paraId="133BF13B" w14:textId="77777777" w:rsidR="00747F86" w:rsidRDefault="007767D7">
            <w:pPr>
              <w:pStyle w:val="TableParagraphNormal"/>
              <w:contextualSpacing w:val="0"/>
            </w:pPr>
            <w:r>
              <w:rPr>
                <w:sz w:val="12"/>
              </w:rPr>
              <w:t xml:space="preserve">0 </w:t>
            </w:r>
          </w:p>
        </w:tc>
        <w:tc>
          <w:tcPr>
            <w:tcW w:w="645" w:type="dxa"/>
          </w:tcPr>
          <w:p w14:paraId="133BF13C" w14:textId="77777777" w:rsidR="00747F86" w:rsidRDefault="007767D7">
            <w:pPr>
              <w:pStyle w:val="TableParagraphNormal"/>
              <w:contextualSpacing w:val="0"/>
            </w:pPr>
            <w:r>
              <w:rPr>
                <w:sz w:val="12"/>
              </w:rPr>
              <w:t xml:space="preserve">0 </w:t>
            </w:r>
          </w:p>
        </w:tc>
        <w:tc>
          <w:tcPr>
            <w:tcW w:w="676" w:type="dxa"/>
          </w:tcPr>
          <w:p w14:paraId="133BF13D" w14:textId="77777777" w:rsidR="00747F86" w:rsidRDefault="007767D7">
            <w:pPr>
              <w:pStyle w:val="TableParagraphNormal"/>
              <w:contextualSpacing w:val="0"/>
            </w:pPr>
            <w:r>
              <w:rPr>
                <w:sz w:val="12"/>
              </w:rPr>
              <w:t xml:space="preserve">19 </w:t>
            </w:r>
          </w:p>
        </w:tc>
        <w:tc>
          <w:tcPr>
            <w:tcW w:w="645" w:type="dxa"/>
          </w:tcPr>
          <w:p w14:paraId="133BF13E" w14:textId="77777777" w:rsidR="00747F86" w:rsidRDefault="007767D7">
            <w:pPr>
              <w:pStyle w:val="TableParagraphNormal"/>
              <w:contextualSpacing w:val="0"/>
            </w:pPr>
            <w:r>
              <w:rPr>
                <w:sz w:val="12"/>
              </w:rPr>
              <w:t xml:space="preserve">0 </w:t>
            </w:r>
          </w:p>
        </w:tc>
        <w:tc>
          <w:tcPr>
            <w:tcW w:w="707" w:type="dxa"/>
          </w:tcPr>
          <w:p w14:paraId="133BF13F" w14:textId="77777777" w:rsidR="00747F86" w:rsidRDefault="007767D7">
            <w:pPr>
              <w:pStyle w:val="TableParagraphNormal"/>
              <w:contextualSpacing w:val="0"/>
            </w:pPr>
            <w:r>
              <w:rPr>
                <w:sz w:val="12"/>
              </w:rPr>
              <w:t xml:space="preserve">0 </w:t>
            </w:r>
          </w:p>
        </w:tc>
        <w:tc>
          <w:tcPr>
            <w:tcW w:w="645" w:type="dxa"/>
          </w:tcPr>
          <w:p w14:paraId="133BF140" w14:textId="77777777" w:rsidR="00747F86" w:rsidRDefault="007767D7">
            <w:pPr>
              <w:pStyle w:val="TableParagraphNormal"/>
              <w:contextualSpacing w:val="0"/>
            </w:pPr>
            <w:r>
              <w:rPr>
                <w:sz w:val="12"/>
              </w:rPr>
              <w:t xml:space="preserve">0 </w:t>
            </w:r>
          </w:p>
        </w:tc>
        <w:tc>
          <w:tcPr>
            <w:tcW w:w="661" w:type="dxa"/>
          </w:tcPr>
          <w:p w14:paraId="133BF141" w14:textId="77777777" w:rsidR="00747F86" w:rsidRDefault="007767D7">
            <w:pPr>
              <w:pStyle w:val="TableParagraphNormal"/>
              <w:contextualSpacing w:val="0"/>
            </w:pPr>
            <w:r>
              <w:rPr>
                <w:sz w:val="12"/>
              </w:rPr>
              <w:t xml:space="preserve">0 </w:t>
            </w:r>
          </w:p>
        </w:tc>
        <w:tc>
          <w:tcPr>
            <w:tcW w:w="584" w:type="dxa"/>
          </w:tcPr>
          <w:p w14:paraId="133BF142" w14:textId="77777777" w:rsidR="00747F86" w:rsidRDefault="007767D7">
            <w:pPr>
              <w:pStyle w:val="TableParagraphNormal"/>
              <w:contextualSpacing w:val="0"/>
            </w:pPr>
            <w:r>
              <w:rPr>
                <w:sz w:val="12"/>
              </w:rPr>
              <w:t xml:space="preserve">8 </w:t>
            </w:r>
          </w:p>
        </w:tc>
        <w:tc>
          <w:tcPr>
            <w:tcW w:w="384" w:type="dxa"/>
          </w:tcPr>
          <w:p w14:paraId="133BF143" w14:textId="77777777" w:rsidR="00747F86" w:rsidRDefault="007767D7">
            <w:pPr>
              <w:pStyle w:val="TableParagraphNormal"/>
              <w:contextualSpacing w:val="0"/>
            </w:pPr>
            <w:r>
              <w:rPr>
                <w:sz w:val="12"/>
              </w:rPr>
              <w:t xml:space="preserve">65 </w:t>
            </w:r>
          </w:p>
        </w:tc>
      </w:tr>
      <w:tr w:rsidR="00747F86" w14:paraId="133BF152" w14:textId="77777777">
        <w:tc>
          <w:tcPr>
            <w:tcW w:w="661" w:type="dxa"/>
            <w:gridSpan w:val="2"/>
            <w:vMerge/>
          </w:tcPr>
          <w:p w14:paraId="133BF145" w14:textId="77777777" w:rsidR="00747F86" w:rsidRDefault="00747F86"/>
        </w:tc>
        <w:tc>
          <w:tcPr>
            <w:tcW w:w="1691" w:type="dxa"/>
            <w:gridSpan w:val="2"/>
          </w:tcPr>
          <w:p w14:paraId="133BF146" w14:textId="77777777" w:rsidR="00747F86" w:rsidRDefault="007767D7">
            <w:pPr>
              <w:pStyle w:val="TableParagraphNormal"/>
              <w:contextualSpacing w:val="0"/>
            </w:pPr>
            <w:r>
              <w:rPr>
                <w:sz w:val="12"/>
              </w:rPr>
              <w:t xml:space="preserve">Count of Mandatory SMETS 2 </w:t>
            </w:r>
          </w:p>
        </w:tc>
        <w:tc>
          <w:tcPr>
            <w:tcW w:w="645" w:type="dxa"/>
          </w:tcPr>
          <w:p w14:paraId="133BF147" w14:textId="77777777" w:rsidR="00747F86" w:rsidRDefault="007767D7">
            <w:pPr>
              <w:pStyle w:val="TableParagraphNormal"/>
              <w:contextualSpacing w:val="0"/>
            </w:pPr>
            <w:r>
              <w:rPr>
                <w:sz w:val="12"/>
              </w:rPr>
              <w:t>20</w:t>
            </w:r>
          </w:p>
        </w:tc>
        <w:tc>
          <w:tcPr>
            <w:tcW w:w="661" w:type="dxa"/>
          </w:tcPr>
          <w:p w14:paraId="133BF148" w14:textId="77777777" w:rsidR="00747F86" w:rsidRDefault="007767D7">
            <w:pPr>
              <w:pStyle w:val="TableParagraphNormal"/>
              <w:contextualSpacing w:val="0"/>
            </w:pPr>
            <w:r>
              <w:rPr>
                <w:sz w:val="12"/>
              </w:rPr>
              <w:t xml:space="preserve">3 </w:t>
            </w:r>
          </w:p>
        </w:tc>
        <w:tc>
          <w:tcPr>
            <w:tcW w:w="645" w:type="dxa"/>
          </w:tcPr>
          <w:p w14:paraId="133BF149" w14:textId="77777777" w:rsidR="00747F86" w:rsidRDefault="007767D7">
            <w:pPr>
              <w:pStyle w:val="TableParagraphNormal"/>
              <w:contextualSpacing w:val="0"/>
            </w:pPr>
            <w:r>
              <w:rPr>
                <w:sz w:val="12"/>
              </w:rPr>
              <w:t xml:space="preserve">6 </w:t>
            </w:r>
          </w:p>
        </w:tc>
        <w:tc>
          <w:tcPr>
            <w:tcW w:w="645" w:type="dxa"/>
          </w:tcPr>
          <w:p w14:paraId="133BF14A" w14:textId="77777777" w:rsidR="00747F86" w:rsidRDefault="007767D7">
            <w:pPr>
              <w:pStyle w:val="TableParagraphNormal"/>
              <w:contextualSpacing w:val="0"/>
            </w:pPr>
            <w:r>
              <w:rPr>
                <w:sz w:val="12"/>
              </w:rPr>
              <w:t xml:space="preserve">5 </w:t>
            </w:r>
          </w:p>
        </w:tc>
        <w:tc>
          <w:tcPr>
            <w:tcW w:w="676" w:type="dxa"/>
          </w:tcPr>
          <w:p w14:paraId="133BF14B" w14:textId="77777777" w:rsidR="00747F86" w:rsidRDefault="007767D7">
            <w:pPr>
              <w:pStyle w:val="TableParagraphNormal"/>
              <w:contextualSpacing w:val="0"/>
            </w:pPr>
            <w:r>
              <w:rPr>
                <w:sz w:val="12"/>
              </w:rPr>
              <w:t xml:space="preserve">15 </w:t>
            </w:r>
          </w:p>
        </w:tc>
        <w:tc>
          <w:tcPr>
            <w:tcW w:w="645" w:type="dxa"/>
          </w:tcPr>
          <w:p w14:paraId="133BF14C" w14:textId="77777777" w:rsidR="00747F86" w:rsidRDefault="007767D7">
            <w:pPr>
              <w:pStyle w:val="TableParagraphNormal"/>
              <w:contextualSpacing w:val="0"/>
            </w:pPr>
            <w:r>
              <w:rPr>
                <w:sz w:val="12"/>
              </w:rPr>
              <w:t xml:space="preserve">27 </w:t>
            </w:r>
          </w:p>
        </w:tc>
        <w:tc>
          <w:tcPr>
            <w:tcW w:w="707" w:type="dxa"/>
          </w:tcPr>
          <w:p w14:paraId="133BF14D" w14:textId="77777777" w:rsidR="00747F86" w:rsidRDefault="007767D7">
            <w:pPr>
              <w:pStyle w:val="TableParagraphNormal"/>
              <w:contextualSpacing w:val="0"/>
            </w:pPr>
            <w:r>
              <w:rPr>
                <w:sz w:val="12"/>
              </w:rPr>
              <w:t xml:space="preserve">4 </w:t>
            </w:r>
          </w:p>
        </w:tc>
        <w:tc>
          <w:tcPr>
            <w:tcW w:w="645" w:type="dxa"/>
          </w:tcPr>
          <w:p w14:paraId="133BF14E" w14:textId="77777777" w:rsidR="00747F86" w:rsidRDefault="007767D7">
            <w:pPr>
              <w:pStyle w:val="TableParagraphNormal"/>
              <w:contextualSpacing w:val="0"/>
            </w:pPr>
            <w:r>
              <w:rPr>
                <w:sz w:val="12"/>
              </w:rPr>
              <w:t xml:space="preserve">1 </w:t>
            </w:r>
          </w:p>
        </w:tc>
        <w:tc>
          <w:tcPr>
            <w:tcW w:w="661" w:type="dxa"/>
          </w:tcPr>
          <w:p w14:paraId="133BF14F" w14:textId="77777777" w:rsidR="00747F86" w:rsidRDefault="007767D7">
            <w:pPr>
              <w:pStyle w:val="TableParagraphNormal"/>
              <w:contextualSpacing w:val="0"/>
            </w:pPr>
            <w:r>
              <w:rPr>
                <w:sz w:val="12"/>
              </w:rPr>
              <w:t xml:space="preserve">2 </w:t>
            </w:r>
          </w:p>
        </w:tc>
        <w:tc>
          <w:tcPr>
            <w:tcW w:w="584" w:type="dxa"/>
          </w:tcPr>
          <w:p w14:paraId="133BF150" w14:textId="77777777" w:rsidR="00747F86" w:rsidRDefault="007767D7">
            <w:pPr>
              <w:pStyle w:val="TableParagraphNormal"/>
              <w:contextualSpacing w:val="0"/>
            </w:pPr>
            <w:r>
              <w:rPr>
                <w:sz w:val="12"/>
              </w:rPr>
              <w:t>7</w:t>
            </w:r>
          </w:p>
        </w:tc>
        <w:tc>
          <w:tcPr>
            <w:tcW w:w="384" w:type="dxa"/>
          </w:tcPr>
          <w:p w14:paraId="133BF151" w14:textId="77777777" w:rsidR="00747F86" w:rsidRDefault="007767D7">
            <w:pPr>
              <w:pStyle w:val="TableParagraphNormal"/>
              <w:contextualSpacing w:val="0"/>
            </w:pPr>
            <w:r>
              <w:rPr>
                <w:sz w:val="12"/>
              </w:rPr>
              <w:t xml:space="preserve">90 </w:t>
            </w:r>
          </w:p>
        </w:tc>
      </w:tr>
      <w:tr w:rsidR="00747F86" w14:paraId="133BF157" w14:textId="77777777">
        <w:tc>
          <w:tcPr>
            <w:tcW w:w="661" w:type="dxa"/>
            <w:gridSpan w:val="2"/>
            <w:vMerge/>
          </w:tcPr>
          <w:p w14:paraId="133BF153" w14:textId="77777777" w:rsidR="00747F86" w:rsidRDefault="00747F86"/>
        </w:tc>
        <w:tc>
          <w:tcPr>
            <w:tcW w:w="6960" w:type="dxa"/>
            <w:gridSpan w:val="10"/>
          </w:tcPr>
          <w:p w14:paraId="133BF154" w14:textId="77777777" w:rsidR="00747F86" w:rsidRDefault="00747F86">
            <w:pPr>
              <w:pStyle w:val="TableParagraphNormal"/>
              <w:contextualSpacing w:val="0"/>
            </w:pPr>
          </w:p>
        </w:tc>
        <w:tc>
          <w:tcPr>
            <w:tcW w:w="661" w:type="dxa"/>
          </w:tcPr>
          <w:p w14:paraId="133BF155" w14:textId="77777777" w:rsidR="00747F86" w:rsidRDefault="007767D7">
            <w:pPr>
              <w:pStyle w:val="TableParagraphNormal"/>
              <w:contextualSpacing w:val="0"/>
            </w:pPr>
            <w:r>
              <w:rPr>
                <w:sz w:val="12"/>
              </w:rPr>
              <w:t xml:space="preserve">Total Tests </w:t>
            </w:r>
          </w:p>
        </w:tc>
        <w:tc>
          <w:tcPr>
            <w:tcW w:w="968" w:type="dxa"/>
            <w:gridSpan w:val="2"/>
          </w:tcPr>
          <w:p w14:paraId="133BF156" w14:textId="77777777" w:rsidR="00747F86" w:rsidRDefault="007767D7">
            <w:pPr>
              <w:pStyle w:val="TableParagraphNormal"/>
              <w:contextualSpacing w:val="0"/>
            </w:pPr>
            <w:r>
              <w:rPr>
                <w:sz w:val="12"/>
              </w:rPr>
              <w:t>155</w:t>
            </w:r>
          </w:p>
        </w:tc>
      </w:tr>
    </w:tbl>
    <w:p w14:paraId="133BF158" w14:textId="77777777" w:rsidR="00747F86" w:rsidRDefault="007767D7" w:rsidP="00FF2C55">
      <w:pPr>
        <w:numPr>
          <w:ilvl w:val="0"/>
          <w:numId w:val="31"/>
        </w:numPr>
        <w:ind w:left="700"/>
        <w:contextualSpacing w:val="0"/>
      </w:pPr>
      <w:r>
        <w:t>Gas Supplier (GS)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21"/>
        <w:gridCol w:w="621"/>
        <w:gridCol w:w="808"/>
        <w:gridCol w:w="497"/>
        <w:gridCol w:w="825"/>
        <w:gridCol w:w="762"/>
        <w:gridCol w:w="825"/>
        <w:gridCol w:w="654"/>
        <w:gridCol w:w="685"/>
        <w:gridCol w:w="685"/>
        <w:gridCol w:w="700"/>
        <w:gridCol w:w="544"/>
        <w:gridCol w:w="700"/>
        <w:gridCol w:w="590"/>
        <w:gridCol w:w="388"/>
      </w:tblGrid>
      <w:tr w:rsidR="00747F86" w14:paraId="133BF168" w14:textId="77777777">
        <w:tc>
          <w:tcPr>
            <w:tcW w:w="621" w:type="dxa"/>
            <w:shd w:val="clear" w:color="auto" w:fill="B7B7B7"/>
          </w:tcPr>
          <w:p w14:paraId="133BF159" w14:textId="77777777" w:rsidR="00747F86" w:rsidRDefault="007767D7">
            <w:pPr>
              <w:pStyle w:val="TableParagraphNormal"/>
              <w:contextualSpacing w:val="0"/>
            </w:pPr>
            <w:r>
              <w:rPr>
                <w:b/>
                <w:sz w:val="12"/>
                <w:shd w:val="clear" w:color="auto" w:fill="B7B7B7"/>
              </w:rPr>
              <w:t>Service Reference</w:t>
            </w:r>
            <w:r>
              <w:rPr>
                <w:sz w:val="12"/>
                <w:shd w:val="clear" w:color="auto" w:fill="B7B7B7"/>
              </w:rPr>
              <w:t xml:space="preserve"> </w:t>
            </w:r>
          </w:p>
        </w:tc>
        <w:tc>
          <w:tcPr>
            <w:tcW w:w="621" w:type="dxa"/>
            <w:shd w:val="clear" w:color="auto" w:fill="B7B7B7"/>
          </w:tcPr>
          <w:p w14:paraId="133BF15A" w14:textId="77777777" w:rsidR="00747F86" w:rsidRDefault="007767D7">
            <w:pPr>
              <w:pStyle w:val="TableParagraphNormal"/>
              <w:contextualSpacing w:val="0"/>
            </w:pPr>
            <w:r>
              <w:rPr>
                <w:b/>
                <w:sz w:val="12"/>
                <w:shd w:val="clear" w:color="auto" w:fill="B7B7B7"/>
              </w:rPr>
              <w:t>Service Reference Variant</w:t>
            </w:r>
            <w:r>
              <w:rPr>
                <w:sz w:val="12"/>
                <w:shd w:val="clear" w:color="auto" w:fill="B7B7B7"/>
              </w:rPr>
              <w:t xml:space="preserve"> </w:t>
            </w:r>
          </w:p>
        </w:tc>
        <w:tc>
          <w:tcPr>
            <w:tcW w:w="808" w:type="dxa"/>
            <w:shd w:val="clear" w:color="auto" w:fill="B7B7B7"/>
          </w:tcPr>
          <w:p w14:paraId="133BF15B" w14:textId="77777777" w:rsidR="00747F86" w:rsidRDefault="007767D7">
            <w:pPr>
              <w:pStyle w:val="TableParagraphNormal"/>
              <w:contextualSpacing w:val="0"/>
            </w:pPr>
            <w:r>
              <w:rPr>
                <w:b/>
                <w:sz w:val="12"/>
                <w:shd w:val="clear" w:color="auto" w:fill="B7B7B7"/>
              </w:rPr>
              <w:t>Name</w:t>
            </w:r>
            <w:r>
              <w:rPr>
                <w:sz w:val="12"/>
                <w:shd w:val="clear" w:color="auto" w:fill="B7B7B7"/>
              </w:rPr>
              <w:t xml:space="preserve"> </w:t>
            </w:r>
          </w:p>
        </w:tc>
        <w:tc>
          <w:tcPr>
            <w:tcW w:w="497" w:type="dxa"/>
            <w:shd w:val="clear" w:color="auto" w:fill="B7B7B7"/>
          </w:tcPr>
          <w:p w14:paraId="133BF15C" w14:textId="77777777" w:rsidR="00747F86" w:rsidRDefault="007767D7">
            <w:pPr>
              <w:pStyle w:val="TableParagraphNormal"/>
              <w:contextualSpacing w:val="0"/>
            </w:pPr>
            <w:r>
              <w:rPr>
                <w:b/>
                <w:sz w:val="12"/>
                <w:shd w:val="clear" w:color="auto" w:fill="B7B7B7"/>
              </w:rPr>
              <w:t>Critical</w:t>
            </w:r>
            <w:r>
              <w:rPr>
                <w:sz w:val="12"/>
                <w:shd w:val="clear" w:color="auto" w:fill="B7B7B7"/>
              </w:rPr>
              <w:t xml:space="preserve"> </w:t>
            </w:r>
          </w:p>
        </w:tc>
        <w:tc>
          <w:tcPr>
            <w:tcW w:w="824" w:type="dxa"/>
            <w:shd w:val="clear" w:color="auto" w:fill="B7B7B7"/>
          </w:tcPr>
          <w:p w14:paraId="133BF15D" w14:textId="77777777" w:rsidR="00747F86" w:rsidRDefault="007767D7">
            <w:pPr>
              <w:pStyle w:val="TableParagraphNormal"/>
              <w:contextualSpacing w:val="0"/>
            </w:pPr>
            <w:r>
              <w:rPr>
                <w:b/>
                <w:sz w:val="12"/>
                <w:shd w:val="clear" w:color="auto" w:fill="B7B7B7"/>
              </w:rPr>
              <w:t>CV1 – On Demand</w:t>
            </w:r>
            <w:r>
              <w:rPr>
                <w:sz w:val="12"/>
                <w:shd w:val="clear" w:color="auto" w:fill="B7B7B7"/>
              </w:rPr>
              <w:t xml:space="preserve"> </w:t>
            </w:r>
          </w:p>
        </w:tc>
        <w:tc>
          <w:tcPr>
            <w:tcW w:w="761" w:type="dxa"/>
            <w:shd w:val="clear" w:color="auto" w:fill="B7B7B7"/>
          </w:tcPr>
          <w:p w14:paraId="133BF15E" w14:textId="77777777" w:rsidR="00747F86" w:rsidRDefault="007767D7">
            <w:pPr>
              <w:pStyle w:val="TableParagraphNormal"/>
              <w:contextualSpacing w:val="0"/>
            </w:pPr>
            <w:r>
              <w:rPr>
                <w:b/>
                <w:sz w:val="12"/>
                <w:shd w:val="clear" w:color="auto" w:fill="B7B7B7"/>
              </w:rPr>
              <w:t>CV1 – Future Dated</w:t>
            </w:r>
            <w:r>
              <w:rPr>
                <w:sz w:val="12"/>
                <w:shd w:val="clear" w:color="auto" w:fill="B7B7B7"/>
              </w:rPr>
              <w:t xml:space="preserve"> </w:t>
            </w:r>
          </w:p>
        </w:tc>
        <w:tc>
          <w:tcPr>
            <w:tcW w:w="824" w:type="dxa"/>
            <w:shd w:val="clear" w:color="auto" w:fill="B7B7B7"/>
          </w:tcPr>
          <w:p w14:paraId="133BF15F" w14:textId="77777777" w:rsidR="00747F86" w:rsidRDefault="007767D7">
            <w:pPr>
              <w:pStyle w:val="TableParagraphNormal"/>
              <w:contextualSpacing w:val="0"/>
            </w:pPr>
            <w:r>
              <w:rPr>
                <w:b/>
                <w:sz w:val="12"/>
                <w:shd w:val="clear" w:color="auto" w:fill="B7B7B7"/>
              </w:rPr>
              <w:t>CV2 – On Demand</w:t>
            </w:r>
            <w:r>
              <w:rPr>
                <w:sz w:val="12"/>
                <w:shd w:val="clear" w:color="auto" w:fill="B7B7B7"/>
              </w:rPr>
              <w:t xml:space="preserve"> </w:t>
            </w:r>
          </w:p>
        </w:tc>
        <w:tc>
          <w:tcPr>
            <w:tcW w:w="653" w:type="dxa"/>
            <w:shd w:val="clear" w:color="auto" w:fill="B7B7B7"/>
          </w:tcPr>
          <w:p w14:paraId="133BF160" w14:textId="77777777" w:rsidR="00747F86" w:rsidRDefault="007767D7">
            <w:pPr>
              <w:pStyle w:val="TableParagraphNormal"/>
              <w:contextualSpacing w:val="0"/>
            </w:pPr>
            <w:r>
              <w:rPr>
                <w:b/>
                <w:sz w:val="12"/>
                <w:shd w:val="clear" w:color="auto" w:fill="B7B7B7"/>
              </w:rPr>
              <w:t>CV3 – On Demand</w:t>
            </w:r>
            <w:r>
              <w:rPr>
                <w:sz w:val="12"/>
                <w:shd w:val="clear" w:color="auto" w:fill="B7B7B7"/>
              </w:rPr>
              <w:t xml:space="preserve"> </w:t>
            </w:r>
          </w:p>
        </w:tc>
        <w:tc>
          <w:tcPr>
            <w:tcW w:w="684" w:type="dxa"/>
            <w:shd w:val="clear" w:color="auto" w:fill="B7B7B7"/>
          </w:tcPr>
          <w:p w14:paraId="133BF161" w14:textId="77777777" w:rsidR="00747F86" w:rsidRDefault="007767D7">
            <w:pPr>
              <w:pStyle w:val="TableParagraphNormal"/>
              <w:contextualSpacing w:val="0"/>
            </w:pPr>
            <w:r>
              <w:rPr>
                <w:b/>
                <w:sz w:val="12"/>
                <w:shd w:val="clear" w:color="auto" w:fill="B7B7B7"/>
              </w:rPr>
              <w:t>CV4 – On Demand</w:t>
            </w:r>
            <w:r>
              <w:rPr>
                <w:sz w:val="12"/>
                <w:shd w:val="clear" w:color="auto" w:fill="B7B7B7"/>
              </w:rPr>
              <w:t xml:space="preserve"> </w:t>
            </w:r>
          </w:p>
        </w:tc>
        <w:tc>
          <w:tcPr>
            <w:tcW w:w="684" w:type="dxa"/>
            <w:shd w:val="clear" w:color="auto" w:fill="B7B7B7"/>
          </w:tcPr>
          <w:p w14:paraId="133BF162" w14:textId="77777777" w:rsidR="00747F86" w:rsidRDefault="007767D7">
            <w:pPr>
              <w:pStyle w:val="TableParagraphNormal"/>
              <w:contextualSpacing w:val="0"/>
            </w:pPr>
            <w:r>
              <w:rPr>
                <w:b/>
                <w:sz w:val="12"/>
                <w:shd w:val="clear" w:color="auto" w:fill="B7B7B7"/>
              </w:rPr>
              <w:t>CV5 – On Demand</w:t>
            </w:r>
            <w:r>
              <w:rPr>
                <w:sz w:val="12"/>
                <w:shd w:val="clear" w:color="auto" w:fill="B7B7B7"/>
              </w:rPr>
              <w:t xml:space="preserve"> </w:t>
            </w:r>
          </w:p>
        </w:tc>
        <w:tc>
          <w:tcPr>
            <w:tcW w:w="699" w:type="dxa"/>
            <w:shd w:val="clear" w:color="auto" w:fill="B7B7B7"/>
          </w:tcPr>
          <w:p w14:paraId="133BF163" w14:textId="77777777" w:rsidR="00747F86" w:rsidRDefault="007767D7">
            <w:pPr>
              <w:pStyle w:val="TableParagraphNormal"/>
              <w:contextualSpacing w:val="0"/>
            </w:pPr>
            <w:r>
              <w:rPr>
                <w:b/>
                <w:sz w:val="12"/>
                <w:shd w:val="clear" w:color="auto" w:fill="B7B7B7"/>
              </w:rPr>
              <w:t>CV5 – Future Dated</w:t>
            </w:r>
            <w:r>
              <w:rPr>
                <w:sz w:val="12"/>
                <w:shd w:val="clear" w:color="auto" w:fill="B7B7B7"/>
              </w:rPr>
              <w:t xml:space="preserve"> </w:t>
            </w:r>
          </w:p>
        </w:tc>
        <w:tc>
          <w:tcPr>
            <w:tcW w:w="544" w:type="dxa"/>
            <w:shd w:val="clear" w:color="auto" w:fill="B7B7B7"/>
          </w:tcPr>
          <w:p w14:paraId="133BF164" w14:textId="77777777" w:rsidR="00747F86" w:rsidRDefault="007767D7">
            <w:pPr>
              <w:pStyle w:val="TableParagraphNormal"/>
              <w:contextualSpacing w:val="0"/>
            </w:pPr>
            <w:r>
              <w:rPr>
                <w:b/>
                <w:sz w:val="12"/>
                <w:shd w:val="clear" w:color="auto" w:fill="B7B7B7"/>
              </w:rPr>
              <w:t>CV6 – On Demand</w:t>
            </w:r>
            <w:r>
              <w:rPr>
                <w:sz w:val="12"/>
                <w:shd w:val="clear" w:color="auto" w:fill="B7B7B7"/>
              </w:rPr>
              <w:t xml:space="preserve"> </w:t>
            </w:r>
          </w:p>
        </w:tc>
        <w:tc>
          <w:tcPr>
            <w:tcW w:w="699" w:type="dxa"/>
            <w:shd w:val="clear" w:color="auto" w:fill="B7B7B7"/>
          </w:tcPr>
          <w:p w14:paraId="133BF165" w14:textId="77777777" w:rsidR="00747F86" w:rsidRDefault="007767D7">
            <w:pPr>
              <w:pStyle w:val="TableParagraphNormal"/>
              <w:contextualSpacing w:val="0"/>
            </w:pPr>
            <w:r>
              <w:rPr>
                <w:b/>
                <w:sz w:val="12"/>
                <w:shd w:val="clear" w:color="auto" w:fill="B7B7B7"/>
              </w:rPr>
              <w:t>CV7 – On Demand</w:t>
            </w:r>
            <w:r>
              <w:rPr>
                <w:sz w:val="12"/>
                <w:shd w:val="clear" w:color="auto" w:fill="B7B7B7"/>
              </w:rPr>
              <w:t xml:space="preserve"> </w:t>
            </w:r>
          </w:p>
        </w:tc>
        <w:tc>
          <w:tcPr>
            <w:tcW w:w="590" w:type="dxa"/>
            <w:shd w:val="clear" w:color="auto" w:fill="B7B7B7"/>
          </w:tcPr>
          <w:p w14:paraId="133BF166" w14:textId="77777777" w:rsidR="00747F86" w:rsidRDefault="007767D7">
            <w:pPr>
              <w:pStyle w:val="TableParagraphNormal"/>
              <w:contextualSpacing w:val="0"/>
            </w:pPr>
            <w:r>
              <w:rPr>
                <w:b/>
                <w:sz w:val="12"/>
                <w:shd w:val="clear" w:color="auto" w:fill="B7B7B7"/>
              </w:rPr>
              <w:t>CV8 – DCC Only</w:t>
            </w:r>
            <w:r>
              <w:rPr>
                <w:sz w:val="12"/>
                <w:shd w:val="clear" w:color="auto" w:fill="B7B7B7"/>
              </w:rPr>
              <w:t xml:space="preserve"> </w:t>
            </w:r>
          </w:p>
        </w:tc>
        <w:tc>
          <w:tcPr>
            <w:tcW w:w="388" w:type="dxa"/>
            <w:shd w:val="clear" w:color="auto" w:fill="B7B7B7"/>
          </w:tcPr>
          <w:p w14:paraId="133BF167" w14:textId="77777777" w:rsidR="00747F86" w:rsidRDefault="007767D7">
            <w:pPr>
              <w:pStyle w:val="TableParagraphNormal"/>
              <w:contextualSpacing w:val="0"/>
            </w:pPr>
            <w:r>
              <w:rPr>
                <w:b/>
                <w:sz w:val="12"/>
                <w:shd w:val="clear" w:color="auto" w:fill="B7B7B7"/>
              </w:rPr>
              <w:t>GS</w:t>
            </w:r>
            <w:r>
              <w:rPr>
                <w:sz w:val="12"/>
                <w:shd w:val="clear" w:color="auto" w:fill="B7B7B7"/>
              </w:rPr>
              <w:t xml:space="preserve"> </w:t>
            </w:r>
          </w:p>
        </w:tc>
      </w:tr>
      <w:tr w:rsidR="00747F86" w14:paraId="133BF178" w14:textId="77777777">
        <w:tc>
          <w:tcPr>
            <w:tcW w:w="621" w:type="dxa"/>
          </w:tcPr>
          <w:p w14:paraId="133BF169" w14:textId="77777777" w:rsidR="00747F86" w:rsidRDefault="007767D7">
            <w:pPr>
              <w:pStyle w:val="TableParagraphNormal"/>
              <w:contextualSpacing w:val="0"/>
            </w:pPr>
            <w:r>
              <w:rPr>
                <w:b/>
                <w:sz w:val="12"/>
              </w:rPr>
              <w:t>1.1</w:t>
            </w:r>
            <w:r>
              <w:rPr>
                <w:sz w:val="12"/>
              </w:rPr>
              <w:t xml:space="preserve"> </w:t>
            </w:r>
          </w:p>
        </w:tc>
        <w:tc>
          <w:tcPr>
            <w:tcW w:w="621" w:type="dxa"/>
          </w:tcPr>
          <w:p w14:paraId="133BF16A" w14:textId="77777777" w:rsidR="00747F86" w:rsidRDefault="007767D7">
            <w:pPr>
              <w:pStyle w:val="TableParagraphNormal"/>
              <w:contextualSpacing w:val="0"/>
            </w:pPr>
            <w:r>
              <w:rPr>
                <w:sz w:val="12"/>
              </w:rPr>
              <w:t xml:space="preserve">1.1.1 </w:t>
            </w:r>
          </w:p>
        </w:tc>
        <w:tc>
          <w:tcPr>
            <w:tcW w:w="808" w:type="dxa"/>
          </w:tcPr>
          <w:p w14:paraId="133BF16B" w14:textId="77777777" w:rsidR="00747F86" w:rsidRDefault="007767D7">
            <w:pPr>
              <w:pStyle w:val="TableParagraphNormal"/>
              <w:contextualSpacing w:val="0"/>
            </w:pPr>
            <w:r>
              <w:rPr>
                <w:sz w:val="12"/>
              </w:rPr>
              <w:t xml:space="preserve">Update Import Tariff (Primary Element) </w:t>
            </w:r>
          </w:p>
        </w:tc>
        <w:tc>
          <w:tcPr>
            <w:tcW w:w="497" w:type="dxa"/>
          </w:tcPr>
          <w:p w14:paraId="133BF16C" w14:textId="77777777" w:rsidR="00747F86" w:rsidRDefault="007767D7">
            <w:pPr>
              <w:pStyle w:val="TableParagraphNormal"/>
              <w:contextualSpacing w:val="0"/>
            </w:pPr>
            <w:r>
              <w:rPr>
                <w:sz w:val="12"/>
              </w:rPr>
              <w:t xml:space="preserve">Y </w:t>
            </w:r>
          </w:p>
        </w:tc>
        <w:tc>
          <w:tcPr>
            <w:tcW w:w="824" w:type="dxa"/>
          </w:tcPr>
          <w:p w14:paraId="133BF16D" w14:textId="77777777" w:rsidR="00747F86" w:rsidRDefault="007767D7">
            <w:pPr>
              <w:pStyle w:val="TableParagraphNormal"/>
              <w:contextualSpacing w:val="0"/>
            </w:pPr>
            <w:r>
              <w:rPr>
                <w:sz w:val="12"/>
              </w:rPr>
              <w:t xml:space="preserve">N/A </w:t>
            </w:r>
          </w:p>
        </w:tc>
        <w:tc>
          <w:tcPr>
            <w:tcW w:w="761" w:type="dxa"/>
          </w:tcPr>
          <w:p w14:paraId="133BF16E" w14:textId="77777777" w:rsidR="00747F86" w:rsidRDefault="007767D7">
            <w:pPr>
              <w:pStyle w:val="TableParagraphNormal"/>
              <w:contextualSpacing w:val="0"/>
            </w:pPr>
            <w:r>
              <w:rPr>
                <w:sz w:val="12"/>
              </w:rPr>
              <w:t xml:space="preserve">N/A </w:t>
            </w:r>
          </w:p>
        </w:tc>
        <w:tc>
          <w:tcPr>
            <w:tcW w:w="824" w:type="dxa"/>
          </w:tcPr>
          <w:p w14:paraId="133BF16F" w14:textId="77777777" w:rsidR="00747F86" w:rsidRDefault="007767D7">
            <w:pPr>
              <w:pStyle w:val="TableParagraphNormal"/>
              <w:contextualSpacing w:val="0"/>
            </w:pPr>
            <w:r>
              <w:rPr>
                <w:sz w:val="12"/>
              </w:rPr>
              <w:t xml:space="preserve">N/A </w:t>
            </w:r>
          </w:p>
        </w:tc>
        <w:tc>
          <w:tcPr>
            <w:tcW w:w="653" w:type="dxa"/>
          </w:tcPr>
          <w:p w14:paraId="133BF170" w14:textId="77777777" w:rsidR="00747F86" w:rsidRDefault="007767D7">
            <w:pPr>
              <w:pStyle w:val="TableParagraphNormal"/>
              <w:contextualSpacing w:val="0"/>
            </w:pPr>
            <w:r>
              <w:rPr>
                <w:sz w:val="12"/>
              </w:rPr>
              <w:t xml:space="preserve">N/A </w:t>
            </w:r>
          </w:p>
        </w:tc>
        <w:tc>
          <w:tcPr>
            <w:tcW w:w="684" w:type="dxa"/>
          </w:tcPr>
          <w:p w14:paraId="133BF171" w14:textId="77777777" w:rsidR="00747F86" w:rsidRDefault="007767D7">
            <w:pPr>
              <w:pStyle w:val="TableParagraphNormal"/>
              <w:contextualSpacing w:val="0"/>
            </w:pPr>
            <w:r>
              <w:rPr>
                <w:sz w:val="12"/>
              </w:rPr>
              <w:t xml:space="preserve">Mandatory </w:t>
            </w:r>
          </w:p>
        </w:tc>
        <w:tc>
          <w:tcPr>
            <w:tcW w:w="684" w:type="dxa"/>
          </w:tcPr>
          <w:p w14:paraId="133BF172" w14:textId="77777777" w:rsidR="00747F86" w:rsidRDefault="007767D7">
            <w:pPr>
              <w:pStyle w:val="TableParagraphNormal"/>
              <w:contextualSpacing w:val="0"/>
            </w:pPr>
            <w:r>
              <w:rPr>
                <w:sz w:val="12"/>
              </w:rPr>
              <w:t xml:space="preserve">Mandatory SMETS 2 </w:t>
            </w:r>
          </w:p>
        </w:tc>
        <w:tc>
          <w:tcPr>
            <w:tcW w:w="699" w:type="dxa"/>
          </w:tcPr>
          <w:p w14:paraId="133BF173" w14:textId="77777777" w:rsidR="00747F86" w:rsidRDefault="007767D7">
            <w:pPr>
              <w:pStyle w:val="TableParagraphNormal"/>
              <w:contextualSpacing w:val="0"/>
            </w:pPr>
            <w:r>
              <w:rPr>
                <w:sz w:val="12"/>
              </w:rPr>
              <w:t xml:space="preserve">N/A </w:t>
            </w:r>
          </w:p>
        </w:tc>
        <w:tc>
          <w:tcPr>
            <w:tcW w:w="544" w:type="dxa"/>
          </w:tcPr>
          <w:p w14:paraId="133BF174" w14:textId="77777777" w:rsidR="00747F86" w:rsidRDefault="007767D7">
            <w:pPr>
              <w:pStyle w:val="TableParagraphNormal"/>
              <w:contextualSpacing w:val="0"/>
            </w:pPr>
            <w:r>
              <w:rPr>
                <w:sz w:val="12"/>
              </w:rPr>
              <w:t xml:space="preserve">N/A </w:t>
            </w:r>
          </w:p>
        </w:tc>
        <w:tc>
          <w:tcPr>
            <w:tcW w:w="699" w:type="dxa"/>
          </w:tcPr>
          <w:p w14:paraId="133BF175" w14:textId="77777777" w:rsidR="00747F86" w:rsidRDefault="007767D7">
            <w:pPr>
              <w:pStyle w:val="TableParagraphNormal"/>
              <w:contextualSpacing w:val="0"/>
            </w:pPr>
            <w:r>
              <w:rPr>
                <w:sz w:val="12"/>
              </w:rPr>
              <w:t xml:space="preserve">N/A </w:t>
            </w:r>
          </w:p>
        </w:tc>
        <w:tc>
          <w:tcPr>
            <w:tcW w:w="590" w:type="dxa"/>
          </w:tcPr>
          <w:p w14:paraId="133BF176" w14:textId="77777777" w:rsidR="00747F86" w:rsidRDefault="007767D7">
            <w:pPr>
              <w:pStyle w:val="TableParagraphNormal"/>
              <w:contextualSpacing w:val="0"/>
            </w:pPr>
            <w:r>
              <w:rPr>
                <w:sz w:val="12"/>
              </w:rPr>
              <w:t xml:space="preserve">N/A </w:t>
            </w:r>
          </w:p>
        </w:tc>
        <w:tc>
          <w:tcPr>
            <w:tcW w:w="388" w:type="dxa"/>
          </w:tcPr>
          <w:p w14:paraId="133BF177" w14:textId="77777777" w:rsidR="00747F86" w:rsidRDefault="007767D7">
            <w:pPr>
              <w:pStyle w:val="TableParagraphNormal"/>
              <w:contextualSpacing w:val="0"/>
            </w:pPr>
            <w:r>
              <w:rPr>
                <w:sz w:val="12"/>
              </w:rPr>
              <w:t xml:space="preserve">GS </w:t>
            </w:r>
          </w:p>
        </w:tc>
      </w:tr>
      <w:tr w:rsidR="00747F86" w14:paraId="133BF188" w14:textId="77777777">
        <w:tc>
          <w:tcPr>
            <w:tcW w:w="621" w:type="dxa"/>
          </w:tcPr>
          <w:p w14:paraId="133BF179" w14:textId="77777777" w:rsidR="00747F86" w:rsidRDefault="007767D7">
            <w:pPr>
              <w:pStyle w:val="TableParagraphNormal"/>
              <w:contextualSpacing w:val="0"/>
            </w:pPr>
            <w:r>
              <w:rPr>
                <w:b/>
                <w:sz w:val="12"/>
              </w:rPr>
              <w:t>1.2</w:t>
            </w:r>
            <w:r>
              <w:rPr>
                <w:sz w:val="12"/>
              </w:rPr>
              <w:t xml:space="preserve"> </w:t>
            </w:r>
          </w:p>
        </w:tc>
        <w:tc>
          <w:tcPr>
            <w:tcW w:w="621" w:type="dxa"/>
          </w:tcPr>
          <w:p w14:paraId="133BF17A" w14:textId="77777777" w:rsidR="00747F86" w:rsidRDefault="007767D7">
            <w:pPr>
              <w:pStyle w:val="TableParagraphNormal"/>
              <w:contextualSpacing w:val="0"/>
            </w:pPr>
            <w:r>
              <w:rPr>
                <w:sz w:val="12"/>
              </w:rPr>
              <w:t xml:space="preserve">1.2.1 </w:t>
            </w:r>
          </w:p>
        </w:tc>
        <w:tc>
          <w:tcPr>
            <w:tcW w:w="808" w:type="dxa"/>
          </w:tcPr>
          <w:p w14:paraId="133BF17B" w14:textId="77777777" w:rsidR="00747F86" w:rsidRDefault="007767D7">
            <w:pPr>
              <w:pStyle w:val="TableParagraphNormal"/>
              <w:contextualSpacing w:val="0"/>
            </w:pPr>
            <w:r>
              <w:rPr>
                <w:sz w:val="12"/>
              </w:rPr>
              <w:t xml:space="preserve">Update Price (Primary Element) </w:t>
            </w:r>
          </w:p>
        </w:tc>
        <w:tc>
          <w:tcPr>
            <w:tcW w:w="497" w:type="dxa"/>
          </w:tcPr>
          <w:p w14:paraId="133BF17C" w14:textId="77777777" w:rsidR="00747F86" w:rsidRDefault="007767D7">
            <w:pPr>
              <w:pStyle w:val="TableParagraphNormal"/>
              <w:contextualSpacing w:val="0"/>
            </w:pPr>
            <w:r>
              <w:rPr>
                <w:sz w:val="12"/>
              </w:rPr>
              <w:t xml:space="preserve">Y </w:t>
            </w:r>
          </w:p>
        </w:tc>
        <w:tc>
          <w:tcPr>
            <w:tcW w:w="824" w:type="dxa"/>
          </w:tcPr>
          <w:p w14:paraId="133BF17D" w14:textId="77777777" w:rsidR="00747F86" w:rsidRDefault="007767D7">
            <w:pPr>
              <w:pStyle w:val="TableParagraphNormal"/>
              <w:contextualSpacing w:val="0"/>
            </w:pPr>
            <w:r>
              <w:rPr>
                <w:sz w:val="12"/>
              </w:rPr>
              <w:t xml:space="preserve">N/A </w:t>
            </w:r>
          </w:p>
        </w:tc>
        <w:tc>
          <w:tcPr>
            <w:tcW w:w="761" w:type="dxa"/>
          </w:tcPr>
          <w:p w14:paraId="133BF17E" w14:textId="77777777" w:rsidR="00747F86" w:rsidRDefault="007767D7">
            <w:pPr>
              <w:pStyle w:val="TableParagraphNormal"/>
              <w:contextualSpacing w:val="0"/>
            </w:pPr>
            <w:r>
              <w:rPr>
                <w:sz w:val="12"/>
              </w:rPr>
              <w:t xml:space="preserve">N/A </w:t>
            </w:r>
          </w:p>
        </w:tc>
        <w:tc>
          <w:tcPr>
            <w:tcW w:w="824" w:type="dxa"/>
          </w:tcPr>
          <w:p w14:paraId="133BF17F" w14:textId="77777777" w:rsidR="00747F86" w:rsidRDefault="007767D7">
            <w:pPr>
              <w:pStyle w:val="TableParagraphNormal"/>
              <w:contextualSpacing w:val="0"/>
            </w:pPr>
            <w:r>
              <w:rPr>
                <w:sz w:val="12"/>
              </w:rPr>
              <w:t xml:space="preserve">N/A </w:t>
            </w:r>
          </w:p>
        </w:tc>
        <w:tc>
          <w:tcPr>
            <w:tcW w:w="653" w:type="dxa"/>
          </w:tcPr>
          <w:p w14:paraId="133BF180" w14:textId="77777777" w:rsidR="00747F86" w:rsidRDefault="007767D7">
            <w:pPr>
              <w:pStyle w:val="TableParagraphNormal"/>
              <w:contextualSpacing w:val="0"/>
            </w:pPr>
            <w:r>
              <w:rPr>
                <w:sz w:val="12"/>
              </w:rPr>
              <w:t xml:space="preserve">N/A </w:t>
            </w:r>
          </w:p>
        </w:tc>
        <w:tc>
          <w:tcPr>
            <w:tcW w:w="684" w:type="dxa"/>
          </w:tcPr>
          <w:p w14:paraId="133BF181" w14:textId="77777777" w:rsidR="00747F86" w:rsidRDefault="007767D7">
            <w:pPr>
              <w:pStyle w:val="TableParagraphNormal"/>
              <w:contextualSpacing w:val="0"/>
            </w:pPr>
            <w:r>
              <w:rPr>
                <w:sz w:val="12"/>
              </w:rPr>
              <w:t xml:space="preserve">Mandatory </w:t>
            </w:r>
          </w:p>
        </w:tc>
        <w:tc>
          <w:tcPr>
            <w:tcW w:w="684" w:type="dxa"/>
          </w:tcPr>
          <w:p w14:paraId="133BF182" w14:textId="77777777" w:rsidR="00747F86" w:rsidRDefault="007767D7">
            <w:pPr>
              <w:pStyle w:val="TableParagraphNormal"/>
              <w:contextualSpacing w:val="0"/>
            </w:pPr>
            <w:r>
              <w:rPr>
                <w:sz w:val="12"/>
              </w:rPr>
              <w:t xml:space="preserve">Mandatory SMETS 2 </w:t>
            </w:r>
          </w:p>
        </w:tc>
        <w:tc>
          <w:tcPr>
            <w:tcW w:w="699" w:type="dxa"/>
          </w:tcPr>
          <w:p w14:paraId="133BF183" w14:textId="77777777" w:rsidR="00747F86" w:rsidRDefault="007767D7">
            <w:pPr>
              <w:pStyle w:val="TableParagraphNormal"/>
              <w:contextualSpacing w:val="0"/>
            </w:pPr>
            <w:r>
              <w:rPr>
                <w:sz w:val="12"/>
              </w:rPr>
              <w:t xml:space="preserve">N/A </w:t>
            </w:r>
          </w:p>
        </w:tc>
        <w:tc>
          <w:tcPr>
            <w:tcW w:w="544" w:type="dxa"/>
          </w:tcPr>
          <w:p w14:paraId="133BF184" w14:textId="77777777" w:rsidR="00747F86" w:rsidRDefault="007767D7">
            <w:pPr>
              <w:pStyle w:val="TableParagraphNormal"/>
              <w:contextualSpacing w:val="0"/>
            </w:pPr>
            <w:r>
              <w:rPr>
                <w:sz w:val="12"/>
              </w:rPr>
              <w:t xml:space="preserve">N/A </w:t>
            </w:r>
          </w:p>
        </w:tc>
        <w:tc>
          <w:tcPr>
            <w:tcW w:w="699" w:type="dxa"/>
          </w:tcPr>
          <w:p w14:paraId="133BF185" w14:textId="77777777" w:rsidR="00747F86" w:rsidRDefault="007767D7">
            <w:pPr>
              <w:pStyle w:val="TableParagraphNormal"/>
              <w:contextualSpacing w:val="0"/>
            </w:pPr>
            <w:r>
              <w:rPr>
                <w:sz w:val="12"/>
              </w:rPr>
              <w:t xml:space="preserve">N/A </w:t>
            </w:r>
          </w:p>
        </w:tc>
        <w:tc>
          <w:tcPr>
            <w:tcW w:w="590" w:type="dxa"/>
          </w:tcPr>
          <w:p w14:paraId="133BF186" w14:textId="77777777" w:rsidR="00747F86" w:rsidRDefault="007767D7">
            <w:pPr>
              <w:pStyle w:val="TableParagraphNormal"/>
              <w:contextualSpacing w:val="0"/>
            </w:pPr>
            <w:r>
              <w:rPr>
                <w:sz w:val="12"/>
              </w:rPr>
              <w:t xml:space="preserve">N/A </w:t>
            </w:r>
          </w:p>
        </w:tc>
        <w:tc>
          <w:tcPr>
            <w:tcW w:w="388" w:type="dxa"/>
          </w:tcPr>
          <w:p w14:paraId="133BF187" w14:textId="77777777" w:rsidR="00747F86" w:rsidRDefault="007767D7">
            <w:pPr>
              <w:pStyle w:val="TableParagraphNormal"/>
              <w:contextualSpacing w:val="0"/>
            </w:pPr>
            <w:r>
              <w:rPr>
                <w:sz w:val="12"/>
              </w:rPr>
              <w:t xml:space="preserve">GS </w:t>
            </w:r>
          </w:p>
        </w:tc>
      </w:tr>
      <w:tr w:rsidR="00747F86" w14:paraId="133BF198" w14:textId="77777777">
        <w:tc>
          <w:tcPr>
            <w:tcW w:w="621" w:type="dxa"/>
          </w:tcPr>
          <w:p w14:paraId="133BF189" w14:textId="77777777" w:rsidR="00747F86" w:rsidRDefault="007767D7">
            <w:pPr>
              <w:pStyle w:val="TableParagraphNormal"/>
              <w:contextualSpacing w:val="0"/>
            </w:pPr>
            <w:r>
              <w:rPr>
                <w:b/>
                <w:sz w:val="12"/>
              </w:rPr>
              <w:t>1.5</w:t>
            </w:r>
            <w:r>
              <w:rPr>
                <w:sz w:val="12"/>
              </w:rPr>
              <w:t xml:space="preserve"> </w:t>
            </w:r>
          </w:p>
        </w:tc>
        <w:tc>
          <w:tcPr>
            <w:tcW w:w="621" w:type="dxa"/>
          </w:tcPr>
          <w:p w14:paraId="133BF18A" w14:textId="77777777" w:rsidR="00747F86" w:rsidRDefault="007767D7">
            <w:pPr>
              <w:pStyle w:val="TableParagraphNormal"/>
              <w:contextualSpacing w:val="0"/>
            </w:pPr>
            <w:r>
              <w:rPr>
                <w:sz w:val="12"/>
              </w:rPr>
              <w:t xml:space="preserve">1.5 </w:t>
            </w:r>
          </w:p>
        </w:tc>
        <w:tc>
          <w:tcPr>
            <w:tcW w:w="808" w:type="dxa"/>
          </w:tcPr>
          <w:p w14:paraId="133BF18B" w14:textId="77777777" w:rsidR="00747F86" w:rsidRDefault="007767D7">
            <w:pPr>
              <w:pStyle w:val="TableParagraphNormal"/>
              <w:contextualSpacing w:val="0"/>
            </w:pPr>
            <w:r>
              <w:rPr>
                <w:sz w:val="12"/>
              </w:rPr>
              <w:t xml:space="preserve">Update Meter Balance </w:t>
            </w:r>
          </w:p>
        </w:tc>
        <w:tc>
          <w:tcPr>
            <w:tcW w:w="497" w:type="dxa"/>
          </w:tcPr>
          <w:p w14:paraId="133BF18C" w14:textId="77777777" w:rsidR="00747F86" w:rsidRDefault="007767D7">
            <w:pPr>
              <w:pStyle w:val="TableParagraphNormal"/>
              <w:contextualSpacing w:val="0"/>
            </w:pPr>
            <w:r>
              <w:rPr>
                <w:sz w:val="12"/>
              </w:rPr>
              <w:t xml:space="preserve">Y </w:t>
            </w:r>
          </w:p>
        </w:tc>
        <w:tc>
          <w:tcPr>
            <w:tcW w:w="824" w:type="dxa"/>
          </w:tcPr>
          <w:p w14:paraId="133BF18D" w14:textId="77777777" w:rsidR="00747F86" w:rsidRDefault="007767D7">
            <w:pPr>
              <w:pStyle w:val="TableParagraphNormal"/>
              <w:contextualSpacing w:val="0"/>
            </w:pPr>
            <w:r>
              <w:rPr>
                <w:sz w:val="12"/>
              </w:rPr>
              <w:t xml:space="preserve">N/A </w:t>
            </w:r>
          </w:p>
        </w:tc>
        <w:tc>
          <w:tcPr>
            <w:tcW w:w="761" w:type="dxa"/>
          </w:tcPr>
          <w:p w14:paraId="133BF18E" w14:textId="77777777" w:rsidR="00747F86" w:rsidRDefault="007767D7">
            <w:pPr>
              <w:pStyle w:val="TableParagraphNormal"/>
              <w:contextualSpacing w:val="0"/>
            </w:pPr>
            <w:r>
              <w:rPr>
                <w:sz w:val="12"/>
              </w:rPr>
              <w:t xml:space="preserve">N/A </w:t>
            </w:r>
          </w:p>
        </w:tc>
        <w:tc>
          <w:tcPr>
            <w:tcW w:w="824" w:type="dxa"/>
          </w:tcPr>
          <w:p w14:paraId="133BF18F" w14:textId="77777777" w:rsidR="00747F86" w:rsidRDefault="007767D7">
            <w:pPr>
              <w:pStyle w:val="TableParagraphNormal"/>
              <w:contextualSpacing w:val="0"/>
            </w:pPr>
            <w:r>
              <w:rPr>
                <w:sz w:val="12"/>
              </w:rPr>
              <w:t xml:space="preserve">N/A </w:t>
            </w:r>
          </w:p>
        </w:tc>
        <w:tc>
          <w:tcPr>
            <w:tcW w:w="653" w:type="dxa"/>
          </w:tcPr>
          <w:p w14:paraId="133BF190" w14:textId="77777777" w:rsidR="00747F86" w:rsidRDefault="007767D7">
            <w:pPr>
              <w:pStyle w:val="TableParagraphNormal"/>
              <w:contextualSpacing w:val="0"/>
            </w:pPr>
            <w:r>
              <w:rPr>
                <w:sz w:val="12"/>
              </w:rPr>
              <w:t xml:space="preserve">N/A </w:t>
            </w:r>
          </w:p>
        </w:tc>
        <w:tc>
          <w:tcPr>
            <w:tcW w:w="684" w:type="dxa"/>
          </w:tcPr>
          <w:p w14:paraId="133BF191" w14:textId="77777777" w:rsidR="00747F86" w:rsidRDefault="007767D7">
            <w:pPr>
              <w:pStyle w:val="TableParagraphNormal"/>
              <w:contextualSpacing w:val="0"/>
            </w:pPr>
            <w:r>
              <w:rPr>
                <w:sz w:val="12"/>
              </w:rPr>
              <w:t xml:space="preserve">Mandatory </w:t>
            </w:r>
          </w:p>
        </w:tc>
        <w:tc>
          <w:tcPr>
            <w:tcW w:w="684" w:type="dxa"/>
          </w:tcPr>
          <w:p w14:paraId="133BF192" w14:textId="77777777" w:rsidR="00747F86" w:rsidRDefault="007767D7">
            <w:pPr>
              <w:pStyle w:val="TableParagraphNormal"/>
              <w:contextualSpacing w:val="0"/>
            </w:pPr>
            <w:r>
              <w:rPr>
                <w:sz w:val="12"/>
              </w:rPr>
              <w:t xml:space="preserve">N/A </w:t>
            </w:r>
          </w:p>
        </w:tc>
        <w:tc>
          <w:tcPr>
            <w:tcW w:w="699" w:type="dxa"/>
          </w:tcPr>
          <w:p w14:paraId="133BF193" w14:textId="77777777" w:rsidR="00747F86" w:rsidRDefault="007767D7">
            <w:pPr>
              <w:pStyle w:val="TableParagraphNormal"/>
              <w:contextualSpacing w:val="0"/>
            </w:pPr>
            <w:r>
              <w:rPr>
                <w:sz w:val="12"/>
              </w:rPr>
              <w:t xml:space="preserve">N/A </w:t>
            </w:r>
          </w:p>
        </w:tc>
        <w:tc>
          <w:tcPr>
            <w:tcW w:w="544" w:type="dxa"/>
          </w:tcPr>
          <w:p w14:paraId="133BF194" w14:textId="77777777" w:rsidR="00747F86" w:rsidRDefault="007767D7">
            <w:pPr>
              <w:pStyle w:val="TableParagraphNormal"/>
              <w:contextualSpacing w:val="0"/>
            </w:pPr>
            <w:r>
              <w:rPr>
                <w:sz w:val="12"/>
              </w:rPr>
              <w:t xml:space="preserve">N/A </w:t>
            </w:r>
          </w:p>
        </w:tc>
        <w:tc>
          <w:tcPr>
            <w:tcW w:w="699" w:type="dxa"/>
          </w:tcPr>
          <w:p w14:paraId="133BF195" w14:textId="77777777" w:rsidR="00747F86" w:rsidRDefault="007767D7">
            <w:pPr>
              <w:pStyle w:val="TableParagraphNormal"/>
              <w:contextualSpacing w:val="0"/>
            </w:pPr>
            <w:r>
              <w:rPr>
                <w:sz w:val="12"/>
              </w:rPr>
              <w:t xml:space="preserve">Mandatory SMETS 2 </w:t>
            </w:r>
          </w:p>
        </w:tc>
        <w:tc>
          <w:tcPr>
            <w:tcW w:w="590" w:type="dxa"/>
          </w:tcPr>
          <w:p w14:paraId="133BF196" w14:textId="77777777" w:rsidR="00747F86" w:rsidRDefault="007767D7">
            <w:pPr>
              <w:pStyle w:val="TableParagraphNormal"/>
              <w:contextualSpacing w:val="0"/>
            </w:pPr>
            <w:r>
              <w:rPr>
                <w:sz w:val="12"/>
              </w:rPr>
              <w:t xml:space="preserve">N/A </w:t>
            </w:r>
          </w:p>
        </w:tc>
        <w:tc>
          <w:tcPr>
            <w:tcW w:w="388" w:type="dxa"/>
          </w:tcPr>
          <w:p w14:paraId="133BF197" w14:textId="77777777" w:rsidR="00747F86" w:rsidRDefault="007767D7">
            <w:pPr>
              <w:pStyle w:val="TableParagraphNormal"/>
              <w:contextualSpacing w:val="0"/>
            </w:pPr>
            <w:r>
              <w:rPr>
                <w:sz w:val="12"/>
              </w:rPr>
              <w:t xml:space="preserve">GS </w:t>
            </w:r>
          </w:p>
        </w:tc>
      </w:tr>
      <w:tr w:rsidR="00747F86" w14:paraId="133BF1A8" w14:textId="77777777">
        <w:tc>
          <w:tcPr>
            <w:tcW w:w="621" w:type="dxa"/>
          </w:tcPr>
          <w:p w14:paraId="133BF199" w14:textId="77777777" w:rsidR="00747F86" w:rsidRDefault="007767D7">
            <w:pPr>
              <w:pStyle w:val="TableParagraphNormal"/>
              <w:contextualSpacing w:val="0"/>
            </w:pPr>
            <w:r>
              <w:rPr>
                <w:b/>
                <w:sz w:val="12"/>
              </w:rPr>
              <w:t>1.6</w:t>
            </w:r>
            <w:r>
              <w:rPr>
                <w:sz w:val="12"/>
              </w:rPr>
              <w:t xml:space="preserve"> </w:t>
            </w:r>
          </w:p>
        </w:tc>
        <w:tc>
          <w:tcPr>
            <w:tcW w:w="621" w:type="dxa"/>
          </w:tcPr>
          <w:p w14:paraId="133BF19A" w14:textId="77777777" w:rsidR="00747F86" w:rsidRDefault="007767D7">
            <w:pPr>
              <w:pStyle w:val="TableParagraphNormal"/>
              <w:contextualSpacing w:val="0"/>
            </w:pPr>
            <w:r>
              <w:rPr>
                <w:sz w:val="12"/>
              </w:rPr>
              <w:t xml:space="preserve">1.6 </w:t>
            </w:r>
          </w:p>
        </w:tc>
        <w:tc>
          <w:tcPr>
            <w:tcW w:w="808" w:type="dxa"/>
          </w:tcPr>
          <w:p w14:paraId="133BF19B" w14:textId="77777777" w:rsidR="00747F86" w:rsidRDefault="007767D7">
            <w:pPr>
              <w:pStyle w:val="TableParagraphNormal"/>
              <w:contextualSpacing w:val="0"/>
            </w:pPr>
            <w:r>
              <w:rPr>
                <w:sz w:val="12"/>
              </w:rPr>
              <w:t xml:space="preserve">Update Payment Mode </w:t>
            </w:r>
          </w:p>
        </w:tc>
        <w:tc>
          <w:tcPr>
            <w:tcW w:w="497" w:type="dxa"/>
          </w:tcPr>
          <w:p w14:paraId="133BF19C" w14:textId="77777777" w:rsidR="00747F86" w:rsidRDefault="007767D7">
            <w:pPr>
              <w:pStyle w:val="TableParagraphNormal"/>
              <w:contextualSpacing w:val="0"/>
            </w:pPr>
            <w:r>
              <w:rPr>
                <w:sz w:val="12"/>
              </w:rPr>
              <w:t xml:space="preserve">Y </w:t>
            </w:r>
          </w:p>
        </w:tc>
        <w:tc>
          <w:tcPr>
            <w:tcW w:w="824" w:type="dxa"/>
          </w:tcPr>
          <w:p w14:paraId="133BF19D" w14:textId="77777777" w:rsidR="00747F86" w:rsidRDefault="007767D7">
            <w:pPr>
              <w:pStyle w:val="TableParagraphNormal"/>
              <w:contextualSpacing w:val="0"/>
            </w:pPr>
            <w:r>
              <w:rPr>
                <w:sz w:val="12"/>
              </w:rPr>
              <w:t xml:space="preserve">N/A </w:t>
            </w:r>
          </w:p>
        </w:tc>
        <w:tc>
          <w:tcPr>
            <w:tcW w:w="761" w:type="dxa"/>
          </w:tcPr>
          <w:p w14:paraId="133BF19E" w14:textId="77777777" w:rsidR="00747F86" w:rsidRDefault="007767D7">
            <w:pPr>
              <w:pStyle w:val="TableParagraphNormal"/>
              <w:contextualSpacing w:val="0"/>
            </w:pPr>
            <w:r>
              <w:rPr>
                <w:sz w:val="12"/>
              </w:rPr>
              <w:t xml:space="preserve">N/A </w:t>
            </w:r>
          </w:p>
        </w:tc>
        <w:tc>
          <w:tcPr>
            <w:tcW w:w="824" w:type="dxa"/>
          </w:tcPr>
          <w:p w14:paraId="133BF19F" w14:textId="77777777" w:rsidR="00747F86" w:rsidRDefault="007767D7">
            <w:pPr>
              <w:pStyle w:val="TableParagraphNormal"/>
              <w:contextualSpacing w:val="0"/>
            </w:pPr>
            <w:r>
              <w:rPr>
                <w:sz w:val="12"/>
              </w:rPr>
              <w:t xml:space="preserve">N/A </w:t>
            </w:r>
          </w:p>
        </w:tc>
        <w:tc>
          <w:tcPr>
            <w:tcW w:w="653" w:type="dxa"/>
          </w:tcPr>
          <w:p w14:paraId="133BF1A0" w14:textId="77777777" w:rsidR="00747F86" w:rsidRDefault="007767D7">
            <w:pPr>
              <w:pStyle w:val="TableParagraphNormal"/>
              <w:contextualSpacing w:val="0"/>
            </w:pPr>
            <w:r>
              <w:rPr>
                <w:sz w:val="12"/>
              </w:rPr>
              <w:t xml:space="preserve">N/A </w:t>
            </w:r>
          </w:p>
        </w:tc>
        <w:tc>
          <w:tcPr>
            <w:tcW w:w="684" w:type="dxa"/>
          </w:tcPr>
          <w:p w14:paraId="133BF1A1" w14:textId="77777777" w:rsidR="00747F86" w:rsidRDefault="007767D7">
            <w:pPr>
              <w:pStyle w:val="TableParagraphNormal"/>
              <w:contextualSpacing w:val="0"/>
            </w:pPr>
            <w:r>
              <w:rPr>
                <w:sz w:val="12"/>
              </w:rPr>
              <w:t xml:space="preserve">Mandatory </w:t>
            </w:r>
          </w:p>
        </w:tc>
        <w:tc>
          <w:tcPr>
            <w:tcW w:w="684" w:type="dxa"/>
          </w:tcPr>
          <w:p w14:paraId="133BF1A2" w14:textId="77777777" w:rsidR="00747F86" w:rsidRDefault="007767D7">
            <w:pPr>
              <w:pStyle w:val="TableParagraphNormal"/>
              <w:contextualSpacing w:val="0"/>
            </w:pPr>
            <w:r>
              <w:rPr>
                <w:sz w:val="12"/>
              </w:rPr>
              <w:t xml:space="preserve">N/A </w:t>
            </w:r>
          </w:p>
        </w:tc>
        <w:tc>
          <w:tcPr>
            <w:tcW w:w="699" w:type="dxa"/>
          </w:tcPr>
          <w:p w14:paraId="133BF1A3" w14:textId="77777777" w:rsidR="00747F86" w:rsidRDefault="007767D7">
            <w:pPr>
              <w:pStyle w:val="TableParagraphNormal"/>
              <w:contextualSpacing w:val="0"/>
            </w:pPr>
            <w:r>
              <w:rPr>
                <w:sz w:val="12"/>
              </w:rPr>
              <w:t xml:space="preserve">Mandatory SMETS 2 </w:t>
            </w:r>
          </w:p>
        </w:tc>
        <w:tc>
          <w:tcPr>
            <w:tcW w:w="544" w:type="dxa"/>
          </w:tcPr>
          <w:p w14:paraId="133BF1A4" w14:textId="77777777" w:rsidR="00747F86" w:rsidRDefault="007767D7">
            <w:pPr>
              <w:pStyle w:val="TableParagraphNormal"/>
              <w:contextualSpacing w:val="0"/>
            </w:pPr>
            <w:r>
              <w:rPr>
                <w:sz w:val="12"/>
              </w:rPr>
              <w:t xml:space="preserve">N/A </w:t>
            </w:r>
          </w:p>
        </w:tc>
        <w:tc>
          <w:tcPr>
            <w:tcW w:w="699" w:type="dxa"/>
          </w:tcPr>
          <w:p w14:paraId="133BF1A5" w14:textId="77777777" w:rsidR="00747F86" w:rsidRDefault="007767D7">
            <w:pPr>
              <w:pStyle w:val="TableParagraphNormal"/>
              <w:contextualSpacing w:val="0"/>
            </w:pPr>
            <w:r>
              <w:rPr>
                <w:sz w:val="12"/>
              </w:rPr>
              <w:t xml:space="preserve">N/A </w:t>
            </w:r>
          </w:p>
        </w:tc>
        <w:tc>
          <w:tcPr>
            <w:tcW w:w="590" w:type="dxa"/>
          </w:tcPr>
          <w:p w14:paraId="133BF1A6" w14:textId="77777777" w:rsidR="00747F86" w:rsidRDefault="007767D7">
            <w:pPr>
              <w:pStyle w:val="TableParagraphNormal"/>
              <w:contextualSpacing w:val="0"/>
            </w:pPr>
            <w:r>
              <w:rPr>
                <w:sz w:val="12"/>
              </w:rPr>
              <w:t xml:space="preserve">N/A </w:t>
            </w:r>
          </w:p>
        </w:tc>
        <w:tc>
          <w:tcPr>
            <w:tcW w:w="388" w:type="dxa"/>
          </w:tcPr>
          <w:p w14:paraId="133BF1A7" w14:textId="77777777" w:rsidR="00747F86" w:rsidRDefault="007767D7">
            <w:pPr>
              <w:pStyle w:val="TableParagraphNormal"/>
              <w:contextualSpacing w:val="0"/>
            </w:pPr>
            <w:r>
              <w:rPr>
                <w:sz w:val="12"/>
              </w:rPr>
              <w:t xml:space="preserve">GS </w:t>
            </w:r>
          </w:p>
        </w:tc>
      </w:tr>
      <w:tr w:rsidR="00747F86" w14:paraId="133BF1B8" w14:textId="77777777">
        <w:tc>
          <w:tcPr>
            <w:tcW w:w="621" w:type="dxa"/>
          </w:tcPr>
          <w:p w14:paraId="133BF1A9" w14:textId="77777777" w:rsidR="00747F86" w:rsidRDefault="007767D7">
            <w:pPr>
              <w:pStyle w:val="TableParagraphNormal"/>
              <w:contextualSpacing w:val="0"/>
            </w:pPr>
            <w:r>
              <w:rPr>
                <w:b/>
                <w:sz w:val="12"/>
              </w:rPr>
              <w:t>2.1</w:t>
            </w:r>
            <w:r>
              <w:rPr>
                <w:sz w:val="12"/>
              </w:rPr>
              <w:t xml:space="preserve"> </w:t>
            </w:r>
          </w:p>
        </w:tc>
        <w:tc>
          <w:tcPr>
            <w:tcW w:w="621" w:type="dxa"/>
          </w:tcPr>
          <w:p w14:paraId="133BF1AA" w14:textId="77777777" w:rsidR="00747F86" w:rsidRDefault="007767D7">
            <w:pPr>
              <w:pStyle w:val="TableParagraphNormal"/>
              <w:contextualSpacing w:val="0"/>
            </w:pPr>
            <w:r>
              <w:rPr>
                <w:sz w:val="12"/>
              </w:rPr>
              <w:t xml:space="preserve">2.1 </w:t>
            </w:r>
          </w:p>
        </w:tc>
        <w:tc>
          <w:tcPr>
            <w:tcW w:w="808" w:type="dxa"/>
          </w:tcPr>
          <w:p w14:paraId="133BF1AB" w14:textId="77777777" w:rsidR="00747F86" w:rsidRDefault="007767D7">
            <w:pPr>
              <w:pStyle w:val="TableParagraphNormal"/>
              <w:contextualSpacing w:val="0"/>
            </w:pPr>
            <w:r>
              <w:rPr>
                <w:sz w:val="12"/>
              </w:rPr>
              <w:t xml:space="preserve">Update Prepay Configuration </w:t>
            </w:r>
          </w:p>
        </w:tc>
        <w:tc>
          <w:tcPr>
            <w:tcW w:w="497" w:type="dxa"/>
          </w:tcPr>
          <w:p w14:paraId="133BF1AC" w14:textId="77777777" w:rsidR="00747F86" w:rsidRDefault="007767D7">
            <w:pPr>
              <w:pStyle w:val="TableParagraphNormal"/>
              <w:contextualSpacing w:val="0"/>
            </w:pPr>
            <w:r>
              <w:rPr>
                <w:sz w:val="12"/>
              </w:rPr>
              <w:t xml:space="preserve">Y </w:t>
            </w:r>
          </w:p>
        </w:tc>
        <w:tc>
          <w:tcPr>
            <w:tcW w:w="824" w:type="dxa"/>
          </w:tcPr>
          <w:p w14:paraId="133BF1AD" w14:textId="77777777" w:rsidR="00747F86" w:rsidRDefault="007767D7">
            <w:pPr>
              <w:pStyle w:val="TableParagraphNormal"/>
              <w:contextualSpacing w:val="0"/>
            </w:pPr>
            <w:r>
              <w:rPr>
                <w:sz w:val="12"/>
              </w:rPr>
              <w:t xml:space="preserve">N/A </w:t>
            </w:r>
          </w:p>
        </w:tc>
        <w:tc>
          <w:tcPr>
            <w:tcW w:w="761" w:type="dxa"/>
          </w:tcPr>
          <w:p w14:paraId="133BF1AE" w14:textId="77777777" w:rsidR="00747F86" w:rsidRDefault="007767D7">
            <w:pPr>
              <w:pStyle w:val="TableParagraphNormal"/>
              <w:contextualSpacing w:val="0"/>
            </w:pPr>
            <w:r>
              <w:rPr>
                <w:sz w:val="12"/>
              </w:rPr>
              <w:t xml:space="preserve">N/A </w:t>
            </w:r>
          </w:p>
        </w:tc>
        <w:tc>
          <w:tcPr>
            <w:tcW w:w="824" w:type="dxa"/>
          </w:tcPr>
          <w:p w14:paraId="133BF1AF" w14:textId="77777777" w:rsidR="00747F86" w:rsidRDefault="007767D7">
            <w:pPr>
              <w:pStyle w:val="TableParagraphNormal"/>
              <w:contextualSpacing w:val="0"/>
            </w:pPr>
            <w:r>
              <w:rPr>
                <w:sz w:val="12"/>
              </w:rPr>
              <w:t xml:space="preserve">N/A </w:t>
            </w:r>
          </w:p>
        </w:tc>
        <w:tc>
          <w:tcPr>
            <w:tcW w:w="653" w:type="dxa"/>
          </w:tcPr>
          <w:p w14:paraId="133BF1B0" w14:textId="77777777" w:rsidR="00747F86" w:rsidRDefault="007767D7">
            <w:pPr>
              <w:pStyle w:val="TableParagraphNormal"/>
              <w:contextualSpacing w:val="0"/>
            </w:pPr>
            <w:r>
              <w:rPr>
                <w:sz w:val="12"/>
              </w:rPr>
              <w:t xml:space="preserve">N/A </w:t>
            </w:r>
          </w:p>
        </w:tc>
        <w:tc>
          <w:tcPr>
            <w:tcW w:w="684" w:type="dxa"/>
          </w:tcPr>
          <w:p w14:paraId="133BF1B1" w14:textId="77777777" w:rsidR="00747F86" w:rsidRDefault="007767D7">
            <w:pPr>
              <w:pStyle w:val="TableParagraphNormal"/>
              <w:contextualSpacing w:val="0"/>
            </w:pPr>
            <w:r>
              <w:rPr>
                <w:sz w:val="12"/>
              </w:rPr>
              <w:t xml:space="preserve">Mandatory </w:t>
            </w:r>
          </w:p>
        </w:tc>
        <w:tc>
          <w:tcPr>
            <w:tcW w:w="684" w:type="dxa"/>
          </w:tcPr>
          <w:p w14:paraId="133BF1B2" w14:textId="77777777" w:rsidR="00747F86" w:rsidRDefault="007767D7">
            <w:pPr>
              <w:pStyle w:val="TableParagraphNormal"/>
              <w:contextualSpacing w:val="0"/>
            </w:pPr>
            <w:r>
              <w:rPr>
                <w:sz w:val="12"/>
              </w:rPr>
              <w:t xml:space="preserve">Mandatory SMETS 2 </w:t>
            </w:r>
          </w:p>
        </w:tc>
        <w:tc>
          <w:tcPr>
            <w:tcW w:w="699" w:type="dxa"/>
          </w:tcPr>
          <w:p w14:paraId="133BF1B3" w14:textId="77777777" w:rsidR="00747F86" w:rsidRDefault="007767D7">
            <w:pPr>
              <w:pStyle w:val="TableParagraphNormal"/>
              <w:contextualSpacing w:val="0"/>
            </w:pPr>
            <w:r>
              <w:rPr>
                <w:sz w:val="12"/>
              </w:rPr>
              <w:t xml:space="preserve">N/A </w:t>
            </w:r>
          </w:p>
        </w:tc>
        <w:tc>
          <w:tcPr>
            <w:tcW w:w="544" w:type="dxa"/>
          </w:tcPr>
          <w:p w14:paraId="133BF1B4" w14:textId="77777777" w:rsidR="00747F86" w:rsidRDefault="007767D7">
            <w:pPr>
              <w:pStyle w:val="TableParagraphNormal"/>
              <w:contextualSpacing w:val="0"/>
            </w:pPr>
            <w:r>
              <w:rPr>
                <w:sz w:val="12"/>
              </w:rPr>
              <w:t xml:space="preserve">N/A </w:t>
            </w:r>
          </w:p>
        </w:tc>
        <w:tc>
          <w:tcPr>
            <w:tcW w:w="699" w:type="dxa"/>
          </w:tcPr>
          <w:p w14:paraId="133BF1B5" w14:textId="77777777" w:rsidR="00747F86" w:rsidRDefault="007767D7">
            <w:pPr>
              <w:pStyle w:val="TableParagraphNormal"/>
              <w:contextualSpacing w:val="0"/>
            </w:pPr>
            <w:r>
              <w:rPr>
                <w:sz w:val="12"/>
              </w:rPr>
              <w:t xml:space="preserve">N/A </w:t>
            </w:r>
          </w:p>
        </w:tc>
        <w:tc>
          <w:tcPr>
            <w:tcW w:w="590" w:type="dxa"/>
          </w:tcPr>
          <w:p w14:paraId="133BF1B6" w14:textId="77777777" w:rsidR="00747F86" w:rsidRDefault="007767D7">
            <w:pPr>
              <w:pStyle w:val="TableParagraphNormal"/>
              <w:contextualSpacing w:val="0"/>
            </w:pPr>
            <w:r>
              <w:rPr>
                <w:sz w:val="12"/>
              </w:rPr>
              <w:t xml:space="preserve">N/A </w:t>
            </w:r>
          </w:p>
        </w:tc>
        <w:tc>
          <w:tcPr>
            <w:tcW w:w="388" w:type="dxa"/>
          </w:tcPr>
          <w:p w14:paraId="133BF1B7" w14:textId="77777777" w:rsidR="00747F86" w:rsidRDefault="007767D7">
            <w:pPr>
              <w:pStyle w:val="TableParagraphNormal"/>
              <w:contextualSpacing w:val="0"/>
            </w:pPr>
            <w:r>
              <w:rPr>
                <w:sz w:val="12"/>
              </w:rPr>
              <w:t xml:space="preserve">GS </w:t>
            </w:r>
          </w:p>
        </w:tc>
      </w:tr>
      <w:tr w:rsidR="00747F86" w14:paraId="133BF1C8" w14:textId="77777777">
        <w:tc>
          <w:tcPr>
            <w:tcW w:w="621" w:type="dxa"/>
          </w:tcPr>
          <w:p w14:paraId="133BF1B9" w14:textId="77777777" w:rsidR="00747F86" w:rsidRDefault="007767D7">
            <w:pPr>
              <w:pStyle w:val="TableParagraphNormal"/>
              <w:contextualSpacing w:val="0"/>
            </w:pPr>
            <w:r>
              <w:rPr>
                <w:b/>
                <w:sz w:val="12"/>
              </w:rPr>
              <w:t>2.2</w:t>
            </w:r>
            <w:r>
              <w:rPr>
                <w:sz w:val="12"/>
              </w:rPr>
              <w:t xml:space="preserve"> </w:t>
            </w:r>
          </w:p>
        </w:tc>
        <w:tc>
          <w:tcPr>
            <w:tcW w:w="621" w:type="dxa"/>
          </w:tcPr>
          <w:p w14:paraId="133BF1BA" w14:textId="77777777" w:rsidR="00747F86" w:rsidRDefault="007767D7">
            <w:pPr>
              <w:pStyle w:val="TableParagraphNormal"/>
              <w:contextualSpacing w:val="0"/>
            </w:pPr>
            <w:r>
              <w:rPr>
                <w:sz w:val="12"/>
              </w:rPr>
              <w:t xml:space="preserve">2.2 </w:t>
            </w:r>
          </w:p>
        </w:tc>
        <w:tc>
          <w:tcPr>
            <w:tcW w:w="808" w:type="dxa"/>
          </w:tcPr>
          <w:p w14:paraId="133BF1BB" w14:textId="77777777" w:rsidR="00747F86" w:rsidRDefault="007767D7">
            <w:pPr>
              <w:pStyle w:val="TableParagraphNormal"/>
              <w:contextualSpacing w:val="0"/>
            </w:pPr>
            <w:r>
              <w:rPr>
                <w:sz w:val="12"/>
              </w:rPr>
              <w:t xml:space="preserve">Top Up Device </w:t>
            </w:r>
          </w:p>
        </w:tc>
        <w:tc>
          <w:tcPr>
            <w:tcW w:w="497" w:type="dxa"/>
          </w:tcPr>
          <w:p w14:paraId="133BF1BC" w14:textId="77777777" w:rsidR="00747F86" w:rsidRDefault="007767D7">
            <w:pPr>
              <w:pStyle w:val="TableParagraphNormal"/>
              <w:contextualSpacing w:val="0"/>
            </w:pPr>
            <w:r>
              <w:rPr>
                <w:sz w:val="12"/>
              </w:rPr>
              <w:t xml:space="preserve">N </w:t>
            </w:r>
          </w:p>
        </w:tc>
        <w:tc>
          <w:tcPr>
            <w:tcW w:w="824" w:type="dxa"/>
          </w:tcPr>
          <w:p w14:paraId="133BF1BD" w14:textId="77777777" w:rsidR="00747F86" w:rsidRDefault="007767D7">
            <w:pPr>
              <w:pStyle w:val="TableParagraphNormal"/>
              <w:contextualSpacing w:val="0"/>
            </w:pPr>
            <w:r>
              <w:rPr>
                <w:sz w:val="12"/>
              </w:rPr>
              <w:t xml:space="preserve">Mandatory </w:t>
            </w:r>
          </w:p>
        </w:tc>
        <w:tc>
          <w:tcPr>
            <w:tcW w:w="761" w:type="dxa"/>
          </w:tcPr>
          <w:p w14:paraId="133BF1BE" w14:textId="77777777" w:rsidR="00747F86" w:rsidRDefault="007767D7">
            <w:pPr>
              <w:pStyle w:val="TableParagraphNormal"/>
              <w:contextualSpacing w:val="0"/>
            </w:pPr>
            <w:r>
              <w:rPr>
                <w:sz w:val="12"/>
              </w:rPr>
              <w:t xml:space="preserve">N/A </w:t>
            </w:r>
          </w:p>
        </w:tc>
        <w:tc>
          <w:tcPr>
            <w:tcW w:w="824" w:type="dxa"/>
          </w:tcPr>
          <w:p w14:paraId="133BF1BF" w14:textId="77777777" w:rsidR="00747F86" w:rsidRDefault="007767D7">
            <w:pPr>
              <w:pStyle w:val="TableParagraphNormal"/>
              <w:contextualSpacing w:val="0"/>
            </w:pPr>
            <w:r>
              <w:rPr>
                <w:sz w:val="12"/>
              </w:rPr>
              <w:t xml:space="preserve">Mandatory SMETS 2 </w:t>
            </w:r>
          </w:p>
        </w:tc>
        <w:tc>
          <w:tcPr>
            <w:tcW w:w="653" w:type="dxa"/>
          </w:tcPr>
          <w:p w14:paraId="133BF1C0" w14:textId="77777777" w:rsidR="00747F86" w:rsidRDefault="007767D7">
            <w:pPr>
              <w:pStyle w:val="TableParagraphNormal"/>
              <w:contextualSpacing w:val="0"/>
            </w:pPr>
            <w:r>
              <w:rPr>
                <w:sz w:val="12"/>
              </w:rPr>
              <w:t xml:space="preserve">N/A </w:t>
            </w:r>
          </w:p>
        </w:tc>
        <w:tc>
          <w:tcPr>
            <w:tcW w:w="684" w:type="dxa"/>
          </w:tcPr>
          <w:p w14:paraId="133BF1C1" w14:textId="77777777" w:rsidR="00747F86" w:rsidRDefault="007767D7">
            <w:pPr>
              <w:pStyle w:val="TableParagraphNormal"/>
              <w:contextualSpacing w:val="0"/>
            </w:pPr>
            <w:r>
              <w:rPr>
                <w:sz w:val="12"/>
              </w:rPr>
              <w:t xml:space="preserve">N/A </w:t>
            </w:r>
          </w:p>
        </w:tc>
        <w:tc>
          <w:tcPr>
            <w:tcW w:w="684" w:type="dxa"/>
          </w:tcPr>
          <w:p w14:paraId="133BF1C2" w14:textId="77777777" w:rsidR="00747F86" w:rsidRDefault="007767D7">
            <w:pPr>
              <w:pStyle w:val="TableParagraphNormal"/>
              <w:contextualSpacing w:val="0"/>
            </w:pPr>
            <w:r>
              <w:rPr>
                <w:sz w:val="12"/>
              </w:rPr>
              <w:t xml:space="preserve">N/A </w:t>
            </w:r>
          </w:p>
        </w:tc>
        <w:tc>
          <w:tcPr>
            <w:tcW w:w="699" w:type="dxa"/>
          </w:tcPr>
          <w:p w14:paraId="133BF1C3" w14:textId="77777777" w:rsidR="00747F86" w:rsidRDefault="007767D7">
            <w:pPr>
              <w:pStyle w:val="TableParagraphNormal"/>
              <w:contextualSpacing w:val="0"/>
            </w:pPr>
            <w:r>
              <w:rPr>
                <w:sz w:val="12"/>
              </w:rPr>
              <w:t xml:space="preserve">N/A </w:t>
            </w:r>
          </w:p>
        </w:tc>
        <w:tc>
          <w:tcPr>
            <w:tcW w:w="544" w:type="dxa"/>
          </w:tcPr>
          <w:p w14:paraId="133BF1C4" w14:textId="77777777" w:rsidR="00747F86" w:rsidRDefault="007767D7">
            <w:pPr>
              <w:pStyle w:val="TableParagraphNormal"/>
              <w:contextualSpacing w:val="0"/>
            </w:pPr>
            <w:r>
              <w:rPr>
                <w:sz w:val="12"/>
              </w:rPr>
              <w:t xml:space="preserve">N/A </w:t>
            </w:r>
          </w:p>
        </w:tc>
        <w:tc>
          <w:tcPr>
            <w:tcW w:w="699" w:type="dxa"/>
          </w:tcPr>
          <w:p w14:paraId="133BF1C5" w14:textId="77777777" w:rsidR="00747F86" w:rsidRDefault="007767D7">
            <w:pPr>
              <w:pStyle w:val="TableParagraphNormal"/>
              <w:contextualSpacing w:val="0"/>
            </w:pPr>
            <w:r>
              <w:rPr>
                <w:sz w:val="12"/>
              </w:rPr>
              <w:t xml:space="preserve">N/A </w:t>
            </w:r>
          </w:p>
        </w:tc>
        <w:tc>
          <w:tcPr>
            <w:tcW w:w="590" w:type="dxa"/>
          </w:tcPr>
          <w:p w14:paraId="133BF1C6" w14:textId="77777777" w:rsidR="00747F86" w:rsidRDefault="007767D7">
            <w:pPr>
              <w:pStyle w:val="TableParagraphNormal"/>
              <w:contextualSpacing w:val="0"/>
            </w:pPr>
            <w:r>
              <w:rPr>
                <w:sz w:val="12"/>
              </w:rPr>
              <w:t xml:space="preserve">N/A </w:t>
            </w:r>
          </w:p>
        </w:tc>
        <w:tc>
          <w:tcPr>
            <w:tcW w:w="388" w:type="dxa"/>
          </w:tcPr>
          <w:p w14:paraId="133BF1C7" w14:textId="77777777" w:rsidR="00747F86" w:rsidRDefault="007767D7">
            <w:pPr>
              <w:pStyle w:val="TableParagraphNormal"/>
              <w:contextualSpacing w:val="0"/>
            </w:pPr>
            <w:r>
              <w:rPr>
                <w:sz w:val="12"/>
              </w:rPr>
              <w:t xml:space="preserve">GS </w:t>
            </w:r>
          </w:p>
        </w:tc>
      </w:tr>
      <w:tr w:rsidR="00747F86" w14:paraId="133BF1D8" w14:textId="77777777">
        <w:tc>
          <w:tcPr>
            <w:tcW w:w="621" w:type="dxa"/>
          </w:tcPr>
          <w:p w14:paraId="133BF1C9" w14:textId="77777777" w:rsidR="00747F86" w:rsidRDefault="007767D7">
            <w:pPr>
              <w:pStyle w:val="TableParagraphNormal"/>
              <w:contextualSpacing w:val="0"/>
            </w:pPr>
            <w:r>
              <w:rPr>
                <w:b/>
                <w:sz w:val="12"/>
              </w:rPr>
              <w:t>2.3</w:t>
            </w:r>
            <w:r>
              <w:rPr>
                <w:sz w:val="12"/>
              </w:rPr>
              <w:t xml:space="preserve"> </w:t>
            </w:r>
          </w:p>
        </w:tc>
        <w:tc>
          <w:tcPr>
            <w:tcW w:w="621" w:type="dxa"/>
          </w:tcPr>
          <w:p w14:paraId="133BF1CA" w14:textId="77777777" w:rsidR="00747F86" w:rsidRDefault="007767D7">
            <w:pPr>
              <w:pStyle w:val="TableParagraphNormal"/>
              <w:contextualSpacing w:val="0"/>
            </w:pPr>
            <w:r>
              <w:rPr>
                <w:sz w:val="12"/>
              </w:rPr>
              <w:t xml:space="preserve">2.3 </w:t>
            </w:r>
          </w:p>
        </w:tc>
        <w:tc>
          <w:tcPr>
            <w:tcW w:w="808" w:type="dxa"/>
          </w:tcPr>
          <w:p w14:paraId="133BF1CB" w14:textId="77777777" w:rsidR="00747F86" w:rsidRDefault="007767D7">
            <w:pPr>
              <w:pStyle w:val="TableParagraphNormal"/>
              <w:contextualSpacing w:val="0"/>
            </w:pPr>
            <w:r>
              <w:rPr>
                <w:sz w:val="12"/>
              </w:rPr>
              <w:t xml:space="preserve">Update Debt </w:t>
            </w:r>
          </w:p>
        </w:tc>
        <w:tc>
          <w:tcPr>
            <w:tcW w:w="497" w:type="dxa"/>
          </w:tcPr>
          <w:p w14:paraId="133BF1CC" w14:textId="77777777" w:rsidR="00747F86" w:rsidRDefault="007767D7">
            <w:pPr>
              <w:pStyle w:val="TableParagraphNormal"/>
              <w:contextualSpacing w:val="0"/>
            </w:pPr>
            <w:r>
              <w:rPr>
                <w:sz w:val="12"/>
              </w:rPr>
              <w:t xml:space="preserve">Y </w:t>
            </w:r>
          </w:p>
        </w:tc>
        <w:tc>
          <w:tcPr>
            <w:tcW w:w="824" w:type="dxa"/>
          </w:tcPr>
          <w:p w14:paraId="133BF1CD" w14:textId="77777777" w:rsidR="00747F86" w:rsidRDefault="007767D7">
            <w:pPr>
              <w:pStyle w:val="TableParagraphNormal"/>
              <w:contextualSpacing w:val="0"/>
            </w:pPr>
            <w:r>
              <w:rPr>
                <w:sz w:val="12"/>
              </w:rPr>
              <w:t xml:space="preserve">N/A </w:t>
            </w:r>
          </w:p>
        </w:tc>
        <w:tc>
          <w:tcPr>
            <w:tcW w:w="761" w:type="dxa"/>
          </w:tcPr>
          <w:p w14:paraId="133BF1CE" w14:textId="77777777" w:rsidR="00747F86" w:rsidRDefault="007767D7">
            <w:pPr>
              <w:pStyle w:val="TableParagraphNormal"/>
              <w:contextualSpacing w:val="0"/>
            </w:pPr>
            <w:r>
              <w:rPr>
                <w:sz w:val="12"/>
              </w:rPr>
              <w:t xml:space="preserve">N/A </w:t>
            </w:r>
          </w:p>
        </w:tc>
        <w:tc>
          <w:tcPr>
            <w:tcW w:w="824" w:type="dxa"/>
          </w:tcPr>
          <w:p w14:paraId="133BF1CF" w14:textId="77777777" w:rsidR="00747F86" w:rsidRDefault="007767D7">
            <w:pPr>
              <w:pStyle w:val="TableParagraphNormal"/>
              <w:contextualSpacing w:val="0"/>
            </w:pPr>
            <w:r>
              <w:rPr>
                <w:sz w:val="12"/>
              </w:rPr>
              <w:t xml:space="preserve">N/A </w:t>
            </w:r>
          </w:p>
        </w:tc>
        <w:tc>
          <w:tcPr>
            <w:tcW w:w="653" w:type="dxa"/>
          </w:tcPr>
          <w:p w14:paraId="133BF1D0" w14:textId="77777777" w:rsidR="00747F86" w:rsidRDefault="007767D7">
            <w:pPr>
              <w:pStyle w:val="TableParagraphNormal"/>
              <w:contextualSpacing w:val="0"/>
            </w:pPr>
            <w:r>
              <w:rPr>
                <w:sz w:val="12"/>
              </w:rPr>
              <w:t xml:space="preserve">N/A </w:t>
            </w:r>
          </w:p>
        </w:tc>
        <w:tc>
          <w:tcPr>
            <w:tcW w:w="684" w:type="dxa"/>
          </w:tcPr>
          <w:p w14:paraId="133BF1D1" w14:textId="77777777" w:rsidR="00747F86" w:rsidRDefault="007767D7">
            <w:pPr>
              <w:pStyle w:val="TableParagraphNormal"/>
              <w:contextualSpacing w:val="0"/>
            </w:pPr>
            <w:r>
              <w:rPr>
                <w:sz w:val="12"/>
              </w:rPr>
              <w:t xml:space="preserve">Mandatory </w:t>
            </w:r>
          </w:p>
        </w:tc>
        <w:tc>
          <w:tcPr>
            <w:tcW w:w="684" w:type="dxa"/>
          </w:tcPr>
          <w:p w14:paraId="133BF1D2" w14:textId="77777777" w:rsidR="00747F86" w:rsidRDefault="007767D7">
            <w:pPr>
              <w:pStyle w:val="TableParagraphNormal"/>
              <w:contextualSpacing w:val="0"/>
            </w:pPr>
            <w:r>
              <w:rPr>
                <w:sz w:val="12"/>
              </w:rPr>
              <w:t xml:space="preserve">Mandatory SMETS 2 </w:t>
            </w:r>
          </w:p>
        </w:tc>
        <w:tc>
          <w:tcPr>
            <w:tcW w:w="699" w:type="dxa"/>
          </w:tcPr>
          <w:p w14:paraId="133BF1D3" w14:textId="77777777" w:rsidR="00747F86" w:rsidRDefault="007767D7">
            <w:pPr>
              <w:pStyle w:val="TableParagraphNormal"/>
              <w:contextualSpacing w:val="0"/>
            </w:pPr>
            <w:r>
              <w:rPr>
                <w:sz w:val="12"/>
              </w:rPr>
              <w:t xml:space="preserve">N/A </w:t>
            </w:r>
          </w:p>
        </w:tc>
        <w:tc>
          <w:tcPr>
            <w:tcW w:w="544" w:type="dxa"/>
          </w:tcPr>
          <w:p w14:paraId="133BF1D4" w14:textId="77777777" w:rsidR="00747F86" w:rsidRDefault="007767D7">
            <w:pPr>
              <w:pStyle w:val="TableParagraphNormal"/>
              <w:contextualSpacing w:val="0"/>
            </w:pPr>
            <w:r>
              <w:rPr>
                <w:sz w:val="12"/>
              </w:rPr>
              <w:t xml:space="preserve">N/A </w:t>
            </w:r>
          </w:p>
        </w:tc>
        <w:tc>
          <w:tcPr>
            <w:tcW w:w="699" w:type="dxa"/>
          </w:tcPr>
          <w:p w14:paraId="133BF1D5" w14:textId="77777777" w:rsidR="00747F86" w:rsidRDefault="007767D7">
            <w:pPr>
              <w:pStyle w:val="TableParagraphNormal"/>
              <w:contextualSpacing w:val="0"/>
            </w:pPr>
            <w:r>
              <w:rPr>
                <w:sz w:val="12"/>
              </w:rPr>
              <w:t xml:space="preserve">N/A </w:t>
            </w:r>
          </w:p>
        </w:tc>
        <w:tc>
          <w:tcPr>
            <w:tcW w:w="590" w:type="dxa"/>
          </w:tcPr>
          <w:p w14:paraId="133BF1D6" w14:textId="77777777" w:rsidR="00747F86" w:rsidRDefault="007767D7">
            <w:pPr>
              <w:pStyle w:val="TableParagraphNormal"/>
              <w:contextualSpacing w:val="0"/>
            </w:pPr>
            <w:r>
              <w:rPr>
                <w:sz w:val="12"/>
              </w:rPr>
              <w:t xml:space="preserve">N/A </w:t>
            </w:r>
          </w:p>
        </w:tc>
        <w:tc>
          <w:tcPr>
            <w:tcW w:w="388" w:type="dxa"/>
          </w:tcPr>
          <w:p w14:paraId="133BF1D7" w14:textId="77777777" w:rsidR="00747F86" w:rsidRDefault="007767D7">
            <w:pPr>
              <w:pStyle w:val="TableParagraphNormal"/>
              <w:contextualSpacing w:val="0"/>
            </w:pPr>
            <w:r>
              <w:rPr>
                <w:sz w:val="12"/>
              </w:rPr>
              <w:t xml:space="preserve">GS </w:t>
            </w:r>
          </w:p>
        </w:tc>
      </w:tr>
      <w:tr w:rsidR="00747F86" w14:paraId="133BF1E8" w14:textId="77777777">
        <w:tc>
          <w:tcPr>
            <w:tcW w:w="621" w:type="dxa"/>
          </w:tcPr>
          <w:p w14:paraId="133BF1D9" w14:textId="77777777" w:rsidR="00747F86" w:rsidRDefault="007767D7">
            <w:pPr>
              <w:pStyle w:val="TableParagraphNormal"/>
              <w:contextualSpacing w:val="0"/>
            </w:pPr>
            <w:r>
              <w:rPr>
                <w:b/>
                <w:sz w:val="12"/>
              </w:rPr>
              <w:t>2.5</w:t>
            </w:r>
            <w:r>
              <w:rPr>
                <w:sz w:val="12"/>
              </w:rPr>
              <w:t xml:space="preserve"> </w:t>
            </w:r>
          </w:p>
        </w:tc>
        <w:tc>
          <w:tcPr>
            <w:tcW w:w="621" w:type="dxa"/>
          </w:tcPr>
          <w:p w14:paraId="133BF1DA" w14:textId="77777777" w:rsidR="00747F86" w:rsidRDefault="007767D7">
            <w:pPr>
              <w:pStyle w:val="TableParagraphNormal"/>
              <w:contextualSpacing w:val="0"/>
            </w:pPr>
            <w:r>
              <w:rPr>
                <w:sz w:val="12"/>
              </w:rPr>
              <w:t xml:space="preserve">2.5 </w:t>
            </w:r>
          </w:p>
        </w:tc>
        <w:tc>
          <w:tcPr>
            <w:tcW w:w="808" w:type="dxa"/>
          </w:tcPr>
          <w:p w14:paraId="133BF1DB" w14:textId="77777777" w:rsidR="00747F86" w:rsidRDefault="007767D7">
            <w:pPr>
              <w:pStyle w:val="TableParagraphNormal"/>
              <w:contextualSpacing w:val="0"/>
            </w:pPr>
            <w:r>
              <w:rPr>
                <w:sz w:val="12"/>
              </w:rPr>
              <w:t xml:space="preserve">Activate Emergency Credit </w:t>
            </w:r>
          </w:p>
        </w:tc>
        <w:tc>
          <w:tcPr>
            <w:tcW w:w="497" w:type="dxa"/>
          </w:tcPr>
          <w:p w14:paraId="133BF1DC" w14:textId="77777777" w:rsidR="00747F86" w:rsidRDefault="007767D7">
            <w:pPr>
              <w:pStyle w:val="TableParagraphNormal"/>
              <w:contextualSpacing w:val="0"/>
            </w:pPr>
            <w:r>
              <w:rPr>
                <w:sz w:val="12"/>
              </w:rPr>
              <w:t xml:space="preserve">Y </w:t>
            </w:r>
          </w:p>
        </w:tc>
        <w:tc>
          <w:tcPr>
            <w:tcW w:w="824" w:type="dxa"/>
          </w:tcPr>
          <w:p w14:paraId="133BF1DD" w14:textId="77777777" w:rsidR="00747F86" w:rsidRDefault="007767D7">
            <w:pPr>
              <w:pStyle w:val="TableParagraphNormal"/>
              <w:contextualSpacing w:val="0"/>
            </w:pPr>
            <w:r>
              <w:rPr>
                <w:sz w:val="12"/>
              </w:rPr>
              <w:t xml:space="preserve">N/A </w:t>
            </w:r>
          </w:p>
        </w:tc>
        <w:tc>
          <w:tcPr>
            <w:tcW w:w="761" w:type="dxa"/>
          </w:tcPr>
          <w:p w14:paraId="133BF1DE" w14:textId="77777777" w:rsidR="00747F86" w:rsidRDefault="007767D7">
            <w:pPr>
              <w:pStyle w:val="TableParagraphNormal"/>
              <w:contextualSpacing w:val="0"/>
            </w:pPr>
            <w:r>
              <w:rPr>
                <w:sz w:val="12"/>
              </w:rPr>
              <w:t xml:space="preserve">N/A </w:t>
            </w:r>
          </w:p>
        </w:tc>
        <w:tc>
          <w:tcPr>
            <w:tcW w:w="824" w:type="dxa"/>
          </w:tcPr>
          <w:p w14:paraId="133BF1DF" w14:textId="77777777" w:rsidR="00747F86" w:rsidRDefault="007767D7">
            <w:pPr>
              <w:pStyle w:val="TableParagraphNormal"/>
              <w:contextualSpacing w:val="0"/>
            </w:pPr>
            <w:r>
              <w:rPr>
                <w:sz w:val="12"/>
              </w:rPr>
              <w:t xml:space="preserve">N/A </w:t>
            </w:r>
          </w:p>
        </w:tc>
        <w:tc>
          <w:tcPr>
            <w:tcW w:w="653" w:type="dxa"/>
          </w:tcPr>
          <w:p w14:paraId="133BF1E0" w14:textId="77777777" w:rsidR="00747F86" w:rsidRDefault="007767D7">
            <w:pPr>
              <w:pStyle w:val="TableParagraphNormal"/>
              <w:contextualSpacing w:val="0"/>
            </w:pPr>
            <w:r>
              <w:rPr>
                <w:sz w:val="12"/>
              </w:rPr>
              <w:t xml:space="preserve">N/A </w:t>
            </w:r>
          </w:p>
        </w:tc>
        <w:tc>
          <w:tcPr>
            <w:tcW w:w="684" w:type="dxa"/>
          </w:tcPr>
          <w:p w14:paraId="133BF1E1" w14:textId="77777777" w:rsidR="00747F86" w:rsidRDefault="007767D7">
            <w:pPr>
              <w:pStyle w:val="TableParagraphNormal"/>
              <w:contextualSpacing w:val="0"/>
            </w:pPr>
            <w:r>
              <w:rPr>
                <w:sz w:val="12"/>
              </w:rPr>
              <w:t xml:space="preserve">Mandatory </w:t>
            </w:r>
          </w:p>
        </w:tc>
        <w:tc>
          <w:tcPr>
            <w:tcW w:w="684" w:type="dxa"/>
          </w:tcPr>
          <w:p w14:paraId="133BF1E2" w14:textId="77777777" w:rsidR="00747F86" w:rsidRDefault="007767D7">
            <w:pPr>
              <w:pStyle w:val="TableParagraphNormal"/>
              <w:contextualSpacing w:val="0"/>
            </w:pPr>
            <w:r>
              <w:rPr>
                <w:sz w:val="12"/>
              </w:rPr>
              <w:t xml:space="preserve">Mandatory SMETS 2 </w:t>
            </w:r>
          </w:p>
        </w:tc>
        <w:tc>
          <w:tcPr>
            <w:tcW w:w="699" w:type="dxa"/>
          </w:tcPr>
          <w:p w14:paraId="133BF1E3" w14:textId="77777777" w:rsidR="00747F86" w:rsidRDefault="007767D7">
            <w:pPr>
              <w:pStyle w:val="TableParagraphNormal"/>
              <w:contextualSpacing w:val="0"/>
            </w:pPr>
            <w:r>
              <w:rPr>
                <w:sz w:val="12"/>
              </w:rPr>
              <w:t xml:space="preserve">N/A </w:t>
            </w:r>
          </w:p>
        </w:tc>
        <w:tc>
          <w:tcPr>
            <w:tcW w:w="544" w:type="dxa"/>
          </w:tcPr>
          <w:p w14:paraId="133BF1E4" w14:textId="77777777" w:rsidR="00747F86" w:rsidRDefault="007767D7">
            <w:pPr>
              <w:pStyle w:val="TableParagraphNormal"/>
              <w:contextualSpacing w:val="0"/>
            </w:pPr>
            <w:r>
              <w:rPr>
                <w:sz w:val="12"/>
              </w:rPr>
              <w:t xml:space="preserve">N/A </w:t>
            </w:r>
          </w:p>
        </w:tc>
        <w:tc>
          <w:tcPr>
            <w:tcW w:w="699" w:type="dxa"/>
          </w:tcPr>
          <w:p w14:paraId="133BF1E5" w14:textId="77777777" w:rsidR="00747F86" w:rsidRDefault="007767D7">
            <w:pPr>
              <w:pStyle w:val="TableParagraphNormal"/>
              <w:contextualSpacing w:val="0"/>
            </w:pPr>
            <w:r>
              <w:rPr>
                <w:sz w:val="12"/>
              </w:rPr>
              <w:t xml:space="preserve">N/A </w:t>
            </w:r>
          </w:p>
        </w:tc>
        <w:tc>
          <w:tcPr>
            <w:tcW w:w="590" w:type="dxa"/>
          </w:tcPr>
          <w:p w14:paraId="133BF1E6" w14:textId="77777777" w:rsidR="00747F86" w:rsidRDefault="007767D7">
            <w:pPr>
              <w:pStyle w:val="TableParagraphNormal"/>
              <w:contextualSpacing w:val="0"/>
            </w:pPr>
            <w:r>
              <w:rPr>
                <w:sz w:val="12"/>
              </w:rPr>
              <w:t xml:space="preserve">N/A </w:t>
            </w:r>
          </w:p>
        </w:tc>
        <w:tc>
          <w:tcPr>
            <w:tcW w:w="388" w:type="dxa"/>
          </w:tcPr>
          <w:p w14:paraId="133BF1E7" w14:textId="77777777" w:rsidR="00747F86" w:rsidRDefault="007767D7">
            <w:pPr>
              <w:pStyle w:val="TableParagraphNormal"/>
              <w:contextualSpacing w:val="0"/>
            </w:pPr>
            <w:r>
              <w:rPr>
                <w:sz w:val="12"/>
              </w:rPr>
              <w:t xml:space="preserve">GS </w:t>
            </w:r>
          </w:p>
        </w:tc>
      </w:tr>
      <w:tr w:rsidR="00747F86" w14:paraId="133BF1F8" w14:textId="77777777">
        <w:tc>
          <w:tcPr>
            <w:tcW w:w="621" w:type="dxa"/>
          </w:tcPr>
          <w:p w14:paraId="133BF1E9" w14:textId="77777777" w:rsidR="00747F86" w:rsidRDefault="007767D7">
            <w:pPr>
              <w:pStyle w:val="TableParagraphNormal"/>
              <w:contextualSpacing w:val="0"/>
            </w:pPr>
            <w:r>
              <w:rPr>
                <w:b/>
                <w:sz w:val="12"/>
              </w:rPr>
              <w:t>3.1</w:t>
            </w:r>
            <w:r>
              <w:rPr>
                <w:sz w:val="12"/>
              </w:rPr>
              <w:t xml:space="preserve"> </w:t>
            </w:r>
          </w:p>
        </w:tc>
        <w:tc>
          <w:tcPr>
            <w:tcW w:w="621" w:type="dxa"/>
          </w:tcPr>
          <w:p w14:paraId="133BF1EA" w14:textId="77777777" w:rsidR="00747F86" w:rsidRDefault="007767D7">
            <w:pPr>
              <w:pStyle w:val="TableParagraphNormal"/>
              <w:contextualSpacing w:val="0"/>
            </w:pPr>
            <w:r>
              <w:rPr>
                <w:sz w:val="12"/>
              </w:rPr>
              <w:t xml:space="preserve">3.1 </w:t>
            </w:r>
          </w:p>
        </w:tc>
        <w:tc>
          <w:tcPr>
            <w:tcW w:w="808" w:type="dxa"/>
          </w:tcPr>
          <w:p w14:paraId="133BF1EB" w14:textId="77777777" w:rsidR="00747F86" w:rsidRDefault="007767D7">
            <w:pPr>
              <w:pStyle w:val="TableParagraphNormal"/>
              <w:contextualSpacing w:val="0"/>
            </w:pPr>
            <w:r>
              <w:rPr>
                <w:sz w:val="12"/>
              </w:rPr>
              <w:t xml:space="preserve">Display Message </w:t>
            </w:r>
          </w:p>
        </w:tc>
        <w:tc>
          <w:tcPr>
            <w:tcW w:w="497" w:type="dxa"/>
          </w:tcPr>
          <w:p w14:paraId="133BF1EC" w14:textId="77777777" w:rsidR="00747F86" w:rsidRDefault="007767D7">
            <w:pPr>
              <w:pStyle w:val="TableParagraphNormal"/>
              <w:contextualSpacing w:val="0"/>
            </w:pPr>
            <w:r>
              <w:rPr>
                <w:sz w:val="12"/>
              </w:rPr>
              <w:t xml:space="preserve">N </w:t>
            </w:r>
          </w:p>
        </w:tc>
        <w:tc>
          <w:tcPr>
            <w:tcW w:w="824" w:type="dxa"/>
          </w:tcPr>
          <w:p w14:paraId="133BF1ED" w14:textId="77777777" w:rsidR="00747F86" w:rsidRDefault="007767D7">
            <w:pPr>
              <w:pStyle w:val="TableParagraphNormal"/>
              <w:contextualSpacing w:val="0"/>
            </w:pPr>
            <w:r>
              <w:rPr>
                <w:sz w:val="12"/>
              </w:rPr>
              <w:t xml:space="preserve">Mandatory SMETS 2 </w:t>
            </w:r>
          </w:p>
        </w:tc>
        <w:tc>
          <w:tcPr>
            <w:tcW w:w="761" w:type="dxa"/>
          </w:tcPr>
          <w:p w14:paraId="133BF1EE" w14:textId="77777777" w:rsidR="00747F86" w:rsidRDefault="007767D7">
            <w:pPr>
              <w:pStyle w:val="TableParagraphNormal"/>
              <w:contextualSpacing w:val="0"/>
            </w:pPr>
            <w:r>
              <w:rPr>
                <w:sz w:val="12"/>
              </w:rPr>
              <w:t xml:space="preserve">N/A </w:t>
            </w:r>
          </w:p>
        </w:tc>
        <w:tc>
          <w:tcPr>
            <w:tcW w:w="824" w:type="dxa"/>
          </w:tcPr>
          <w:p w14:paraId="133BF1EF" w14:textId="77777777" w:rsidR="00747F86" w:rsidRDefault="007767D7">
            <w:pPr>
              <w:pStyle w:val="TableParagraphNormal"/>
              <w:contextualSpacing w:val="0"/>
            </w:pPr>
            <w:r>
              <w:rPr>
                <w:sz w:val="12"/>
              </w:rPr>
              <w:t xml:space="preserve">N/A </w:t>
            </w:r>
          </w:p>
        </w:tc>
        <w:tc>
          <w:tcPr>
            <w:tcW w:w="653" w:type="dxa"/>
          </w:tcPr>
          <w:p w14:paraId="133BF1F0" w14:textId="77777777" w:rsidR="00747F86" w:rsidRDefault="007767D7">
            <w:pPr>
              <w:pStyle w:val="TableParagraphNormal"/>
              <w:contextualSpacing w:val="0"/>
            </w:pPr>
            <w:r>
              <w:rPr>
                <w:sz w:val="12"/>
              </w:rPr>
              <w:t xml:space="preserve">N/A </w:t>
            </w:r>
          </w:p>
        </w:tc>
        <w:tc>
          <w:tcPr>
            <w:tcW w:w="684" w:type="dxa"/>
          </w:tcPr>
          <w:p w14:paraId="133BF1F1" w14:textId="77777777" w:rsidR="00747F86" w:rsidRDefault="007767D7">
            <w:pPr>
              <w:pStyle w:val="TableParagraphNormal"/>
              <w:contextualSpacing w:val="0"/>
            </w:pPr>
            <w:r>
              <w:rPr>
                <w:sz w:val="12"/>
              </w:rPr>
              <w:t xml:space="preserve">N/A </w:t>
            </w:r>
          </w:p>
        </w:tc>
        <w:tc>
          <w:tcPr>
            <w:tcW w:w="684" w:type="dxa"/>
          </w:tcPr>
          <w:p w14:paraId="133BF1F2" w14:textId="77777777" w:rsidR="00747F86" w:rsidRDefault="007767D7">
            <w:pPr>
              <w:pStyle w:val="TableParagraphNormal"/>
              <w:contextualSpacing w:val="0"/>
            </w:pPr>
            <w:r>
              <w:rPr>
                <w:sz w:val="12"/>
              </w:rPr>
              <w:t xml:space="preserve">N/A </w:t>
            </w:r>
          </w:p>
        </w:tc>
        <w:tc>
          <w:tcPr>
            <w:tcW w:w="699" w:type="dxa"/>
          </w:tcPr>
          <w:p w14:paraId="133BF1F3" w14:textId="77777777" w:rsidR="00747F86" w:rsidRDefault="007767D7">
            <w:pPr>
              <w:pStyle w:val="TableParagraphNormal"/>
              <w:contextualSpacing w:val="0"/>
            </w:pPr>
            <w:r>
              <w:rPr>
                <w:sz w:val="12"/>
              </w:rPr>
              <w:t xml:space="preserve">N/A </w:t>
            </w:r>
          </w:p>
        </w:tc>
        <w:tc>
          <w:tcPr>
            <w:tcW w:w="544" w:type="dxa"/>
          </w:tcPr>
          <w:p w14:paraId="133BF1F4" w14:textId="77777777" w:rsidR="00747F86" w:rsidRDefault="007767D7">
            <w:pPr>
              <w:pStyle w:val="TableParagraphNormal"/>
              <w:contextualSpacing w:val="0"/>
            </w:pPr>
            <w:r>
              <w:rPr>
                <w:sz w:val="12"/>
              </w:rPr>
              <w:t xml:space="preserve">N/A </w:t>
            </w:r>
          </w:p>
        </w:tc>
        <w:tc>
          <w:tcPr>
            <w:tcW w:w="699" w:type="dxa"/>
          </w:tcPr>
          <w:p w14:paraId="133BF1F5" w14:textId="77777777" w:rsidR="00747F86" w:rsidRDefault="007767D7">
            <w:pPr>
              <w:pStyle w:val="TableParagraphNormal"/>
              <w:contextualSpacing w:val="0"/>
            </w:pPr>
            <w:r>
              <w:rPr>
                <w:sz w:val="12"/>
              </w:rPr>
              <w:t xml:space="preserve">N/A </w:t>
            </w:r>
          </w:p>
        </w:tc>
        <w:tc>
          <w:tcPr>
            <w:tcW w:w="590" w:type="dxa"/>
          </w:tcPr>
          <w:p w14:paraId="133BF1F6" w14:textId="77777777" w:rsidR="00747F86" w:rsidRDefault="007767D7">
            <w:pPr>
              <w:pStyle w:val="TableParagraphNormal"/>
              <w:contextualSpacing w:val="0"/>
            </w:pPr>
            <w:r>
              <w:rPr>
                <w:sz w:val="12"/>
              </w:rPr>
              <w:t xml:space="preserve">N/A </w:t>
            </w:r>
          </w:p>
        </w:tc>
        <w:tc>
          <w:tcPr>
            <w:tcW w:w="388" w:type="dxa"/>
          </w:tcPr>
          <w:p w14:paraId="133BF1F7" w14:textId="77777777" w:rsidR="00747F86" w:rsidRDefault="007767D7">
            <w:pPr>
              <w:pStyle w:val="TableParagraphNormal"/>
              <w:contextualSpacing w:val="0"/>
            </w:pPr>
            <w:r>
              <w:rPr>
                <w:sz w:val="12"/>
              </w:rPr>
              <w:t xml:space="preserve">GS </w:t>
            </w:r>
          </w:p>
        </w:tc>
      </w:tr>
      <w:tr w:rsidR="00747F86" w14:paraId="133BF208" w14:textId="77777777">
        <w:tc>
          <w:tcPr>
            <w:tcW w:w="621" w:type="dxa"/>
          </w:tcPr>
          <w:p w14:paraId="133BF1F9" w14:textId="77777777" w:rsidR="00747F86" w:rsidRDefault="007767D7">
            <w:pPr>
              <w:pStyle w:val="TableParagraphNormal"/>
              <w:contextualSpacing w:val="0"/>
            </w:pPr>
            <w:r>
              <w:rPr>
                <w:b/>
                <w:sz w:val="12"/>
              </w:rPr>
              <w:t>3.2</w:t>
            </w:r>
            <w:r>
              <w:rPr>
                <w:sz w:val="12"/>
              </w:rPr>
              <w:t xml:space="preserve"> </w:t>
            </w:r>
          </w:p>
        </w:tc>
        <w:tc>
          <w:tcPr>
            <w:tcW w:w="621" w:type="dxa"/>
          </w:tcPr>
          <w:p w14:paraId="133BF1FA" w14:textId="77777777" w:rsidR="00747F86" w:rsidRDefault="007767D7">
            <w:pPr>
              <w:pStyle w:val="TableParagraphNormal"/>
              <w:contextualSpacing w:val="0"/>
            </w:pPr>
            <w:r>
              <w:rPr>
                <w:sz w:val="12"/>
              </w:rPr>
              <w:t xml:space="preserve">3.2 </w:t>
            </w:r>
          </w:p>
        </w:tc>
        <w:tc>
          <w:tcPr>
            <w:tcW w:w="808" w:type="dxa"/>
          </w:tcPr>
          <w:p w14:paraId="133BF1FB" w14:textId="77777777" w:rsidR="00747F86" w:rsidRDefault="007767D7">
            <w:pPr>
              <w:pStyle w:val="TableParagraphNormal"/>
              <w:contextualSpacing w:val="0"/>
            </w:pPr>
            <w:r>
              <w:rPr>
                <w:sz w:val="12"/>
              </w:rPr>
              <w:t xml:space="preserve">Restrict Access For Change Of Tenancy </w:t>
            </w:r>
          </w:p>
        </w:tc>
        <w:tc>
          <w:tcPr>
            <w:tcW w:w="497" w:type="dxa"/>
          </w:tcPr>
          <w:p w14:paraId="133BF1FC" w14:textId="77777777" w:rsidR="00747F86" w:rsidRDefault="007767D7">
            <w:pPr>
              <w:pStyle w:val="TableParagraphNormal"/>
              <w:contextualSpacing w:val="0"/>
            </w:pPr>
            <w:r>
              <w:rPr>
                <w:sz w:val="12"/>
              </w:rPr>
              <w:t xml:space="preserve">N </w:t>
            </w:r>
          </w:p>
        </w:tc>
        <w:tc>
          <w:tcPr>
            <w:tcW w:w="824" w:type="dxa"/>
          </w:tcPr>
          <w:p w14:paraId="133BF1FD" w14:textId="77777777" w:rsidR="00747F86" w:rsidRDefault="007767D7">
            <w:pPr>
              <w:pStyle w:val="TableParagraphNormal"/>
              <w:contextualSpacing w:val="0"/>
            </w:pPr>
            <w:r>
              <w:rPr>
                <w:sz w:val="12"/>
              </w:rPr>
              <w:t xml:space="preserve">Mandatory </w:t>
            </w:r>
          </w:p>
        </w:tc>
        <w:tc>
          <w:tcPr>
            <w:tcW w:w="761" w:type="dxa"/>
          </w:tcPr>
          <w:p w14:paraId="133BF1FE" w14:textId="77777777" w:rsidR="00747F86" w:rsidRDefault="007767D7">
            <w:pPr>
              <w:pStyle w:val="TableParagraphNormal"/>
              <w:contextualSpacing w:val="0"/>
            </w:pPr>
            <w:r>
              <w:rPr>
                <w:sz w:val="12"/>
              </w:rPr>
              <w:t xml:space="preserve">N/A </w:t>
            </w:r>
          </w:p>
        </w:tc>
        <w:tc>
          <w:tcPr>
            <w:tcW w:w="824" w:type="dxa"/>
          </w:tcPr>
          <w:p w14:paraId="133BF1FF" w14:textId="77777777" w:rsidR="00747F86" w:rsidRDefault="007767D7">
            <w:pPr>
              <w:pStyle w:val="TableParagraphNormal"/>
              <w:contextualSpacing w:val="0"/>
            </w:pPr>
            <w:r>
              <w:rPr>
                <w:sz w:val="12"/>
              </w:rPr>
              <w:t xml:space="preserve">N/A </w:t>
            </w:r>
          </w:p>
        </w:tc>
        <w:tc>
          <w:tcPr>
            <w:tcW w:w="653" w:type="dxa"/>
          </w:tcPr>
          <w:p w14:paraId="133BF200" w14:textId="77777777" w:rsidR="00747F86" w:rsidRDefault="007767D7">
            <w:pPr>
              <w:pStyle w:val="TableParagraphNormal"/>
              <w:contextualSpacing w:val="0"/>
            </w:pPr>
            <w:r>
              <w:rPr>
                <w:sz w:val="12"/>
              </w:rPr>
              <w:t xml:space="preserve">N/A </w:t>
            </w:r>
          </w:p>
        </w:tc>
        <w:tc>
          <w:tcPr>
            <w:tcW w:w="684" w:type="dxa"/>
          </w:tcPr>
          <w:p w14:paraId="133BF201" w14:textId="77777777" w:rsidR="00747F86" w:rsidRDefault="007767D7">
            <w:pPr>
              <w:pStyle w:val="TableParagraphNormal"/>
              <w:contextualSpacing w:val="0"/>
            </w:pPr>
            <w:r>
              <w:rPr>
                <w:sz w:val="12"/>
              </w:rPr>
              <w:t xml:space="preserve">N/A </w:t>
            </w:r>
          </w:p>
        </w:tc>
        <w:tc>
          <w:tcPr>
            <w:tcW w:w="684" w:type="dxa"/>
          </w:tcPr>
          <w:p w14:paraId="133BF202" w14:textId="77777777" w:rsidR="00747F86" w:rsidRDefault="007767D7">
            <w:pPr>
              <w:pStyle w:val="TableParagraphNormal"/>
              <w:contextualSpacing w:val="0"/>
            </w:pPr>
            <w:r>
              <w:rPr>
                <w:sz w:val="12"/>
              </w:rPr>
              <w:t xml:space="preserve">N/A </w:t>
            </w:r>
          </w:p>
        </w:tc>
        <w:tc>
          <w:tcPr>
            <w:tcW w:w="699" w:type="dxa"/>
          </w:tcPr>
          <w:p w14:paraId="133BF203" w14:textId="77777777" w:rsidR="00747F86" w:rsidRDefault="007767D7">
            <w:pPr>
              <w:pStyle w:val="TableParagraphNormal"/>
              <w:contextualSpacing w:val="0"/>
            </w:pPr>
            <w:r>
              <w:rPr>
                <w:sz w:val="12"/>
              </w:rPr>
              <w:t xml:space="preserve">N/A </w:t>
            </w:r>
          </w:p>
        </w:tc>
        <w:tc>
          <w:tcPr>
            <w:tcW w:w="544" w:type="dxa"/>
          </w:tcPr>
          <w:p w14:paraId="133BF204" w14:textId="77777777" w:rsidR="00747F86" w:rsidRDefault="007767D7">
            <w:pPr>
              <w:pStyle w:val="TableParagraphNormal"/>
              <w:contextualSpacing w:val="0"/>
            </w:pPr>
            <w:r>
              <w:rPr>
                <w:sz w:val="12"/>
              </w:rPr>
              <w:t xml:space="preserve">N/A </w:t>
            </w:r>
          </w:p>
        </w:tc>
        <w:tc>
          <w:tcPr>
            <w:tcW w:w="699" w:type="dxa"/>
          </w:tcPr>
          <w:p w14:paraId="133BF205" w14:textId="77777777" w:rsidR="00747F86" w:rsidRDefault="007767D7">
            <w:pPr>
              <w:pStyle w:val="TableParagraphNormal"/>
              <w:contextualSpacing w:val="0"/>
            </w:pPr>
            <w:r>
              <w:rPr>
                <w:sz w:val="12"/>
              </w:rPr>
              <w:t xml:space="preserve">N/A </w:t>
            </w:r>
          </w:p>
        </w:tc>
        <w:tc>
          <w:tcPr>
            <w:tcW w:w="590" w:type="dxa"/>
          </w:tcPr>
          <w:p w14:paraId="133BF206" w14:textId="77777777" w:rsidR="00747F86" w:rsidRDefault="007767D7">
            <w:pPr>
              <w:pStyle w:val="TableParagraphNormal"/>
              <w:contextualSpacing w:val="0"/>
            </w:pPr>
            <w:r>
              <w:rPr>
                <w:sz w:val="12"/>
              </w:rPr>
              <w:t xml:space="preserve">N/A </w:t>
            </w:r>
          </w:p>
        </w:tc>
        <w:tc>
          <w:tcPr>
            <w:tcW w:w="388" w:type="dxa"/>
          </w:tcPr>
          <w:p w14:paraId="133BF207" w14:textId="77777777" w:rsidR="00747F86" w:rsidRDefault="007767D7">
            <w:pPr>
              <w:pStyle w:val="TableParagraphNormal"/>
              <w:contextualSpacing w:val="0"/>
            </w:pPr>
            <w:r>
              <w:rPr>
                <w:sz w:val="12"/>
              </w:rPr>
              <w:t xml:space="preserve">GS </w:t>
            </w:r>
          </w:p>
        </w:tc>
      </w:tr>
      <w:tr w:rsidR="00747F86" w14:paraId="133BF218" w14:textId="77777777">
        <w:tc>
          <w:tcPr>
            <w:tcW w:w="621" w:type="dxa"/>
          </w:tcPr>
          <w:p w14:paraId="133BF209" w14:textId="77777777" w:rsidR="00747F86" w:rsidRDefault="007767D7">
            <w:pPr>
              <w:pStyle w:val="TableParagraphNormal"/>
              <w:contextualSpacing w:val="0"/>
            </w:pPr>
            <w:r>
              <w:rPr>
                <w:b/>
                <w:sz w:val="12"/>
              </w:rPr>
              <w:t>3.3</w:t>
            </w:r>
            <w:r>
              <w:rPr>
                <w:sz w:val="12"/>
              </w:rPr>
              <w:t xml:space="preserve"> </w:t>
            </w:r>
          </w:p>
        </w:tc>
        <w:tc>
          <w:tcPr>
            <w:tcW w:w="621" w:type="dxa"/>
          </w:tcPr>
          <w:p w14:paraId="133BF20A" w14:textId="77777777" w:rsidR="00747F86" w:rsidRDefault="007767D7">
            <w:pPr>
              <w:pStyle w:val="TableParagraphNormal"/>
              <w:contextualSpacing w:val="0"/>
            </w:pPr>
            <w:r>
              <w:rPr>
                <w:sz w:val="12"/>
              </w:rPr>
              <w:t xml:space="preserve">3.3 </w:t>
            </w:r>
          </w:p>
        </w:tc>
        <w:tc>
          <w:tcPr>
            <w:tcW w:w="808" w:type="dxa"/>
          </w:tcPr>
          <w:p w14:paraId="133BF20B" w14:textId="77777777" w:rsidR="00747F86" w:rsidRDefault="007767D7">
            <w:pPr>
              <w:pStyle w:val="TableParagraphNormal"/>
              <w:contextualSpacing w:val="0"/>
            </w:pPr>
            <w:r>
              <w:rPr>
                <w:sz w:val="12"/>
              </w:rPr>
              <w:t xml:space="preserve">Clear Event Log </w:t>
            </w:r>
          </w:p>
        </w:tc>
        <w:tc>
          <w:tcPr>
            <w:tcW w:w="497" w:type="dxa"/>
          </w:tcPr>
          <w:p w14:paraId="133BF20C" w14:textId="77777777" w:rsidR="00747F86" w:rsidRDefault="007767D7">
            <w:pPr>
              <w:pStyle w:val="TableParagraphNormal"/>
              <w:contextualSpacing w:val="0"/>
            </w:pPr>
            <w:r>
              <w:rPr>
                <w:sz w:val="12"/>
              </w:rPr>
              <w:t xml:space="preserve">N </w:t>
            </w:r>
          </w:p>
        </w:tc>
        <w:tc>
          <w:tcPr>
            <w:tcW w:w="824" w:type="dxa"/>
          </w:tcPr>
          <w:p w14:paraId="133BF20D" w14:textId="77777777" w:rsidR="00747F86" w:rsidRDefault="007767D7">
            <w:pPr>
              <w:pStyle w:val="TableParagraphNormal"/>
              <w:contextualSpacing w:val="0"/>
            </w:pPr>
            <w:r>
              <w:rPr>
                <w:sz w:val="12"/>
              </w:rPr>
              <w:t xml:space="preserve">Mandatory </w:t>
            </w:r>
          </w:p>
        </w:tc>
        <w:tc>
          <w:tcPr>
            <w:tcW w:w="761" w:type="dxa"/>
          </w:tcPr>
          <w:p w14:paraId="133BF20E" w14:textId="77777777" w:rsidR="00747F86" w:rsidRDefault="007767D7">
            <w:pPr>
              <w:pStyle w:val="TableParagraphNormal"/>
              <w:contextualSpacing w:val="0"/>
            </w:pPr>
            <w:r>
              <w:rPr>
                <w:sz w:val="12"/>
              </w:rPr>
              <w:t xml:space="preserve">N/A </w:t>
            </w:r>
          </w:p>
        </w:tc>
        <w:tc>
          <w:tcPr>
            <w:tcW w:w="824" w:type="dxa"/>
          </w:tcPr>
          <w:p w14:paraId="133BF20F" w14:textId="77777777" w:rsidR="00747F86" w:rsidRDefault="007767D7">
            <w:pPr>
              <w:pStyle w:val="TableParagraphNormal"/>
              <w:contextualSpacing w:val="0"/>
            </w:pPr>
            <w:r>
              <w:rPr>
                <w:sz w:val="12"/>
              </w:rPr>
              <w:t xml:space="preserve">Mandatory SMETS 2 </w:t>
            </w:r>
          </w:p>
        </w:tc>
        <w:tc>
          <w:tcPr>
            <w:tcW w:w="653" w:type="dxa"/>
          </w:tcPr>
          <w:p w14:paraId="133BF210" w14:textId="77777777" w:rsidR="00747F86" w:rsidRDefault="007767D7">
            <w:pPr>
              <w:pStyle w:val="TableParagraphNormal"/>
              <w:contextualSpacing w:val="0"/>
            </w:pPr>
            <w:r>
              <w:rPr>
                <w:sz w:val="12"/>
              </w:rPr>
              <w:t xml:space="preserve">N/A </w:t>
            </w:r>
          </w:p>
        </w:tc>
        <w:tc>
          <w:tcPr>
            <w:tcW w:w="684" w:type="dxa"/>
          </w:tcPr>
          <w:p w14:paraId="133BF211" w14:textId="77777777" w:rsidR="00747F86" w:rsidRDefault="007767D7">
            <w:pPr>
              <w:pStyle w:val="TableParagraphNormal"/>
              <w:contextualSpacing w:val="0"/>
            </w:pPr>
            <w:r>
              <w:rPr>
                <w:sz w:val="12"/>
              </w:rPr>
              <w:t xml:space="preserve">N/A </w:t>
            </w:r>
          </w:p>
        </w:tc>
        <w:tc>
          <w:tcPr>
            <w:tcW w:w="684" w:type="dxa"/>
          </w:tcPr>
          <w:p w14:paraId="133BF212" w14:textId="77777777" w:rsidR="00747F86" w:rsidRDefault="007767D7">
            <w:pPr>
              <w:pStyle w:val="TableParagraphNormal"/>
              <w:contextualSpacing w:val="0"/>
            </w:pPr>
            <w:r>
              <w:rPr>
                <w:sz w:val="12"/>
              </w:rPr>
              <w:t xml:space="preserve">N/A </w:t>
            </w:r>
          </w:p>
        </w:tc>
        <w:tc>
          <w:tcPr>
            <w:tcW w:w="699" w:type="dxa"/>
          </w:tcPr>
          <w:p w14:paraId="133BF213" w14:textId="77777777" w:rsidR="00747F86" w:rsidRDefault="007767D7">
            <w:pPr>
              <w:pStyle w:val="TableParagraphNormal"/>
              <w:contextualSpacing w:val="0"/>
            </w:pPr>
            <w:r>
              <w:rPr>
                <w:sz w:val="12"/>
              </w:rPr>
              <w:t xml:space="preserve">N/A </w:t>
            </w:r>
          </w:p>
        </w:tc>
        <w:tc>
          <w:tcPr>
            <w:tcW w:w="544" w:type="dxa"/>
          </w:tcPr>
          <w:p w14:paraId="133BF214" w14:textId="77777777" w:rsidR="00747F86" w:rsidRDefault="007767D7">
            <w:pPr>
              <w:pStyle w:val="TableParagraphNormal"/>
              <w:contextualSpacing w:val="0"/>
            </w:pPr>
            <w:r>
              <w:rPr>
                <w:sz w:val="12"/>
              </w:rPr>
              <w:t xml:space="preserve">N/A </w:t>
            </w:r>
          </w:p>
        </w:tc>
        <w:tc>
          <w:tcPr>
            <w:tcW w:w="699" w:type="dxa"/>
          </w:tcPr>
          <w:p w14:paraId="133BF215" w14:textId="77777777" w:rsidR="00747F86" w:rsidRDefault="007767D7">
            <w:pPr>
              <w:pStyle w:val="TableParagraphNormal"/>
              <w:contextualSpacing w:val="0"/>
            </w:pPr>
            <w:r>
              <w:rPr>
                <w:sz w:val="12"/>
              </w:rPr>
              <w:t xml:space="preserve">N/A </w:t>
            </w:r>
          </w:p>
        </w:tc>
        <w:tc>
          <w:tcPr>
            <w:tcW w:w="590" w:type="dxa"/>
          </w:tcPr>
          <w:p w14:paraId="133BF216" w14:textId="77777777" w:rsidR="00747F86" w:rsidRDefault="007767D7">
            <w:pPr>
              <w:pStyle w:val="TableParagraphNormal"/>
              <w:contextualSpacing w:val="0"/>
            </w:pPr>
            <w:r>
              <w:rPr>
                <w:sz w:val="12"/>
              </w:rPr>
              <w:t xml:space="preserve">N/A </w:t>
            </w:r>
          </w:p>
        </w:tc>
        <w:tc>
          <w:tcPr>
            <w:tcW w:w="388" w:type="dxa"/>
          </w:tcPr>
          <w:p w14:paraId="133BF217" w14:textId="77777777" w:rsidR="00747F86" w:rsidRDefault="007767D7">
            <w:pPr>
              <w:pStyle w:val="TableParagraphNormal"/>
              <w:contextualSpacing w:val="0"/>
            </w:pPr>
            <w:r>
              <w:rPr>
                <w:sz w:val="12"/>
              </w:rPr>
              <w:t xml:space="preserve">GS </w:t>
            </w:r>
          </w:p>
        </w:tc>
      </w:tr>
      <w:tr w:rsidR="00747F86" w14:paraId="133BF228" w14:textId="77777777">
        <w:tc>
          <w:tcPr>
            <w:tcW w:w="621" w:type="dxa"/>
          </w:tcPr>
          <w:p w14:paraId="133BF219" w14:textId="77777777" w:rsidR="00747F86" w:rsidRDefault="007767D7">
            <w:pPr>
              <w:pStyle w:val="TableParagraphNormal"/>
              <w:contextualSpacing w:val="0"/>
            </w:pPr>
            <w:r>
              <w:rPr>
                <w:b/>
                <w:sz w:val="12"/>
              </w:rPr>
              <w:t>3.4</w:t>
            </w:r>
            <w:r>
              <w:rPr>
                <w:sz w:val="12"/>
              </w:rPr>
              <w:t xml:space="preserve"> </w:t>
            </w:r>
          </w:p>
        </w:tc>
        <w:tc>
          <w:tcPr>
            <w:tcW w:w="621" w:type="dxa"/>
          </w:tcPr>
          <w:p w14:paraId="133BF21A" w14:textId="77777777" w:rsidR="00747F86" w:rsidRDefault="007767D7">
            <w:pPr>
              <w:pStyle w:val="TableParagraphNormal"/>
              <w:contextualSpacing w:val="0"/>
            </w:pPr>
            <w:r>
              <w:rPr>
                <w:sz w:val="12"/>
              </w:rPr>
              <w:t xml:space="preserve">3.4 </w:t>
            </w:r>
          </w:p>
        </w:tc>
        <w:tc>
          <w:tcPr>
            <w:tcW w:w="808" w:type="dxa"/>
          </w:tcPr>
          <w:p w14:paraId="133BF21B" w14:textId="77777777" w:rsidR="00747F86" w:rsidRDefault="007767D7">
            <w:pPr>
              <w:pStyle w:val="TableParagraphNormal"/>
              <w:contextualSpacing w:val="0"/>
            </w:pPr>
            <w:r>
              <w:rPr>
                <w:sz w:val="12"/>
              </w:rPr>
              <w:t xml:space="preserve">Update Supplier Name </w:t>
            </w:r>
          </w:p>
        </w:tc>
        <w:tc>
          <w:tcPr>
            <w:tcW w:w="497" w:type="dxa"/>
          </w:tcPr>
          <w:p w14:paraId="133BF21C" w14:textId="77777777" w:rsidR="00747F86" w:rsidRDefault="007767D7">
            <w:pPr>
              <w:pStyle w:val="TableParagraphNormal"/>
              <w:contextualSpacing w:val="0"/>
            </w:pPr>
            <w:r>
              <w:rPr>
                <w:sz w:val="12"/>
              </w:rPr>
              <w:t xml:space="preserve">N </w:t>
            </w:r>
          </w:p>
        </w:tc>
        <w:tc>
          <w:tcPr>
            <w:tcW w:w="824" w:type="dxa"/>
          </w:tcPr>
          <w:p w14:paraId="133BF21D" w14:textId="77777777" w:rsidR="00747F86" w:rsidRDefault="007767D7">
            <w:pPr>
              <w:pStyle w:val="TableParagraphNormal"/>
              <w:contextualSpacing w:val="0"/>
            </w:pPr>
            <w:r>
              <w:rPr>
                <w:sz w:val="12"/>
              </w:rPr>
              <w:t xml:space="preserve">N/A </w:t>
            </w:r>
          </w:p>
        </w:tc>
        <w:tc>
          <w:tcPr>
            <w:tcW w:w="761" w:type="dxa"/>
          </w:tcPr>
          <w:p w14:paraId="133BF21E" w14:textId="77777777" w:rsidR="00747F86" w:rsidRDefault="007767D7">
            <w:pPr>
              <w:pStyle w:val="TableParagraphNormal"/>
              <w:contextualSpacing w:val="0"/>
            </w:pPr>
            <w:r>
              <w:rPr>
                <w:sz w:val="12"/>
              </w:rPr>
              <w:t xml:space="preserve">N/A </w:t>
            </w:r>
          </w:p>
        </w:tc>
        <w:tc>
          <w:tcPr>
            <w:tcW w:w="824" w:type="dxa"/>
          </w:tcPr>
          <w:p w14:paraId="133BF21F" w14:textId="77777777" w:rsidR="00747F86" w:rsidRDefault="007767D7">
            <w:pPr>
              <w:pStyle w:val="TableParagraphNormal"/>
              <w:contextualSpacing w:val="0"/>
            </w:pPr>
            <w:r>
              <w:rPr>
                <w:sz w:val="12"/>
              </w:rPr>
              <w:t xml:space="preserve">N/A </w:t>
            </w:r>
          </w:p>
        </w:tc>
        <w:tc>
          <w:tcPr>
            <w:tcW w:w="653" w:type="dxa"/>
          </w:tcPr>
          <w:p w14:paraId="133BF220" w14:textId="77777777" w:rsidR="00747F86" w:rsidRDefault="007767D7">
            <w:pPr>
              <w:pStyle w:val="TableParagraphNormal"/>
              <w:contextualSpacing w:val="0"/>
            </w:pPr>
            <w:r>
              <w:rPr>
                <w:sz w:val="12"/>
              </w:rPr>
              <w:t xml:space="preserve">Mandatory SMETS 2 </w:t>
            </w:r>
          </w:p>
        </w:tc>
        <w:tc>
          <w:tcPr>
            <w:tcW w:w="684" w:type="dxa"/>
          </w:tcPr>
          <w:p w14:paraId="133BF221" w14:textId="77777777" w:rsidR="00747F86" w:rsidRDefault="007767D7">
            <w:pPr>
              <w:pStyle w:val="TableParagraphNormal"/>
              <w:contextualSpacing w:val="0"/>
            </w:pPr>
            <w:r>
              <w:rPr>
                <w:sz w:val="12"/>
              </w:rPr>
              <w:t xml:space="preserve">N/A </w:t>
            </w:r>
          </w:p>
        </w:tc>
        <w:tc>
          <w:tcPr>
            <w:tcW w:w="684" w:type="dxa"/>
          </w:tcPr>
          <w:p w14:paraId="133BF222" w14:textId="77777777" w:rsidR="00747F86" w:rsidRDefault="007767D7">
            <w:pPr>
              <w:pStyle w:val="TableParagraphNormal"/>
              <w:contextualSpacing w:val="0"/>
            </w:pPr>
            <w:r>
              <w:rPr>
                <w:sz w:val="12"/>
              </w:rPr>
              <w:t xml:space="preserve">N/A </w:t>
            </w:r>
          </w:p>
        </w:tc>
        <w:tc>
          <w:tcPr>
            <w:tcW w:w="699" w:type="dxa"/>
          </w:tcPr>
          <w:p w14:paraId="133BF223" w14:textId="77777777" w:rsidR="00747F86" w:rsidRDefault="007767D7">
            <w:pPr>
              <w:pStyle w:val="TableParagraphNormal"/>
              <w:contextualSpacing w:val="0"/>
            </w:pPr>
            <w:r>
              <w:rPr>
                <w:sz w:val="12"/>
              </w:rPr>
              <w:t xml:space="preserve">N/A </w:t>
            </w:r>
          </w:p>
        </w:tc>
        <w:tc>
          <w:tcPr>
            <w:tcW w:w="544" w:type="dxa"/>
          </w:tcPr>
          <w:p w14:paraId="133BF224" w14:textId="77777777" w:rsidR="00747F86" w:rsidRDefault="007767D7">
            <w:pPr>
              <w:pStyle w:val="TableParagraphNormal"/>
              <w:contextualSpacing w:val="0"/>
            </w:pPr>
            <w:r>
              <w:rPr>
                <w:sz w:val="12"/>
              </w:rPr>
              <w:t xml:space="preserve">N/A </w:t>
            </w:r>
          </w:p>
        </w:tc>
        <w:tc>
          <w:tcPr>
            <w:tcW w:w="699" w:type="dxa"/>
          </w:tcPr>
          <w:p w14:paraId="133BF225" w14:textId="77777777" w:rsidR="00747F86" w:rsidRDefault="007767D7">
            <w:pPr>
              <w:pStyle w:val="TableParagraphNormal"/>
              <w:contextualSpacing w:val="0"/>
            </w:pPr>
            <w:r>
              <w:rPr>
                <w:sz w:val="12"/>
              </w:rPr>
              <w:t xml:space="preserve">N/A </w:t>
            </w:r>
          </w:p>
        </w:tc>
        <w:tc>
          <w:tcPr>
            <w:tcW w:w="590" w:type="dxa"/>
          </w:tcPr>
          <w:p w14:paraId="133BF226" w14:textId="77777777" w:rsidR="00747F86" w:rsidRDefault="007767D7">
            <w:pPr>
              <w:pStyle w:val="TableParagraphNormal"/>
              <w:contextualSpacing w:val="0"/>
            </w:pPr>
            <w:r>
              <w:rPr>
                <w:sz w:val="12"/>
              </w:rPr>
              <w:t xml:space="preserve">N/A </w:t>
            </w:r>
          </w:p>
        </w:tc>
        <w:tc>
          <w:tcPr>
            <w:tcW w:w="388" w:type="dxa"/>
          </w:tcPr>
          <w:p w14:paraId="133BF227" w14:textId="77777777" w:rsidR="00747F86" w:rsidRDefault="007767D7">
            <w:pPr>
              <w:pStyle w:val="TableParagraphNormal"/>
              <w:contextualSpacing w:val="0"/>
            </w:pPr>
            <w:r>
              <w:rPr>
                <w:sz w:val="12"/>
              </w:rPr>
              <w:t xml:space="preserve">GS </w:t>
            </w:r>
          </w:p>
        </w:tc>
      </w:tr>
      <w:tr w:rsidR="00747F86" w14:paraId="133BF238" w14:textId="77777777">
        <w:tc>
          <w:tcPr>
            <w:tcW w:w="621" w:type="dxa"/>
          </w:tcPr>
          <w:p w14:paraId="133BF229" w14:textId="77777777" w:rsidR="00747F86" w:rsidRDefault="007767D7">
            <w:pPr>
              <w:pStyle w:val="TableParagraphNormal"/>
              <w:contextualSpacing w:val="0"/>
            </w:pPr>
            <w:r>
              <w:rPr>
                <w:b/>
                <w:sz w:val="12"/>
              </w:rPr>
              <w:t>3.5</w:t>
            </w:r>
            <w:r>
              <w:rPr>
                <w:sz w:val="12"/>
              </w:rPr>
              <w:t xml:space="preserve"> </w:t>
            </w:r>
          </w:p>
        </w:tc>
        <w:tc>
          <w:tcPr>
            <w:tcW w:w="621" w:type="dxa"/>
          </w:tcPr>
          <w:p w14:paraId="133BF22A" w14:textId="77777777" w:rsidR="00747F86" w:rsidRDefault="007767D7">
            <w:pPr>
              <w:pStyle w:val="TableParagraphNormal"/>
              <w:contextualSpacing w:val="0"/>
            </w:pPr>
            <w:r>
              <w:rPr>
                <w:sz w:val="12"/>
              </w:rPr>
              <w:t xml:space="preserve">3.5 </w:t>
            </w:r>
          </w:p>
        </w:tc>
        <w:tc>
          <w:tcPr>
            <w:tcW w:w="808" w:type="dxa"/>
          </w:tcPr>
          <w:p w14:paraId="133BF22B" w14:textId="77777777" w:rsidR="00747F86" w:rsidRDefault="007767D7">
            <w:pPr>
              <w:pStyle w:val="TableParagraphNormal"/>
              <w:contextualSpacing w:val="0"/>
            </w:pPr>
            <w:r>
              <w:rPr>
                <w:sz w:val="12"/>
              </w:rPr>
              <w:t xml:space="preserve">Disable Privacy PIN </w:t>
            </w:r>
          </w:p>
        </w:tc>
        <w:tc>
          <w:tcPr>
            <w:tcW w:w="497" w:type="dxa"/>
          </w:tcPr>
          <w:p w14:paraId="133BF22C" w14:textId="77777777" w:rsidR="00747F86" w:rsidRDefault="007767D7">
            <w:pPr>
              <w:pStyle w:val="TableParagraphNormal"/>
              <w:contextualSpacing w:val="0"/>
            </w:pPr>
            <w:r>
              <w:rPr>
                <w:sz w:val="12"/>
              </w:rPr>
              <w:t xml:space="preserve">N </w:t>
            </w:r>
          </w:p>
        </w:tc>
        <w:tc>
          <w:tcPr>
            <w:tcW w:w="824" w:type="dxa"/>
          </w:tcPr>
          <w:p w14:paraId="133BF22D" w14:textId="77777777" w:rsidR="00747F86" w:rsidRDefault="007767D7">
            <w:pPr>
              <w:pStyle w:val="TableParagraphNormal"/>
              <w:contextualSpacing w:val="0"/>
            </w:pPr>
            <w:r>
              <w:rPr>
                <w:sz w:val="12"/>
              </w:rPr>
              <w:t xml:space="preserve">Mandatory SMETS 2 </w:t>
            </w:r>
          </w:p>
        </w:tc>
        <w:tc>
          <w:tcPr>
            <w:tcW w:w="761" w:type="dxa"/>
          </w:tcPr>
          <w:p w14:paraId="133BF22E" w14:textId="77777777" w:rsidR="00747F86" w:rsidRDefault="007767D7">
            <w:pPr>
              <w:pStyle w:val="TableParagraphNormal"/>
              <w:contextualSpacing w:val="0"/>
            </w:pPr>
            <w:r>
              <w:rPr>
                <w:sz w:val="12"/>
              </w:rPr>
              <w:t xml:space="preserve">N/A </w:t>
            </w:r>
          </w:p>
        </w:tc>
        <w:tc>
          <w:tcPr>
            <w:tcW w:w="824" w:type="dxa"/>
          </w:tcPr>
          <w:p w14:paraId="133BF22F" w14:textId="77777777" w:rsidR="00747F86" w:rsidRDefault="007767D7">
            <w:pPr>
              <w:pStyle w:val="TableParagraphNormal"/>
              <w:contextualSpacing w:val="0"/>
            </w:pPr>
            <w:r>
              <w:rPr>
                <w:sz w:val="12"/>
              </w:rPr>
              <w:t xml:space="preserve">N/A </w:t>
            </w:r>
          </w:p>
        </w:tc>
        <w:tc>
          <w:tcPr>
            <w:tcW w:w="653" w:type="dxa"/>
          </w:tcPr>
          <w:p w14:paraId="133BF230" w14:textId="77777777" w:rsidR="00747F86" w:rsidRDefault="007767D7">
            <w:pPr>
              <w:pStyle w:val="TableParagraphNormal"/>
              <w:contextualSpacing w:val="0"/>
            </w:pPr>
            <w:r>
              <w:rPr>
                <w:sz w:val="12"/>
              </w:rPr>
              <w:t xml:space="preserve">N/A </w:t>
            </w:r>
          </w:p>
        </w:tc>
        <w:tc>
          <w:tcPr>
            <w:tcW w:w="684" w:type="dxa"/>
          </w:tcPr>
          <w:p w14:paraId="133BF231" w14:textId="77777777" w:rsidR="00747F86" w:rsidRDefault="007767D7">
            <w:pPr>
              <w:pStyle w:val="TableParagraphNormal"/>
              <w:contextualSpacing w:val="0"/>
            </w:pPr>
            <w:r>
              <w:rPr>
                <w:sz w:val="12"/>
              </w:rPr>
              <w:t xml:space="preserve">N/A </w:t>
            </w:r>
          </w:p>
        </w:tc>
        <w:tc>
          <w:tcPr>
            <w:tcW w:w="684" w:type="dxa"/>
          </w:tcPr>
          <w:p w14:paraId="133BF232" w14:textId="77777777" w:rsidR="00747F86" w:rsidRDefault="007767D7">
            <w:pPr>
              <w:pStyle w:val="TableParagraphNormal"/>
              <w:contextualSpacing w:val="0"/>
            </w:pPr>
            <w:r>
              <w:rPr>
                <w:sz w:val="12"/>
              </w:rPr>
              <w:t xml:space="preserve">N/A </w:t>
            </w:r>
          </w:p>
        </w:tc>
        <w:tc>
          <w:tcPr>
            <w:tcW w:w="699" w:type="dxa"/>
          </w:tcPr>
          <w:p w14:paraId="133BF233" w14:textId="77777777" w:rsidR="00747F86" w:rsidRDefault="007767D7">
            <w:pPr>
              <w:pStyle w:val="TableParagraphNormal"/>
              <w:contextualSpacing w:val="0"/>
            </w:pPr>
            <w:r>
              <w:rPr>
                <w:sz w:val="12"/>
              </w:rPr>
              <w:t xml:space="preserve">N/A </w:t>
            </w:r>
          </w:p>
        </w:tc>
        <w:tc>
          <w:tcPr>
            <w:tcW w:w="544" w:type="dxa"/>
          </w:tcPr>
          <w:p w14:paraId="133BF234" w14:textId="77777777" w:rsidR="00747F86" w:rsidRDefault="007767D7">
            <w:pPr>
              <w:pStyle w:val="TableParagraphNormal"/>
              <w:contextualSpacing w:val="0"/>
            </w:pPr>
            <w:r>
              <w:rPr>
                <w:sz w:val="12"/>
              </w:rPr>
              <w:t xml:space="preserve">N/A </w:t>
            </w:r>
          </w:p>
        </w:tc>
        <w:tc>
          <w:tcPr>
            <w:tcW w:w="699" w:type="dxa"/>
          </w:tcPr>
          <w:p w14:paraId="133BF235" w14:textId="77777777" w:rsidR="00747F86" w:rsidRDefault="007767D7">
            <w:pPr>
              <w:pStyle w:val="TableParagraphNormal"/>
              <w:contextualSpacing w:val="0"/>
            </w:pPr>
            <w:r>
              <w:rPr>
                <w:sz w:val="12"/>
              </w:rPr>
              <w:t xml:space="preserve">N/A </w:t>
            </w:r>
          </w:p>
        </w:tc>
        <w:tc>
          <w:tcPr>
            <w:tcW w:w="590" w:type="dxa"/>
          </w:tcPr>
          <w:p w14:paraId="133BF236" w14:textId="77777777" w:rsidR="00747F86" w:rsidRDefault="007767D7">
            <w:pPr>
              <w:pStyle w:val="TableParagraphNormal"/>
              <w:contextualSpacing w:val="0"/>
            </w:pPr>
            <w:r>
              <w:rPr>
                <w:sz w:val="12"/>
              </w:rPr>
              <w:t xml:space="preserve">N/A </w:t>
            </w:r>
          </w:p>
        </w:tc>
        <w:tc>
          <w:tcPr>
            <w:tcW w:w="388" w:type="dxa"/>
          </w:tcPr>
          <w:p w14:paraId="133BF237" w14:textId="77777777" w:rsidR="00747F86" w:rsidRDefault="007767D7">
            <w:pPr>
              <w:pStyle w:val="TableParagraphNormal"/>
              <w:contextualSpacing w:val="0"/>
            </w:pPr>
            <w:r>
              <w:rPr>
                <w:sz w:val="12"/>
              </w:rPr>
              <w:t xml:space="preserve">GS </w:t>
            </w:r>
          </w:p>
        </w:tc>
      </w:tr>
      <w:tr w:rsidR="00747F86" w14:paraId="133BF248" w14:textId="77777777">
        <w:tc>
          <w:tcPr>
            <w:tcW w:w="621" w:type="dxa"/>
          </w:tcPr>
          <w:p w14:paraId="133BF239" w14:textId="77777777" w:rsidR="00747F86" w:rsidRDefault="007767D7">
            <w:pPr>
              <w:pStyle w:val="TableParagraphNormal"/>
              <w:contextualSpacing w:val="0"/>
            </w:pPr>
            <w:r>
              <w:rPr>
                <w:b/>
                <w:sz w:val="12"/>
              </w:rPr>
              <w:t>4.1</w:t>
            </w:r>
            <w:r>
              <w:rPr>
                <w:sz w:val="12"/>
              </w:rPr>
              <w:t xml:space="preserve"> </w:t>
            </w:r>
          </w:p>
        </w:tc>
        <w:tc>
          <w:tcPr>
            <w:tcW w:w="621" w:type="dxa"/>
          </w:tcPr>
          <w:p w14:paraId="133BF23A" w14:textId="77777777" w:rsidR="00747F86" w:rsidRDefault="007767D7">
            <w:pPr>
              <w:pStyle w:val="TableParagraphNormal"/>
              <w:contextualSpacing w:val="0"/>
            </w:pPr>
            <w:r>
              <w:rPr>
                <w:sz w:val="12"/>
              </w:rPr>
              <w:t xml:space="preserve">4.1.1 </w:t>
            </w:r>
          </w:p>
        </w:tc>
        <w:tc>
          <w:tcPr>
            <w:tcW w:w="808" w:type="dxa"/>
          </w:tcPr>
          <w:p w14:paraId="133BF23B" w14:textId="77777777" w:rsidR="00747F86" w:rsidRDefault="007767D7">
            <w:pPr>
              <w:pStyle w:val="TableParagraphNormal"/>
              <w:contextualSpacing w:val="0"/>
            </w:pPr>
            <w:r>
              <w:rPr>
                <w:sz w:val="12"/>
              </w:rPr>
              <w:t xml:space="preserve">Read Instantaneous Import Registers </w:t>
            </w:r>
          </w:p>
        </w:tc>
        <w:tc>
          <w:tcPr>
            <w:tcW w:w="497" w:type="dxa"/>
          </w:tcPr>
          <w:p w14:paraId="133BF23C" w14:textId="77777777" w:rsidR="00747F86" w:rsidRDefault="007767D7">
            <w:pPr>
              <w:pStyle w:val="TableParagraphNormal"/>
              <w:contextualSpacing w:val="0"/>
            </w:pPr>
            <w:r>
              <w:rPr>
                <w:sz w:val="12"/>
              </w:rPr>
              <w:t xml:space="preserve">N </w:t>
            </w:r>
          </w:p>
        </w:tc>
        <w:tc>
          <w:tcPr>
            <w:tcW w:w="824" w:type="dxa"/>
          </w:tcPr>
          <w:p w14:paraId="133BF23D" w14:textId="77777777" w:rsidR="00747F86" w:rsidRDefault="007767D7">
            <w:pPr>
              <w:pStyle w:val="TableParagraphNormal"/>
              <w:contextualSpacing w:val="0"/>
            </w:pPr>
            <w:r>
              <w:rPr>
                <w:sz w:val="12"/>
              </w:rPr>
              <w:t xml:space="preserve">Mandatory </w:t>
            </w:r>
          </w:p>
        </w:tc>
        <w:tc>
          <w:tcPr>
            <w:tcW w:w="761" w:type="dxa"/>
          </w:tcPr>
          <w:p w14:paraId="133BF23E" w14:textId="77777777" w:rsidR="00747F86" w:rsidRDefault="007767D7">
            <w:pPr>
              <w:pStyle w:val="TableParagraphNormal"/>
              <w:contextualSpacing w:val="0"/>
            </w:pPr>
            <w:r>
              <w:rPr>
                <w:sz w:val="12"/>
              </w:rPr>
              <w:t xml:space="preserve">N/A </w:t>
            </w:r>
          </w:p>
        </w:tc>
        <w:tc>
          <w:tcPr>
            <w:tcW w:w="824" w:type="dxa"/>
          </w:tcPr>
          <w:p w14:paraId="133BF23F" w14:textId="77777777" w:rsidR="00747F86" w:rsidRDefault="007767D7">
            <w:pPr>
              <w:pStyle w:val="TableParagraphNormal"/>
              <w:contextualSpacing w:val="0"/>
            </w:pPr>
            <w:r>
              <w:rPr>
                <w:sz w:val="12"/>
              </w:rPr>
              <w:t xml:space="preserve">N/A </w:t>
            </w:r>
          </w:p>
        </w:tc>
        <w:tc>
          <w:tcPr>
            <w:tcW w:w="653" w:type="dxa"/>
          </w:tcPr>
          <w:p w14:paraId="133BF240" w14:textId="77777777" w:rsidR="00747F86" w:rsidRDefault="007767D7">
            <w:pPr>
              <w:pStyle w:val="TableParagraphNormal"/>
              <w:contextualSpacing w:val="0"/>
            </w:pPr>
            <w:r>
              <w:rPr>
                <w:sz w:val="12"/>
              </w:rPr>
              <w:t xml:space="preserve">N/A </w:t>
            </w:r>
          </w:p>
        </w:tc>
        <w:tc>
          <w:tcPr>
            <w:tcW w:w="684" w:type="dxa"/>
          </w:tcPr>
          <w:p w14:paraId="133BF241" w14:textId="77777777" w:rsidR="00747F86" w:rsidRDefault="007767D7">
            <w:pPr>
              <w:pStyle w:val="TableParagraphNormal"/>
              <w:contextualSpacing w:val="0"/>
            </w:pPr>
            <w:r>
              <w:rPr>
                <w:sz w:val="12"/>
              </w:rPr>
              <w:t xml:space="preserve">N/A </w:t>
            </w:r>
          </w:p>
        </w:tc>
        <w:tc>
          <w:tcPr>
            <w:tcW w:w="684" w:type="dxa"/>
          </w:tcPr>
          <w:p w14:paraId="133BF242" w14:textId="77777777" w:rsidR="00747F86" w:rsidRDefault="007767D7">
            <w:pPr>
              <w:pStyle w:val="TableParagraphNormal"/>
              <w:contextualSpacing w:val="0"/>
            </w:pPr>
            <w:r>
              <w:rPr>
                <w:sz w:val="12"/>
              </w:rPr>
              <w:t xml:space="preserve">N/A </w:t>
            </w:r>
          </w:p>
        </w:tc>
        <w:tc>
          <w:tcPr>
            <w:tcW w:w="699" w:type="dxa"/>
          </w:tcPr>
          <w:p w14:paraId="133BF243" w14:textId="77777777" w:rsidR="00747F86" w:rsidRDefault="007767D7">
            <w:pPr>
              <w:pStyle w:val="TableParagraphNormal"/>
              <w:contextualSpacing w:val="0"/>
            </w:pPr>
            <w:r>
              <w:rPr>
                <w:sz w:val="12"/>
              </w:rPr>
              <w:t xml:space="preserve">N/A </w:t>
            </w:r>
          </w:p>
        </w:tc>
        <w:tc>
          <w:tcPr>
            <w:tcW w:w="544" w:type="dxa"/>
          </w:tcPr>
          <w:p w14:paraId="133BF244" w14:textId="77777777" w:rsidR="00747F86" w:rsidRDefault="007767D7">
            <w:pPr>
              <w:pStyle w:val="TableParagraphNormal"/>
              <w:contextualSpacing w:val="0"/>
            </w:pPr>
            <w:r>
              <w:rPr>
                <w:sz w:val="12"/>
              </w:rPr>
              <w:t xml:space="preserve">N/A </w:t>
            </w:r>
          </w:p>
        </w:tc>
        <w:tc>
          <w:tcPr>
            <w:tcW w:w="699" w:type="dxa"/>
          </w:tcPr>
          <w:p w14:paraId="133BF245" w14:textId="77777777" w:rsidR="00747F86" w:rsidRDefault="007767D7">
            <w:pPr>
              <w:pStyle w:val="TableParagraphNormal"/>
              <w:contextualSpacing w:val="0"/>
            </w:pPr>
            <w:r>
              <w:rPr>
                <w:sz w:val="12"/>
              </w:rPr>
              <w:t xml:space="preserve">N/A </w:t>
            </w:r>
          </w:p>
        </w:tc>
        <w:tc>
          <w:tcPr>
            <w:tcW w:w="590" w:type="dxa"/>
          </w:tcPr>
          <w:p w14:paraId="133BF246" w14:textId="77777777" w:rsidR="00747F86" w:rsidRDefault="007767D7">
            <w:pPr>
              <w:pStyle w:val="TableParagraphNormal"/>
              <w:contextualSpacing w:val="0"/>
            </w:pPr>
            <w:r>
              <w:rPr>
                <w:sz w:val="12"/>
              </w:rPr>
              <w:t xml:space="preserve">N/A </w:t>
            </w:r>
          </w:p>
        </w:tc>
        <w:tc>
          <w:tcPr>
            <w:tcW w:w="388" w:type="dxa"/>
          </w:tcPr>
          <w:p w14:paraId="133BF247" w14:textId="77777777" w:rsidR="00747F86" w:rsidRDefault="007767D7">
            <w:pPr>
              <w:pStyle w:val="TableParagraphNormal"/>
              <w:contextualSpacing w:val="0"/>
            </w:pPr>
            <w:r>
              <w:rPr>
                <w:sz w:val="12"/>
              </w:rPr>
              <w:t xml:space="preserve">GS </w:t>
            </w:r>
          </w:p>
        </w:tc>
      </w:tr>
      <w:tr w:rsidR="00747F86" w14:paraId="133BF258" w14:textId="77777777">
        <w:tc>
          <w:tcPr>
            <w:tcW w:w="621" w:type="dxa"/>
          </w:tcPr>
          <w:p w14:paraId="133BF249" w14:textId="77777777" w:rsidR="00747F86" w:rsidRDefault="007767D7">
            <w:pPr>
              <w:pStyle w:val="TableParagraphNormal"/>
              <w:contextualSpacing w:val="0"/>
            </w:pPr>
            <w:r>
              <w:rPr>
                <w:b/>
                <w:sz w:val="12"/>
              </w:rPr>
              <w:t>4.1</w:t>
            </w:r>
            <w:r>
              <w:rPr>
                <w:sz w:val="12"/>
              </w:rPr>
              <w:t xml:space="preserve"> </w:t>
            </w:r>
          </w:p>
        </w:tc>
        <w:tc>
          <w:tcPr>
            <w:tcW w:w="621" w:type="dxa"/>
          </w:tcPr>
          <w:p w14:paraId="133BF24A" w14:textId="77777777" w:rsidR="00747F86" w:rsidRDefault="007767D7">
            <w:pPr>
              <w:pStyle w:val="TableParagraphNormal"/>
              <w:contextualSpacing w:val="0"/>
            </w:pPr>
            <w:r>
              <w:rPr>
                <w:sz w:val="12"/>
              </w:rPr>
              <w:t xml:space="preserve">4.1.2 </w:t>
            </w:r>
          </w:p>
        </w:tc>
        <w:tc>
          <w:tcPr>
            <w:tcW w:w="808" w:type="dxa"/>
          </w:tcPr>
          <w:p w14:paraId="133BF24B" w14:textId="77777777" w:rsidR="00747F86" w:rsidRDefault="007767D7">
            <w:pPr>
              <w:pStyle w:val="TableParagraphNormal"/>
              <w:contextualSpacing w:val="0"/>
            </w:pPr>
            <w:r>
              <w:rPr>
                <w:sz w:val="12"/>
              </w:rPr>
              <w:t xml:space="preserve">Read Instantaneous Import TOU Matrices </w:t>
            </w:r>
          </w:p>
        </w:tc>
        <w:tc>
          <w:tcPr>
            <w:tcW w:w="497" w:type="dxa"/>
          </w:tcPr>
          <w:p w14:paraId="133BF24C" w14:textId="77777777" w:rsidR="00747F86" w:rsidRDefault="007767D7">
            <w:pPr>
              <w:pStyle w:val="TableParagraphNormal"/>
              <w:contextualSpacing w:val="0"/>
            </w:pPr>
            <w:r>
              <w:rPr>
                <w:sz w:val="12"/>
              </w:rPr>
              <w:t xml:space="preserve">N </w:t>
            </w:r>
          </w:p>
        </w:tc>
        <w:tc>
          <w:tcPr>
            <w:tcW w:w="824" w:type="dxa"/>
          </w:tcPr>
          <w:p w14:paraId="133BF24D" w14:textId="77777777" w:rsidR="00747F86" w:rsidRDefault="007767D7">
            <w:pPr>
              <w:pStyle w:val="TableParagraphNormal"/>
              <w:contextualSpacing w:val="0"/>
            </w:pPr>
            <w:r>
              <w:rPr>
                <w:sz w:val="12"/>
              </w:rPr>
              <w:t xml:space="preserve">Mandatory </w:t>
            </w:r>
          </w:p>
        </w:tc>
        <w:tc>
          <w:tcPr>
            <w:tcW w:w="761" w:type="dxa"/>
          </w:tcPr>
          <w:p w14:paraId="133BF24E" w14:textId="77777777" w:rsidR="00747F86" w:rsidRDefault="007767D7">
            <w:pPr>
              <w:pStyle w:val="TableParagraphNormal"/>
              <w:contextualSpacing w:val="0"/>
            </w:pPr>
            <w:r>
              <w:rPr>
                <w:sz w:val="12"/>
              </w:rPr>
              <w:t xml:space="preserve">N/A </w:t>
            </w:r>
          </w:p>
        </w:tc>
        <w:tc>
          <w:tcPr>
            <w:tcW w:w="824" w:type="dxa"/>
          </w:tcPr>
          <w:p w14:paraId="133BF24F" w14:textId="77777777" w:rsidR="00747F86" w:rsidRDefault="007767D7">
            <w:pPr>
              <w:pStyle w:val="TableParagraphNormal"/>
              <w:contextualSpacing w:val="0"/>
            </w:pPr>
            <w:r>
              <w:rPr>
                <w:sz w:val="12"/>
              </w:rPr>
              <w:t xml:space="preserve">N/A </w:t>
            </w:r>
          </w:p>
        </w:tc>
        <w:tc>
          <w:tcPr>
            <w:tcW w:w="653" w:type="dxa"/>
          </w:tcPr>
          <w:p w14:paraId="133BF250" w14:textId="77777777" w:rsidR="00747F86" w:rsidRDefault="007767D7">
            <w:pPr>
              <w:pStyle w:val="TableParagraphNormal"/>
              <w:contextualSpacing w:val="0"/>
            </w:pPr>
            <w:r>
              <w:rPr>
                <w:sz w:val="12"/>
              </w:rPr>
              <w:t xml:space="preserve">N/A </w:t>
            </w:r>
          </w:p>
        </w:tc>
        <w:tc>
          <w:tcPr>
            <w:tcW w:w="684" w:type="dxa"/>
          </w:tcPr>
          <w:p w14:paraId="133BF251" w14:textId="77777777" w:rsidR="00747F86" w:rsidRDefault="007767D7">
            <w:pPr>
              <w:pStyle w:val="TableParagraphNormal"/>
              <w:contextualSpacing w:val="0"/>
            </w:pPr>
            <w:r>
              <w:rPr>
                <w:sz w:val="12"/>
              </w:rPr>
              <w:t xml:space="preserve">N/A </w:t>
            </w:r>
          </w:p>
        </w:tc>
        <w:tc>
          <w:tcPr>
            <w:tcW w:w="684" w:type="dxa"/>
          </w:tcPr>
          <w:p w14:paraId="133BF252" w14:textId="77777777" w:rsidR="00747F86" w:rsidRDefault="007767D7">
            <w:pPr>
              <w:pStyle w:val="TableParagraphNormal"/>
              <w:contextualSpacing w:val="0"/>
            </w:pPr>
            <w:r>
              <w:rPr>
                <w:sz w:val="12"/>
              </w:rPr>
              <w:t xml:space="preserve">N/A </w:t>
            </w:r>
          </w:p>
        </w:tc>
        <w:tc>
          <w:tcPr>
            <w:tcW w:w="699" w:type="dxa"/>
          </w:tcPr>
          <w:p w14:paraId="133BF253" w14:textId="77777777" w:rsidR="00747F86" w:rsidRDefault="007767D7">
            <w:pPr>
              <w:pStyle w:val="TableParagraphNormal"/>
              <w:contextualSpacing w:val="0"/>
            </w:pPr>
            <w:r>
              <w:rPr>
                <w:sz w:val="12"/>
              </w:rPr>
              <w:t xml:space="preserve">N/A </w:t>
            </w:r>
          </w:p>
        </w:tc>
        <w:tc>
          <w:tcPr>
            <w:tcW w:w="544" w:type="dxa"/>
          </w:tcPr>
          <w:p w14:paraId="133BF254" w14:textId="77777777" w:rsidR="00747F86" w:rsidRDefault="007767D7">
            <w:pPr>
              <w:pStyle w:val="TableParagraphNormal"/>
              <w:contextualSpacing w:val="0"/>
            </w:pPr>
            <w:r>
              <w:rPr>
                <w:sz w:val="12"/>
              </w:rPr>
              <w:t xml:space="preserve">N/A </w:t>
            </w:r>
          </w:p>
        </w:tc>
        <w:tc>
          <w:tcPr>
            <w:tcW w:w="699" w:type="dxa"/>
          </w:tcPr>
          <w:p w14:paraId="133BF255" w14:textId="77777777" w:rsidR="00747F86" w:rsidRDefault="007767D7">
            <w:pPr>
              <w:pStyle w:val="TableParagraphNormal"/>
              <w:contextualSpacing w:val="0"/>
            </w:pPr>
            <w:r>
              <w:rPr>
                <w:sz w:val="12"/>
              </w:rPr>
              <w:t xml:space="preserve">N/A </w:t>
            </w:r>
          </w:p>
        </w:tc>
        <w:tc>
          <w:tcPr>
            <w:tcW w:w="590" w:type="dxa"/>
          </w:tcPr>
          <w:p w14:paraId="133BF256" w14:textId="77777777" w:rsidR="00747F86" w:rsidRDefault="007767D7">
            <w:pPr>
              <w:pStyle w:val="TableParagraphNormal"/>
              <w:contextualSpacing w:val="0"/>
            </w:pPr>
            <w:r>
              <w:rPr>
                <w:sz w:val="12"/>
              </w:rPr>
              <w:t xml:space="preserve">N/A </w:t>
            </w:r>
          </w:p>
        </w:tc>
        <w:tc>
          <w:tcPr>
            <w:tcW w:w="388" w:type="dxa"/>
          </w:tcPr>
          <w:p w14:paraId="133BF257" w14:textId="77777777" w:rsidR="00747F86" w:rsidRDefault="007767D7">
            <w:pPr>
              <w:pStyle w:val="TableParagraphNormal"/>
              <w:contextualSpacing w:val="0"/>
            </w:pPr>
            <w:r>
              <w:rPr>
                <w:sz w:val="12"/>
              </w:rPr>
              <w:t xml:space="preserve">GS </w:t>
            </w:r>
          </w:p>
        </w:tc>
      </w:tr>
      <w:tr w:rsidR="00747F86" w14:paraId="133BF268" w14:textId="77777777">
        <w:tc>
          <w:tcPr>
            <w:tcW w:w="621" w:type="dxa"/>
          </w:tcPr>
          <w:p w14:paraId="133BF259" w14:textId="77777777" w:rsidR="00747F86" w:rsidRDefault="007767D7">
            <w:pPr>
              <w:pStyle w:val="TableParagraphNormal"/>
              <w:contextualSpacing w:val="0"/>
            </w:pPr>
            <w:r>
              <w:rPr>
                <w:b/>
                <w:sz w:val="12"/>
              </w:rPr>
              <w:t>4.1</w:t>
            </w:r>
            <w:r>
              <w:rPr>
                <w:sz w:val="12"/>
              </w:rPr>
              <w:t xml:space="preserve"> </w:t>
            </w:r>
          </w:p>
        </w:tc>
        <w:tc>
          <w:tcPr>
            <w:tcW w:w="621" w:type="dxa"/>
          </w:tcPr>
          <w:p w14:paraId="133BF25A" w14:textId="77777777" w:rsidR="00747F86" w:rsidRDefault="007767D7">
            <w:pPr>
              <w:pStyle w:val="TableParagraphNormal"/>
              <w:contextualSpacing w:val="0"/>
            </w:pPr>
            <w:r>
              <w:rPr>
                <w:sz w:val="12"/>
              </w:rPr>
              <w:t xml:space="preserve">4.1.4 </w:t>
            </w:r>
          </w:p>
        </w:tc>
        <w:tc>
          <w:tcPr>
            <w:tcW w:w="808" w:type="dxa"/>
          </w:tcPr>
          <w:p w14:paraId="133BF25B" w14:textId="77777777" w:rsidR="00747F86" w:rsidRDefault="007767D7">
            <w:pPr>
              <w:pStyle w:val="TableParagraphNormal"/>
              <w:contextualSpacing w:val="0"/>
            </w:pPr>
            <w:r>
              <w:rPr>
                <w:sz w:val="12"/>
              </w:rPr>
              <w:t xml:space="preserve">Read Instantaneous Import Block Counters </w:t>
            </w:r>
          </w:p>
        </w:tc>
        <w:tc>
          <w:tcPr>
            <w:tcW w:w="497" w:type="dxa"/>
          </w:tcPr>
          <w:p w14:paraId="133BF25C" w14:textId="77777777" w:rsidR="00747F86" w:rsidRDefault="007767D7">
            <w:pPr>
              <w:pStyle w:val="TableParagraphNormal"/>
              <w:contextualSpacing w:val="0"/>
            </w:pPr>
            <w:r>
              <w:rPr>
                <w:sz w:val="12"/>
              </w:rPr>
              <w:t xml:space="preserve">N </w:t>
            </w:r>
          </w:p>
        </w:tc>
        <w:tc>
          <w:tcPr>
            <w:tcW w:w="824" w:type="dxa"/>
          </w:tcPr>
          <w:p w14:paraId="133BF25D" w14:textId="77777777" w:rsidR="00747F86" w:rsidRDefault="007767D7">
            <w:pPr>
              <w:pStyle w:val="TableParagraphNormal"/>
              <w:contextualSpacing w:val="0"/>
            </w:pPr>
            <w:r>
              <w:rPr>
                <w:sz w:val="12"/>
              </w:rPr>
              <w:t xml:space="preserve">Mandatory </w:t>
            </w:r>
          </w:p>
        </w:tc>
        <w:tc>
          <w:tcPr>
            <w:tcW w:w="761" w:type="dxa"/>
          </w:tcPr>
          <w:p w14:paraId="133BF25E" w14:textId="77777777" w:rsidR="00747F86" w:rsidRDefault="007767D7">
            <w:pPr>
              <w:pStyle w:val="TableParagraphNormal"/>
              <w:contextualSpacing w:val="0"/>
            </w:pPr>
            <w:r>
              <w:rPr>
                <w:sz w:val="12"/>
              </w:rPr>
              <w:t xml:space="preserve">N/A </w:t>
            </w:r>
          </w:p>
        </w:tc>
        <w:tc>
          <w:tcPr>
            <w:tcW w:w="824" w:type="dxa"/>
          </w:tcPr>
          <w:p w14:paraId="133BF25F" w14:textId="77777777" w:rsidR="00747F86" w:rsidRDefault="007767D7">
            <w:pPr>
              <w:pStyle w:val="TableParagraphNormal"/>
              <w:contextualSpacing w:val="0"/>
            </w:pPr>
            <w:r>
              <w:rPr>
                <w:sz w:val="12"/>
              </w:rPr>
              <w:t xml:space="preserve">N/A </w:t>
            </w:r>
          </w:p>
        </w:tc>
        <w:tc>
          <w:tcPr>
            <w:tcW w:w="653" w:type="dxa"/>
          </w:tcPr>
          <w:p w14:paraId="133BF260" w14:textId="77777777" w:rsidR="00747F86" w:rsidRDefault="007767D7">
            <w:pPr>
              <w:pStyle w:val="TableParagraphNormal"/>
              <w:contextualSpacing w:val="0"/>
            </w:pPr>
            <w:r>
              <w:rPr>
                <w:sz w:val="12"/>
              </w:rPr>
              <w:t xml:space="preserve">N/A </w:t>
            </w:r>
          </w:p>
        </w:tc>
        <w:tc>
          <w:tcPr>
            <w:tcW w:w="684" w:type="dxa"/>
          </w:tcPr>
          <w:p w14:paraId="133BF261" w14:textId="77777777" w:rsidR="00747F86" w:rsidRDefault="007767D7">
            <w:pPr>
              <w:pStyle w:val="TableParagraphNormal"/>
              <w:contextualSpacing w:val="0"/>
            </w:pPr>
            <w:r>
              <w:rPr>
                <w:sz w:val="12"/>
              </w:rPr>
              <w:t xml:space="preserve">N/A </w:t>
            </w:r>
          </w:p>
        </w:tc>
        <w:tc>
          <w:tcPr>
            <w:tcW w:w="684" w:type="dxa"/>
          </w:tcPr>
          <w:p w14:paraId="133BF262" w14:textId="77777777" w:rsidR="00747F86" w:rsidRDefault="007767D7">
            <w:pPr>
              <w:pStyle w:val="TableParagraphNormal"/>
              <w:contextualSpacing w:val="0"/>
            </w:pPr>
            <w:r>
              <w:rPr>
                <w:sz w:val="12"/>
              </w:rPr>
              <w:t xml:space="preserve">N/A </w:t>
            </w:r>
          </w:p>
        </w:tc>
        <w:tc>
          <w:tcPr>
            <w:tcW w:w="699" w:type="dxa"/>
          </w:tcPr>
          <w:p w14:paraId="133BF263" w14:textId="77777777" w:rsidR="00747F86" w:rsidRDefault="007767D7">
            <w:pPr>
              <w:pStyle w:val="TableParagraphNormal"/>
              <w:contextualSpacing w:val="0"/>
            </w:pPr>
            <w:r>
              <w:rPr>
                <w:sz w:val="12"/>
              </w:rPr>
              <w:t xml:space="preserve">N/A </w:t>
            </w:r>
          </w:p>
        </w:tc>
        <w:tc>
          <w:tcPr>
            <w:tcW w:w="544" w:type="dxa"/>
          </w:tcPr>
          <w:p w14:paraId="133BF264" w14:textId="77777777" w:rsidR="00747F86" w:rsidRDefault="007767D7">
            <w:pPr>
              <w:pStyle w:val="TableParagraphNormal"/>
              <w:contextualSpacing w:val="0"/>
            </w:pPr>
            <w:r>
              <w:rPr>
                <w:sz w:val="12"/>
              </w:rPr>
              <w:t xml:space="preserve">N/A </w:t>
            </w:r>
          </w:p>
        </w:tc>
        <w:tc>
          <w:tcPr>
            <w:tcW w:w="699" w:type="dxa"/>
          </w:tcPr>
          <w:p w14:paraId="133BF265" w14:textId="77777777" w:rsidR="00747F86" w:rsidRDefault="007767D7">
            <w:pPr>
              <w:pStyle w:val="TableParagraphNormal"/>
              <w:contextualSpacing w:val="0"/>
            </w:pPr>
            <w:r>
              <w:rPr>
                <w:sz w:val="12"/>
              </w:rPr>
              <w:t xml:space="preserve">N/A </w:t>
            </w:r>
          </w:p>
        </w:tc>
        <w:tc>
          <w:tcPr>
            <w:tcW w:w="590" w:type="dxa"/>
          </w:tcPr>
          <w:p w14:paraId="133BF266" w14:textId="77777777" w:rsidR="00747F86" w:rsidRDefault="007767D7">
            <w:pPr>
              <w:pStyle w:val="TableParagraphNormal"/>
              <w:contextualSpacing w:val="0"/>
            </w:pPr>
            <w:r>
              <w:rPr>
                <w:sz w:val="12"/>
              </w:rPr>
              <w:t xml:space="preserve">N/A </w:t>
            </w:r>
          </w:p>
        </w:tc>
        <w:tc>
          <w:tcPr>
            <w:tcW w:w="388" w:type="dxa"/>
          </w:tcPr>
          <w:p w14:paraId="133BF267" w14:textId="77777777" w:rsidR="00747F86" w:rsidRDefault="007767D7">
            <w:pPr>
              <w:pStyle w:val="TableParagraphNormal"/>
              <w:contextualSpacing w:val="0"/>
            </w:pPr>
            <w:r>
              <w:rPr>
                <w:sz w:val="12"/>
              </w:rPr>
              <w:t xml:space="preserve">GS </w:t>
            </w:r>
          </w:p>
        </w:tc>
      </w:tr>
      <w:tr w:rsidR="00747F86" w14:paraId="133BF278" w14:textId="77777777">
        <w:tc>
          <w:tcPr>
            <w:tcW w:w="621" w:type="dxa"/>
          </w:tcPr>
          <w:p w14:paraId="133BF269" w14:textId="77777777" w:rsidR="00747F86" w:rsidRDefault="007767D7">
            <w:pPr>
              <w:pStyle w:val="TableParagraphNormal"/>
              <w:contextualSpacing w:val="0"/>
            </w:pPr>
            <w:r>
              <w:rPr>
                <w:b/>
                <w:sz w:val="12"/>
              </w:rPr>
              <w:t>4.3</w:t>
            </w:r>
            <w:r>
              <w:rPr>
                <w:sz w:val="12"/>
              </w:rPr>
              <w:t xml:space="preserve"> </w:t>
            </w:r>
          </w:p>
        </w:tc>
        <w:tc>
          <w:tcPr>
            <w:tcW w:w="621" w:type="dxa"/>
          </w:tcPr>
          <w:p w14:paraId="133BF26A" w14:textId="77777777" w:rsidR="00747F86" w:rsidRDefault="007767D7">
            <w:pPr>
              <w:pStyle w:val="TableParagraphNormal"/>
              <w:contextualSpacing w:val="0"/>
            </w:pPr>
            <w:r>
              <w:rPr>
                <w:sz w:val="12"/>
              </w:rPr>
              <w:t xml:space="preserve">4.3 </w:t>
            </w:r>
          </w:p>
        </w:tc>
        <w:tc>
          <w:tcPr>
            <w:tcW w:w="808" w:type="dxa"/>
          </w:tcPr>
          <w:p w14:paraId="133BF26B" w14:textId="77777777" w:rsidR="00747F86" w:rsidRDefault="007767D7">
            <w:pPr>
              <w:pStyle w:val="TableParagraphNormal"/>
              <w:contextualSpacing w:val="0"/>
            </w:pPr>
            <w:r>
              <w:rPr>
                <w:sz w:val="12"/>
              </w:rPr>
              <w:t xml:space="preserve">Read Instantaneous Prepay Values </w:t>
            </w:r>
          </w:p>
        </w:tc>
        <w:tc>
          <w:tcPr>
            <w:tcW w:w="497" w:type="dxa"/>
          </w:tcPr>
          <w:p w14:paraId="133BF26C" w14:textId="77777777" w:rsidR="00747F86" w:rsidRDefault="007767D7">
            <w:pPr>
              <w:pStyle w:val="TableParagraphNormal"/>
              <w:contextualSpacing w:val="0"/>
            </w:pPr>
            <w:r>
              <w:rPr>
                <w:sz w:val="12"/>
              </w:rPr>
              <w:t xml:space="preserve">N </w:t>
            </w:r>
          </w:p>
        </w:tc>
        <w:tc>
          <w:tcPr>
            <w:tcW w:w="824" w:type="dxa"/>
          </w:tcPr>
          <w:p w14:paraId="133BF26D" w14:textId="77777777" w:rsidR="00747F86" w:rsidRDefault="007767D7">
            <w:pPr>
              <w:pStyle w:val="TableParagraphNormal"/>
              <w:contextualSpacing w:val="0"/>
            </w:pPr>
            <w:r>
              <w:rPr>
                <w:sz w:val="12"/>
              </w:rPr>
              <w:t xml:space="preserve">Mandatory </w:t>
            </w:r>
          </w:p>
        </w:tc>
        <w:tc>
          <w:tcPr>
            <w:tcW w:w="761" w:type="dxa"/>
          </w:tcPr>
          <w:p w14:paraId="133BF26E" w14:textId="77777777" w:rsidR="00747F86" w:rsidRDefault="007767D7">
            <w:pPr>
              <w:pStyle w:val="TableParagraphNormal"/>
              <w:contextualSpacing w:val="0"/>
            </w:pPr>
            <w:r>
              <w:rPr>
                <w:sz w:val="12"/>
              </w:rPr>
              <w:t xml:space="preserve">N/A </w:t>
            </w:r>
          </w:p>
        </w:tc>
        <w:tc>
          <w:tcPr>
            <w:tcW w:w="824" w:type="dxa"/>
          </w:tcPr>
          <w:p w14:paraId="133BF26F" w14:textId="77777777" w:rsidR="00747F86" w:rsidRDefault="007767D7">
            <w:pPr>
              <w:pStyle w:val="TableParagraphNormal"/>
              <w:contextualSpacing w:val="0"/>
            </w:pPr>
            <w:r>
              <w:rPr>
                <w:sz w:val="12"/>
              </w:rPr>
              <w:t xml:space="preserve">N/A </w:t>
            </w:r>
          </w:p>
        </w:tc>
        <w:tc>
          <w:tcPr>
            <w:tcW w:w="653" w:type="dxa"/>
          </w:tcPr>
          <w:p w14:paraId="133BF270" w14:textId="77777777" w:rsidR="00747F86" w:rsidRDefault="007767D7">
            <w:pPr>
              <w:pStyle w:val="TableParagraphNormal"/>
              <w:contextualSpacing w:val="0"/>
            </w:pPr>
            <w:r>
              <w:rPr>
                <w:sz w:val="12"/>
              </w:rPr>
              <w:t xml:space="preserve">N/A </w:t>
            </w:r>
          </w:p>
        </w:tc>
        <w:tc>
          <w:tcPr>
            <w:tcW w:w="684" w:type="dxa"/>
          </w:tcPr>
          <w:p w14:paraId="133BF271" w14:textId="77777777" w:rsidR="00747F86" w:rsidRDefault="007767D7">
            <w:pPr>
              <w:pStyle w:val="TableParagraphNormal"/>
              <w:contextualSpacing w:val="0"/>
            </w:pPr>
            <w:r>
              <w:rPr>
                <w:sz w:val="12"/>
              </w:rPr>
              <w:t xml:space="preserve">N/A </w:t>
            </w:r>
          </w:p>
        </w:tc>
        <w:tc>
          <w:tcPr>
            <w:tcW w:w="684" w:type="dxa"/>
          </w:tcPr>
          <w:p w14:paraId="133BF272" w14:textId="77777777" w:rsidR="00747F86" w:rsidRDefault="007767D7">
            <w:pPr>
              <w:pStyle w:val="TableParagraphNormal"/>
              <w:contextualSpacing w:val="0"/>
            </w:pPr>
            <w:r>
              <w:rPr>
                <w:sz w:val="12"/>
              </w:rPr>
              <w:t xml:space="preserve">N/A </w:t>
            </w:r>
          </w:p>
        </w:tc>
        <w:tc>
          <w:tcPr>
            <w:tcW w:w="699" w:type="dxa"/>
          </w:tcPr>
          <w:p w14:paraId="133BF273" w14:textId="77777777" w:rsidR="00747F86" w:rsidRDefault="007767D7">
            <w:pPr>
              <w:pStyle w:val="TableParagraphNormal"/>
              <w:contextualSpacing w:val="0"/>
            </w:pPr>
            <w:r>
              <w:rPr>
                <w:sz w:val="12"/>
              </w:rPr>
              <w:t xml:space="preserve">N/A </w:t>
            </w:r>
          </w:p>
        </w:tc>
        <w:tc>
          <w:tcPr>
            <w:tcW w:w="544" w:type="dxa"/>
          </w:tcPr>
          <w:p w14:paraId="133BF274" w14:textId="77777777" w:rsidR="00747F86" w:rsidRDefault="007767D7">
            <w:pPr>
              <w:pStyle w:val="TableParagraphNormal"/>
              <w:contextualSpacing w:val="0"/>
            </w:pPr>
            <w:r>
              <w:rPr>
                <w:sz w:val="12"/>
              </w:rPr>
              <w:t xml:space="preserve">N/A </w:t>
            </w:r>
          </w:p>
        </w:tc>
        <w:tc>
          <w:tcPr>
            <w:tcW w:w="699" w:type="dxa"/>
          </w:tcPr>
          <w:p w14:paraId="133BF275" w14:textId="77777777" w:rsidR="00747F86" w:rsidRDefault="007767D7">
            <w:pPr>
              <w:pStyle w:val="TableParagraphNormal"/>
              <w:contextualSpacing w:val="0"/>
            </w:pPr>
            <w:r>
              <w:rPr>
                <w:sz w:val="12"/>
              </w:rPr>
              <w:t xml:space="preserve">N/A </w:t>
            </w:r>
          </w:p>
        </w:tc>
        <w:tc>
          <w:tcPr>
            <w:tcW w:w="590" w:type="dxa"/>
          </w:tcPr>
          <w:p w14:paraId="133BF276" w14:textId="77777777" w:rsidR="00747F86" w:rsidRDefault="007767D7">
            <w:pPr>
              <w:pStyle w:val="TableParagraphNormal"/>
              <w:contextualSpacing w:val="0"/>
            </w:pPr>
            <w:r>
              <w:rPr>
                <w:sz w:val="12"/>
              </w:rPr>
              <w:t xml:space="preserve">N/A </w:t>
            </w:r>
          </w:p>
        </w:tc>
        <w:tc>
          <w:tcPr>
            <w:tcW w:w="388" w:type="dxa"/>
          </w:tcPr>
          <w:p w14:paraId="133BF277" w14:textId="77777777" w:rsidR="00747F86" w:rsidRDefault="007767D7">
            <w:pPr>
              <w:pStyle w:val="TableParagraphNormal"/>
              <w:contextualSpacing w:val="0"/>
            </w:pPr>
            <w:r>
              <w:rPr>
                <w:sz w:val="12"/>
              </w:rPr>
              <w:t xml:space="preserve">GS </w:t>
            </w:r>
          </w:p>
        </w:tc>
      </w:tr>
      <w:tr w:rsidR="00747F86" w14:paraId="133BF288" w14:textId="77777777">
        <w:tc>
          <w:tcPr>
            <w:tcW w:w="621" w:type="dxa"/>
          </w:tcPr>
          <w:p w14:paraId="133BF279" w14:textId="77777777" w:rsidR="00747F86" w:rsidRDefault="007767D7">
            <w:pPr>
              <w:pStyle w:val="TableParagraphNormal"/>
              <w:contextualSpacing w:val="0"/>
            </w:pPr>
            <w:r>
              <w:rPr>
                <w:b/>
                <w:sz w:val="12"/>
              </w:rPr>
              <w:t>4.4</w:t>
            </w:r>
            <w:r>
              <w:rPr>
                <w:sz w:val="12"/>
              </w:rPr>
              <w:t xml:space="preserve"> </w:t>
            </w:r>
          </w:p>
        </w:tc>
        <w:tc>
          <w:tcPr>
            <w:tcW w:w="621" w:type="dxa"/>
          </w:tcPr>
          <w:p w14:paraId="133BF27A" w14:textId="77777777" w:rsidR="00747F86" w:rsidRDefault="007767D7">
            <w:pPr>
              <w:pStyle w:val="TableParagraphNormal"/>
              <w:contextualSpacing w:val="0"/>
            </w:pPr>
            <w:r>
              <w:rPr>
                <w:sz w:val="12"/>
              </w:rPr>
              <w:t xml:space="preserve">4.4.2 </w:t>
            </w:r>
          </w:p>
        </w:tc>
        <w:tc>
          <w:tcPr>
            <w:tcW w:w="808" w:type="dxa"/>
          </w:tcPr>
          <w:p w14:paraId="133BF27B" w14:textId="77777777" w:rsidR="00747F86" w:rsidRDefault="007767D7">
            <w:pPr>
              <w:pStyle w:val="TableParagraphNormal"/>
              <w:contextualSpacing w:val="0"/>
            </w:pPr>
            <w:r>
              <w:rPr>
                <w:sz w:val="12"/>
              </w:rPr>
              <w:t xml:space="preserve">Retrieve Change Of Mode / Tariff Triggered Billing Data Log </w:t>
            </w:r>
          </w:p>
        </w:tc>
        <w:tc>
          <w:tcPr>
            <w:tcW w:w="497" w:type="dxa"/>
          </w:tcPr>
          <w:p w14:paraId="133BF27C" w14:textId="77777777" w:rsidR="00747F86" w:rsidRDefault="007767D7">
            <w:pPr>
              <w:pStyle w:val="TableParagraphNormal"/>
              <w:contextualSpacing w:val="0"/>
            </w:pPr>
            <w:r>
              <w:rPr>
                <w:sz w:val="12"/>
              </w:rPr>
              <w:t xml:space="preserve">N </w:t>
            </w:r>
          </w:p>
        </w:tc>
        <w:tc>
          <w:tcPr>
            <w:tcW w:w="824" w:type="dxa"/>
          </w:tcPr>
          <w:p w14:paraId="133BF27D" w14:textId="77777777" w:rsidR="00747F86" w:rsidRDefault="007767D7">
            <w:pPr>
              <w:pStyle w:val="TableParagraphNormal"/>
              <w:contextualSpacing w:val="0"/>
            </w:pPr>
            <w:r>
              <w:rPr>
                <w:sz w:val="12"/>
              </w:rPr>
              <w:t xml:space="preserve">Mandatory </w:t>
            </w:r>
          </w:p>
        </w:tc>
        <w:tc>
          <w:tcPr>
            <w:tcW w:w="761" w:type="dxa"/>
          </w:tcPr>
          <w:p w14:paraId="133BF27E" w14:textId="77777777" w:rsidR="00747F86" w:rsidRDefault="007767D7">
            <w:pPr>
              <w:pStyle w:val="TableParagraphNormal"/>
              <w:contextualSpacing w:val="0"/>
            </w:pPr>
            <w:r>
              <w:rPr>
                <w:sz w:val="12"/>
              </w:rPr>
              <w:t xml:space="preserve">N/A </w:t>
            </w:r>
          </w:p>
        </w:tc>
        <w:tc>
          <w:tcPr>
            <w:tcW w:w="824" w:type="dxa"/>
          </w:tcPr>
          <w:p w14:paraId="133BF27F" w14:textId="77777777" w:rsidR="00747F86" w:rsidRDefault="007767D7">
            <w:pPr>
              <w:pStyle w:val="TableParagraphNormal"/>
              <w:contextualSpacing w:val="0"/>
            </w:pPr>
            <w:r>
              <w:rPr>
                <w:sz w:val="12"/>
              </w:rPr>
              <w:t xml:space="preserve">N/A </w:t>
            </w:r>
          </w:p>
        </w:tc>
        <w:tc>
          <w:tcPr>
            <w:tcW w:w="653" w:type="dxa"/>
          </w:tcPr>
          <w:p w14:paraId="133BF280" w14:textId="77777777" w:rsidR="00747F86" w:rsidRDefault="007767D7">
            <w:pPr>
              <w:pStyle w:val="TableParagraphNormal"/>
              <w:contextualSpacing w:val="0"/>
            </w:pPr>
            <w:r>
              <w:rPr>
                <w:sz w:val="12"/>
              </w:rPr>
              <w:t xml:space="preserve">N/A </w:t>
            </w:r>
          </w:p>
        </w:tc>
        <w:tc>
          <w:tcPr>
            <w:tcW w:w="684" w:type="dxa"/>
          </w:tcPr>
          <w:p w14:paraId="133BF281" w14:textId="77777777" w:rsidR="00747F86" w:rsidRDefault="007767D7">
            <w:pPr>
              <w:pStyle w:val="TableParagraphNormal"/>
              <w:contextualSpacing w:val="0"/>
            </w:pPr>
            <w:r>
              <w:rPr>
                <w:sz w:val="12"/>
              </w:rPr>
              <w:t xml:space="preserve">N/A </w:t>
            </w:r>
          </w:p>
        </w:tc>
        <w:tc>
          <w:tcPr>
            <w:tcW w:w="684" w:type="dxa"/>
          </w:tcPr>
          <w:p w14:paraId="133BF282" w14:textId="77777777" w:rsidR="00747F86" w:rsidRDefault="007767D7">
            <w:pPr>
              <w:pStyle w:val="TableParagraphNormal"/>
              <w:contextualSpacing w:val="0"/>
            </w:pPr>
            <w:r>
              <w:rPr>
                <w:sz w:val="12"/>
              </w:rPr>
              <w:t xml:space="preserve">N/A </w:t>
            </w:r>
          </w:p>
        </w:tc>
        <w:tc>
          <w:tcPr>
            <w:tcW w:w="699" w:type="dxa"/>
          </w:tcPr>
          <w:p w14:paraId="133BF283" w14:textId="77777777" w:rsidR="00747F86" w:rsidRDefault="007767D7">
            <w:pPr>
              <w:pStyle w:val="TableParagraphNormal"/>
              <w:contextualSpacing w:val="0"/>
            </w:pPr>
            <w:r>
              <w:rPr>
                <w:sz w:val="12"/>
              </w:rPr>
              <w:t xml:space="preserve">N/A </w:t>
            </w:r>
          </w:p>
        </w:tc>
        <w:tc>
          <w:tcPr>
            <w:tcW w:w="544" w:type="dxa"/>
          </w:tcPr>
          <w:p w14:paraId="133BF284" w14:textId="77777777" w:rsidR="00747F86" w:rsidRDefault="007767D7">
            <w:pPr>
              <w:pStyle w:val="TableParagraphNormal"/>
              <w:contextualSpacing w:val="0"/>
            </w:pPr>
            <w:r>
              <w:rPr>
                <w:sz w:val="12"/>
              </w:rPr>
              <w:t xml:space="preserve">N/A </w:t>
            </w:r>
          </w:p>
        </w:tc>
        <w:tc>
          <w:tcPr>
            <w:tcW w:w="699" w:type="dxa"/>
          </w:tcPr>
          <w:p w14:paraId="133BF285" w14:textId="77777777" w:rsidR="00747F86" w:rsidRDefault="007767D7">
            <w:pPr>
              <w:pStyle w:val="TableParagraphNormal"/>
              <w:contextualSpacing w:val="0"/>
            </w:pPr>
            <w:r>
              <w:rPr>
                <w:sz w:val="12"/>
              </w:rPr>
              <w:t xml:space="preserve">N/A </w:t>
            </w:r>
          </w:p>
        </w:tc>
        <w:tc>
          <w:tcPr>
            <w:tcW w:w="590" w:type="dxa"/>
          </w:tcPr>
          <w:p w14:paraId="133BF286" w14:textId="77777777" w:rsidR="00747F86" w:rsidRDefault="007767D7">
            <w:pPr>
              <w:pStyle w:val="TableParagraphNormal"/>
              <w:contextualSpacing w:val="0"/>
            </w:pPr>
            <w:r>
              <w:rPr>
                <w:sz w:val="12"/>
              </w:rPr>
              <w:t xml:space="preserve">N/A </w:t>
            </w:r>
          </w:p>
        </w:tc>
        <w:tc>
          <w:tcPr>
            <w:tcW w:w="388" w:type="dxa"/>
          </w:tcPr>
          <w:p w14:paraId="133BF287" w14:textId="77777777" w:rsidR="00747F86" w:rsidRDefault="007767D7">
            <w:pPr>
              <w:pStyle w:val="TableParagraphNormal"/>
              <w:contextualSpacing w:val="0"/>
            </w:pPr>
            <w:r>
              <w:rPr>
                <w:sz w:val="12"/>
              </w:rPr>
              <w:t xml:space="preserve">GS </w:t>
            </w:r>
          </w:p>
        </w:tc>
      </w:tr>
      <w:tr w:rsidR="00747F86" w14:paraId="133BF298" w14:textId="77777777">
        <w:tc>
          <w:tcPr>
            <w:tcW w:w="621" w:type="dxa"/>
          </w:tcPr>
          <w:p w14:paraId="133BF289" w14:textId="77777777" w:rsidR="00747F86" w:rsidRDefault="007767D7">
            <w:pPr>
              <w:pStyle w:val="TableParagraphNormal"/>
              <w:contextualSpacing w:val="0"/>
            </w:pPr>
            <w:r>
              <w:rPr>
                <w:b/>
                <w:sz w:val="12"/>
              </w:rPr>
              <w:t>4.4</w:t>
            </w:r>
            <w:r>
              <w:rPr>
                <w:sz w:val="12"/>
              </w:rPr>
              <w:t xml:space="preserve"> </w:t>
            </w:r>
          </w:p>
        </w:tc>
        <w:tc>
          <w:tcPr>
            <w:tcW w:w="621" w:type="dxa"/>
          </w:tcPr>
          <w:p w14:paraId="133BF28A" w14:textId="77777777" w:rsidR="00747F86" w:rsidRDefault="007767D7">
            <w:pPr>
              <w:pStyle w:val="TableParagraphNormal"/>
              <w:contextualSpacing w:val="0"/>
            </w:pPr>
            <w:r>
              <w:rPr>
                <w:sz w:val="12"/>
              </w:rPr>
              <w:t xml:space="preserve">4.4.3 </w:t>
            </w:r>
          </w:p>
        </w:tc>
        <w:tc>
          <w:tcPr>
            <w:tcW w:w="808" w:type="dxa"/>
          </w:tcPr>
          <w:p w14:paraId="133BF28B" w14:textId="77777777" w:rsidR="00747F86" w:rsidRDefault="007767D7">
            <w:pPr>
              <w:pStyle w:val="TableParagraphNormal"/>
              <w:contextualSpacing w:val="0"/>
            </w:pPr>
            <w:r>
              <w:rPr>
                <w:sz w:val="12"/>
              </w:rPr>
              <w:t xml:space="preserve">Retrieve Billing Calendar Triggered </w:t>
            </w:r>
            <w:r>
              <w:rPr>
                <w:sz w:val="12"/>
              </w:rPr>
              <w:lastRenderedPageBreak/>
              <w:t xml:space="preserve">Billing Data Log </w:t>
            </w:r>
          </w:p>
        </w:tc>
        <w:tc>
          <w:tcPr>
            <w:tcW w:w="497" w:type="dxa"/>
          </w:tcPr>
          <w:p w14:paraId="133BF28C" w14:textId="77777777" w:rsidR="00747F86" w:rsidRDefault="007767D7">
            <w:pPr>
              <w:pStyle w:val="TableParagraphNormal"/>
              <w:contextualSpacing w:val="0"/>
            </w:pPr>
            <w:r>
              <w:rPr>
                <w:sz w:val="12"/>
              </w:rPr>
              <w:lastRenderedPageBreak/>
              <w:t xml:space="preserve">N </w:t>
            </w:r>
          </w:p>
        </w:tc>
        <w:tc>
          <w:tcPr>
            <w:tcW w:w="824" w:type="dxa"/>
          </w:tcPr>
          <w:p w14:paraId="133BF28D" w14:textId="77777777" w:rsidR="00747F86" w:rsidRDefault="007767D7">
            <w:pPr>
              <w:pStyle w:val="TableParagraphNormal"/>
              <w:contextualSpacing w:val="0"/>
            </w:pPr>
            <w:r>
              <w:rPr>
                <w:sz w:val="12"/>
              </w:rPr>
              <w:t xml:space="preserve">Mandatory </w:t>
            </w:r>
          </w:p>
        </w:tc>
        <w:tc>
          <w:tcPr>
            <w:tcW w:w="761" w:type="dxa"/>
          </w:tcPr>
          <w:p w14:paraId="133BF28E" w14:textId="77777777" w:rsidR="00747F86" w:rsidRDefault="007767D7">
            <w:pPr>
              <w:pStyle w:val="TableParagraphNormal"/>
              <w:contextualSpacing w:val="0"/>
            </w:pPr>
            <w:r>
              <w:rPr>
                <w:sz w:val="12"/>
              </w:rPr>
              <w:t xml:space="preserve">N/A </w:t>
            </w:r>
          </w:p>
        </w:tc>
        <w:tc>
          <w:tcPr>
            <w:tcW w:w="824" w:type="dxa"/>
          </w:tcPr>
          <w:p w14:paraId="133BF28F" w14:textId="77777777" w:rsidR="00747F86" w:rsidRDefault="007767D7">
            <w:pPr>
              <w:pStyle w:val="TableParagraphNormal"/>
              <w:contextualSpacing w:val="0"/>
            </w:pPr>
            <w:r>
              <w:rPr>
                <w:sz w:val="12"/>
              </w:rPr>
              <w:t xml:space="preserve">Mandatory SMETS 2 </w:t>
            </w:r>
          </w:p>
        </w:tc>
        <w:tc>
          <w:tcPr>
            <w:tcW w:w="653" w:type="dxa"/>
          </w:tcPr>
          <w:p w14:paraId="133BF290" w14:textId="77777777" w:rsidR="00747F86" w:rsidRDefault="007767D7">
            <w:pPr>
              <w:pStyle w:val="TableParagraphNormal"/>
              <w:contextualSpacing w:val="0"/>
            </w:pPr>
            <w:r>
              <w:rPr>
                <w:sz w:val="12"/>
              </w:rPr>
              <w:t xml:space="preserve">N/A </w:t>
            </w:r>
          </w:p>
        </w:tc>
        <w:tc>
          <w:tcPr>
            <w:tcW w:w="684" w:type="dxa"/>
          </w:tcPr>
          <w:p w14:paraId="133BF291" w14:textId="77777777" w:rsidR="00747F86" w:rsidRDefault="007767D7">
            <w:pPr>
              <w:pStyle w:val="TableParagraphNormal"/>
              <w:contextualSpacing w:val="0"/>
            </w:pPr>
            <w:r>
              <w:rPr>
                <w:sz w:val="12"/>
              </w:rPr>
              <w:t xml:space="preserve">N/A </w:t>
            </w:r>
          </w:p>
        </w:tc>
        <w:tc>
          <w:tcPr>
            <w:tcW w:w="684" w:type="dxa"/>
          </w:tcPr>
          <w:p w14:paraId="133BF292" w14:textId="77777777" w:rsidR="00747F86" w:rsidRDefault="007767D7">
            <w:pPr>
              <w:pStyle w:val="TableParagraphNormal"/>
              <w:contextualSpacing w:val="0"/>
            </w:pPr>
            <w:r>
              <w:rPr>
                <w:sz w:val="12"/>
              </w:rPr>
              <w:t xml:space="preserve">N/A </w:t>
            </w:r>
          </w:p>
        </w:tc>
        <w:tc>
          <w:tcPr>
            <w:tcW w:w="699" w:type="dxa"/>
          </w:tcPr>
          <w:p w14:paraId="133BF293" w14:textId="77777777" w:rsidR="00747F86" w:rsidRDefault="007767D7">
            <w:pPr>
              <w:pStyle w:val="TableParagraphNormal"/>
              <w:contextualSpacing w:val="0"/>
            </w:pPr>
            <w:r>
              <w:rPr>
                <w:sz w:val="12"/>
              </w:rPr>
              <w:t xml:space="preserve">N/A </w:t>
            </w:r>
          </w:p>
        </w:tc>
        <w:tc>
          <w:tcPr>
            <w:tcW w:w="544" w:type="dxa"/>
          </w:tcPr>
          <w:p w14:paraId="133BF294" w14:textId="77777777" w:rsidR="00747F86" w:rsidRDefault="007767D7">
            <w:pPr>
              <w:pStyle w:val="TableParagraphNormal"/>
              <w:contextualSpacing w:val="0"/>
            </w:pPr>
            <w:r>
              <w:rPr>
                <w:sz w:val="12"/>
              </w:rPr>
              <w:t xml:space="preserve">N/A </w:t>
            </w:r>
          </w:p>
        </w:tc>
        <w:tc>
          <w:tcPr>
            <w:tcW w:w="699" w:type="dxa"/>
          </w:tcPr>
          <w:p w14:paraId="133BF295" w14:textId="77777777" w:rsidR="00747F86" w:rsidRDefault="007767D7">
            <w:pPr>
              <w:pStyle w:val="TableParagraphNormal"/>
              <w:contextualSpacing w:val="0"/>
            </w:pPr>
            <w:r>
              <w:rPr>
                <w:sz w:val="12"/>
              </w:rPr>
              <w:t xml:space="preserve">N/A </w:t>
            </w:r>
          </w:p>
        </w:tc>
        <w:tc>
          <w:tcPr>
            <w:tcW w:w="590" w:type="dxa"/>
          </w:tcPr>
          <w:p w14:paraId="133BF296" w14:textId="77777777" w:rsidR="00747F86" w:rsidRDefault="007767D7">
            <w:pPr>
              <w:pStyle w:val="TableParagraphNormal"/>
              <w:contextualSpacing w:val="0"/>
            </w:pPr>
            <w:r>
              <w:rPr>
                <w:sz w:val="12"/>
              </w:rPr>
              <w:t xml:space="preserve">N/A </w:t>
            </w:r>
          </w:p>
        </w:tc>
        <w:tc>
          <w:tcPr>
            <w:tcW w:w="388" w:type="dxa"/>
          </w:tcPr>
          <w:p w14:paraId="133BF297" w14:textId="77777777" w:rsidR="00747F86" w:rsidRDefault="007767D7">
            <w:pPr>
              <w:pStyle w:val="TableParagraphNormal"/>
              <w:contextualSpacing w:val="0"/>
            </w:pPr>
            <w:r>
              <w:rPr>
                <w:sz w:val="12"/>
              </w:rPr>
              <w:t xml:space="preserve">GS </w:t>
            </w:r>
          </w:p>
        </w:tc>
      </w:tr>
      <w:tr w:rsidR="00747F86" w14:paraId="133BF2A8" w14:textId="77777777">
        <w:tc>
          <w:tcPr>
            <w:tcW w:w="621" w:type="dxa"/>
          </w:tcPr>
          <w:p w14:paraId="133BF299" w14:textId="77777777" w:rsidR="00747F86" w:rsidRDefault="007767D7">
            <w:pPr>
              <w:pStyle w:val="TableParagraphNormal"/>
              <w:contextualSpacing w:val="0"/>
            </w:pPr>
            <w:r>
              <w:rPr>
                <w:b/>
                <w:sz w:val="12"/>
              </w:rPr>
              <w:t>4.4</w:t>
            </w:r>
            <w:r>
              <w:rPr>
                <w:sz w:val="12"/>
              </w:rPr>
              <w:t xml:space="preserve"> </w:t>
            </w:r>
          </w:p>
        </w:tc>
        <w:tc>
          <w:tcPr>
            <w:tcW w:w="621" w:type="dxa"/>
          </w:tcPr>
          <w:p w14:paraId="133BF29A" w14:textId="77777777" w:rsidR="00747F86" w:rsidRDefault="007767D7">
            <w:pPr>
              <w:pStyle w:val="TableParagraphNormal"/>
              <w:contextualSpacing w:val="0"/>
            </w:pPr>
            <w:r>
              <w:rPr>
                <w:sz w:val="12"/>
              </w:rPr>
              <w:t xml:space="preserve">4.4.4 </w:t>
            </w:r>
          </w:p>
        </w:tc>
        <w:tc>
          <w:tcPr>
            <w:tcW w:w="808" w:type="dxa"/>
          </w:tcPr>
          <w:p w14:paraId="133BF29B" w14:textId="77777777" w:rsidR="00747F86" w:rsidRDefault="007767D7">
            <w:pPr>
              <w:pStyle w:val="TableParagraphNormal"/>
              <w:contextualSpacing w:val="0"/>
            </w:pPr>
            <w:r>
              <w:rPr>
                <w:sz w:val="12"/>
              </w:rPr>
              <w:t xml:space="preserve">Retrieve Billing Data Log (Payment Based Debt Payments) </w:t>
            </w:r>
          </w:p>
        </w:tc>
        <w:tc>
          <w:tcPr>
            <w:tcW w:w="497" w:type="dxa"/>
          </w:tcPr>
          <w:p w14:paraId="133BF29C" w14:textId="77777777" w:rsidR="00747F86" w:rsidRDefault="007767D7">
            <w:pPr>
              <w:pStyle w:val="TableParagraphNormal"/>
              <w:contextualSpacing w:val="0"/>
            </w:pPr>
            <w:r>
              <w:rPr>
                <w:sz w:val="12"/>
              </w:rPr>
              <w:t xml:space="preserve">N </w:t>
            </w:r>
          </w:p>
        </w:tc>
        <w:tc>
          <w:tcPr>
            <w:tcW w:w="824" w:type="dxa"/>
          </w:tcPr>
          <w:p w14:paraId="133BF29D" w14:textId="77777777" w:rsidR="00747F86" w:rsidRDefault="007767D7">
            <w:pPr>
              <w:pStyle w:val="TableParagraphNormal"/>
              <w:contextualSpacing w:val="0"/>
            </w:pPr>
            <w:r>
              <w:rPr>
                <w:sz w:val="12"/>
              </w:rPr>
              <w:t xml:space="preserve">Mandatory </w:t>
            </w:r>
          </w:p>
        </w:tc>
        <w:tc>
          <w:tcPr>
            <w:tcW w:w="761" w:type="dxa"/>
          </w:tcPr>
          <w:p w14:paraId="133BF29E" w14:textId="77777777" w:rsidR="00747F86" w:rsidRDefault="007767D7">
            <w:pPr>
              <w:pStyle w:val="TableParagraphNormal"/>
              <w:contextualSpacing w:val="0"/>
            </w:pPr>
            <w:r>
              <w:rPr>
                <w:sz w:val="12"/>
              </w:rPr>
              <w:t xml:space="preserve">N/A </w:t>
            </w:r>
          </w:p>
        </w:tc>
        <w:tc>
          <w:tcPr>
            <w:tcW w:w="824" w:type="dxa"/>
          </w:tcPr>
          <w:p w14:paraId="133BF29F" w14:textId="77777777" w:rsidR="00747F86" w:rsidRDefault="007767D7">
            <w:pPr>
              <w:pStyle w:val="TableParagraphNormal"/>
              <w:contextualSpacing w:val="0"/>
            </w:pPr>
            <w:r>
              <w:rPr>
                <w:sz w:val="12"/>
              </w:rPr>
              <w:t xml:space="preserve">N/A </w:t>
            </w:r>
          </w:p>
        </w:tc>
        <w:tc>
          <w:tcPr>
            <w:tcW w:w="653" w:type="dxa"/>
          </w:tcPr>
          <w:p w14:paraId="133BF2A0" w14:textId="77777777" w:rsidR="00747F86" w:rsidRDefault="007767D7">
            <w:pPr>
              <w:pStyle w:val="TableParagraphNormal"/>
              <w:contextualSpacing w:val="0"/>
            </w:pPr>
            <w:r>
              <w:rPr>
                <w:sz w:val="12"/>
              </w:rPr>
              <w:t xml:space="preserve">N/A </w:t>
            </w:r>
          </w:p>
        </w:tc>
        <w:tc>
          <w:tcPr>
            <w:tcW w:w="684" w:type="dxa"/>
          </w:tcPr>
          <w:p w14:paraId="133BF2A1" w14:textId="77777777" w:rsidR="00747F86" w:rsidRDefault="007767D7">
            <w:pPr>
              <w:pStyle w:val="TableParagraphNormal"/>
              <w:contextualSpacing w:val="0"/>
            </w:pPr>
            <w:r>
              <w:rPr>
                <w:sz w:val="12"/>
              </w:rPr>
              <w:t xml:space="preserve">N/A </w:t>
            </w:r>
          </w:p>
        </w:tc>
        <w:tc>
          <w:tcPr>
            <w:tcW w:w="684" w:type="dxa"/>
          </w:tcPr>
          <w:p w14:paraId="133BF2A2" w14:textId="77777777" w:rsidR="00747F86" w:rsidRDefault="007767D7">
            <w:pPr>
              <w:pStyle w:val="TableParagraphNormal"/>
              <w:contextualSpacing w:val="0"/>
            </w:pPr>
            <w:r>
              <w:rPr>
                <w:sz w:val="12"/>
              </w:rPr>
              <w:t xml:space="preserve">N/A </w:t>
            </w:r>
          </w:p>
        </w:tc>
        <w:tc>
          <w:tcPr>
            <w:tcW w:w="699" w:type="dxa"/>
          </w:tcPr>
          <w:p w14:paraId="133BF2A3" w14:textId="77777777" w:rsidR="00747F86" w:rsidRDefault="007767D7">
            <w:pPr>
              <w:pStyle w:val="TableParagraphNormal"/>
              <w:contextualSpacing w:val="0"/>
            </w:pPr>
            <w:r>
              <w:rPr>
                <w:sz w:val="12"/>
              </w:rPr>
              <w:t xml:space="preserve">N/A </w:t>
            </w:r>
          </w:p>
        </w:tc>
        <w:tc>
          <w:tcPr>
            <w:tcW w:w="544" w:type="dxa"/>
          </w:tcPr>
          <w:p w14:paraId="133BF2A4" w14:textId="77777777" w:rsidR="00747F86" w:rsidRDefault="007767D7">
            <w:pPr>
              <w:pStyle w:val="TableParagraphNormal"/>
              <w:contextualSpacing w:val="0"/>
            </w:pPr>
            <w:r>
              <w:rPr>
                <w:sz w:val="12"/>
              </w:rPr>
              <w:t xml:space="preserve">N/A </w:t>
            </w:r>
          </w:p>
        </w:tc>
        <w:tc>
          <w:tcPr>
            <w:tcW w:w="699" w:type="dxa"/>
          </w:tcPr>
          <w:p w14:paraId="133BF2A5" w14:textId="77777777" w:rsidR="00747F86" w:rsidRDefault="007767D7">
            <w:pPr>
              <w:pStyle w:val="TableParagraphNormal"/>
              <w:contextualSpacing w:val="0"/>
            </w:pPr>
            <w:r>
              <w:rPr>
                <w:sz w:val="12"/>
              </w:rPr>
              <w:t xml:space="preserve">N/A </w:t>
            </w:r>
          </w:p>
        </w:tc>
        <w:tc>
          <w:tcPr>
            <w:tcW w:w="590" w:type="dxa"/>
          </w:tcPr>
          <w:p w14:paraId="133BF2A6" w14:textId="77777777" w:rsidR="00747F86" w:rsidRDefault="007767D7">
            <w:pPr>
              <w:pStyle w:val="TableParagraphNormal"/>
              <w:contextualSpacing w:val="0"/>
            </w:pPr>
            <w:r>
              <w:rPr>
                <w:sz w:val="12"/>
              </w:rPr>
              <w:t xml:space="preserve">N/A </w:t>
            </w:r>
          </w:p>
        </w:tc>
        <w:tc>
          <w:tcPr>
            <w:tcW w:w="388" w:type="dxa"/>
          </w:tcPr>
          <w:p w14:paraId="133BF2A7" w14:textId="77777777" w:rsidR="00747F86" w:rsidRDefault="007767D7">
            <w:pPr>
              <w:pStyle w:val="TableParagraphNormal"/>
              <w:contextualSpacing w:val="0"/>
            </w:pPr>
            <w:r>
              <w:rPr>
                <w:sz w:val="12"/>
              </w:rPr>
              <w:t xml:space="preserve">GS </w:t>
            </w:r>
          </w:p>
        </w:tc>
      </w:tr>
      <w:tr w:rsidR="00747F86" w14:paraId="133BF2B8" w14:textId="77777777">
        <w:tc>
          <w:tcPr>
            <w:tcW w:w="621" w:type="dxa"/>
          </w:tcPr>
          <w:p w14:paraId="133BF2A9" w14:textId="77777777" w:rsidR="00747F86" w:rsidRDefault="007767D7">
            <w:pPr>
              <w:pStyle w:val="TableParagraphNormal"/>
              <w:contextualSpacing w:val="0"/>
            </w:pPr>
            <w:r>
              <w:rPr>
                <w:b/>
                <w:sz w:val="12"/>
              </w:rPr>
              <w:t>4.4</w:t>
            </w:r>
            <w:r>
              <w:rPr>
                <w:sz w:val="12"/>
              </w:rPr>
              <w:t xml:space="preserve"> </w:t>
            </w:r>
          </w:p>
        </w:tc>
        <w:tc>
          <w:tcPr>
            <w:tcW w:w="621" w:type="dxa"/>
          </w:tcPr>
          <w:p w14:paraId="133BF2AA" w14:textId="77777777" w:rsidR="00747F86" w:rsidRDefault="007767D7">
            <w:pPr>
              <w:pStyle w:val="TableParagraphNormal"/>
              <w:contextualSpacing w:val="0"/>
            </w:pPr>
            <w:r>
              <w:rPr>
                <w:sz w:val="12"/>
              </w:rPr>
              <w:t xml:space="preserve">4.4.5 </w:t>
            </w:r>
          </w:p>
        </w:tc>
        <w:tc>
          <w:tcPr>
            <w:tcW w:w="808" w:type="dxa"/>
          </w:tcPr>
          <w:p w14:paraId="133BF2AB" w14:textId="77777777" w:rsidR="00747F86" w:rsidRDefault="007767D7">
            <w:pPr>
              <w:pStyle w:val="TableParagraphNormal"/>
              <w:contextualSpacing w:val="0"/>
            </w:pPr>
            <w:r>
              <w:rPr>
                <w:sz w:val="12"/>
              </w:rPr>
              <w:t xml:space="preserve">Retrieve Billing Data Log (Prepayment Credits) </w:t>
            </w:r>
          </w:p>
        </w:tc>
        <w:tc>
          <w:tcPr>
            <w:tcW w:w="497" w:type="dxa"/>
          </w:tcPr>
          <w:p w14:paraId="133BF2AC" w14:textId="77777777" w:rsidR="00747F86" w:rsidRDefault="007767D7">
            <w:pPr>
              <w:pStyle w:val="TableParagraphNormal"/>
              <w:contextualSpacing w:val="0"/>
            </w:pPr>
            <w:r>
              <w:rPr>
                <w:sz w:val="12"/>
              </w:rPr>
              <w:t xml:space="preserve">N </w:t>
            </w:r>
          </w:p>
        </w:tc>
        <w:tc>
          <w:tcPr>
            <w:tcW w:w="824" w:type="dxa"/>
          </w:tcPr>
          <w:p w14:paraId="133BF2AD" w14:textId="77777777" w:rsidR="00747F86" w:rsidRDefault="007767D7">
            <w:pPr>
              <w:pStyle w:val="TableParagraphNormal"/>
              <w:contextualSpacing w:val="0"/>
            </w:pPr>
            <w:r>
              <w:rPr>
                <w:sz w:val="12"/>
              </w:rPr>
              <w:t xml:space="preserve">Mandatory </w:t>
            </w:r>
          </w:p>
        </w:tc>
        <w:tc>
          <w:tcPr>
            <w:tcW w:w="761" w:type="dxa"/>
          </w:tcPr>
          <w:p w14:paraId="133BF2AE" w14:textId="77777777" w:rsidR="00747F86" w:rsidRDefault="007767D7">
            <w:pPr>
              <w:pStyle w:val="TableParagraphNormal"/>
              <w:contextualSpacing w:val="0"/>
            </w:pPr>
            <w:r>
              <w:rPr>
                <w:sz w:val="12"/>
              </w:rPr>
              <w:t xml:space="preserve">N/A </w:t>
            </w:r>
          </w:p>
        </w:tc>
        <w:tc>
          <w:tcPr>
            <w:tcW w:w="824" w:type="dxa"/>
          </w:tcPr>
          <w:p w14:paraId="133BF2AF" w14:textId="77777777" w:rsidR="00747F86" w:rsidRDefault="007767D7">
            <w:pPr>
              <w:pStyle w:val="TableParagraphNormal"/>
              <w:contextualSpacing w:val="0"/>
            </w:pPr>
            <w:r>
              <w:rPr>
                <w:sz w:val="12"/>
              </w:rPr>
              <w:t xml:space="preserve">N/A </w:t>
            </w:r>
          </w:p>
        </w:tc>
        <w:tc>
          <w:tcPr>
            <w:tcW w:w="653" w:type="dxa"/>
          </w:tcPr>
          <w:p w14:paraId="133BF2B0" w14:textId="77777777" w:rsidR="00747F86" w:rsidRDefault="007767D7">
            <w:pPr>
              <w:pStyle w:val="TableParagraphNormal"/>
              <w:contextualSpacing w:val="0"/>
            </w:pPr>
            <w:r>
              <w:rPr>
                <w:sz w:val="12"/>
              </w:rPr>
              <w:t xml:space="preserve">N/A </w:t>
            </w:r>
          </w:p>
        </w:tc>
        <w:tc>
          <w:tcPr>
            <w:tcW w:w="684" w:type="dxa"/>
          </w:tcPr>
          <w:p w14:paraId="133BF2B1" w14:textId="77777777" w:rsidR="00747F86" w:rsidRDefault="007767D7">
            <w:pPr>
              <w:pStyle w:val="TableParagraphNormal"/>
              <w:contextualSpacing w:val="0"/>
            </w:pPr>
            <w:r>
              <w:rPr>
                <w:sz w:val="12"/>
              </w:rPr>
              <w:t xml:space="preserve">N/A </w:t>
            </w:r>
          </w:p>
        </w:tc>
        <w:tc>
          <w:tcPr>
            <w:tcW w:w="684" w:type="dxa"/>
          </w:tcPr>
          <w:p w14:paraId="133BF2B2" w14:textId="77777777" w:rsidR="00747F86" w:rsidRDefault="007767D7">
            <w:pPr>
              <w:pStyle w:val="TableParagraphNormal"/>
              <w:contextualSpacing w:val="0"/>
            </w:pPr>
            <w:r>
              <w:rPr>
                <w:sz w:val="12"/>
              </w:rPr>
              <w:t xml:space="preserve">N/A </w:t>
            </w:r>
          </w:p>
        </w:tc>
        <w:tc>
          <w:tcPr>
            <w:tcW w:w="699" w:type="dxa"/>
          </w:tcPr>
          <w:p w14:paraId="133BF2B3" w14:textId="77777777" w:rsidR="00747F86" w:rsidRDefault="007767D7">
            <w:pPr>
              <w:pStyle w:val="TableParagraphNormal"/>
              <w:contextualSpacing w:val="0"/>
            </w:pPr>
            <w:r>
              <w:rPr>
                <w:sz w:val="12"/>
              </w:rPr>
              <w:t xml:space="preserve">N/A </w:t>
            </w:r>
          </w:p>
        </w:tc>
        <w:tc>
          <w:tcPr>
            <w:tcW w:w="544" w:type="dxa"/>
          </w:tcPr>
          <w:p w14:paraId="133BF2B4" w14:textId="77777777" w:rsidR="00747F86" w:rsidRDefault="007767D7">
            <w:pPr>
              <w:pStyle w:val="TableParagraphNormal"/>
              <w:contextualSpacing w:val="0"/>
            </w:pPr>
            <w:r>
              <w:rPr>
                <w:sz w:val="12"/>
              </w:rPr>
              <w:t xml:space="preserve">N/A </w:t>
            </w:r>
          </w:p>
        </w:tc>
        <w:tc>
          <w:tcPr>
            <w:tcW w:w="699" w:type="dxa"/>
          </w:tcPr>
          <w:p w14:paraId="133BF2B5" w14:textId="77777777" w:rsidR="00747F86" w:rsidRDefault="007767D7">
            <w:pPr>
              <w:pStyle w:val="TableParagraphNormal"/>
              <w:contextualSpacing w:val="0"/>
            </w:pPr>
            <w:r>
              <w:rPr>
                <w:sz w:val="12"/>
              </w:rPr>
              <w:t xml:space="preserve">N/A </w:t>
            </w:r>
          </w:p>
        </w:tc>
        <w:tc>
          <w:tcPr>
            <w:tcW w:w="590" w:type="dxa"/>
          </w:tcPr>
          <w:p w14:paraId="133BF2B6" w14:textId="77777777" w:rsidR="00747F86" w:rsidRDefault="007767D7">
            <w:pPr>
              <w:pStyle w:val="TableParagraphNormal"/>
              <w:contextualSpacing w:val="0"/>
            </w:pPr>
            <w:r>
              <w:rPr>
                <w:sz w:val="12"/>
              </w:rPr>
              <w:t xml:space="preserve">N/A </w:t>
            </w:r>
          </w:p>
        </w:tc>
        <w:tc>
          <w:tcPr>
            <w:tcW w:w="388" w:type="dxa"/>
          </w:tcPr>
          <w:p w14:paraId="133BF2B7" w14:textId="77777777" w:rsidR="00747F86" w:rsidRDefault="007767D7">
            <w:pPr>
              <w:pStyle w:val="TableParagraphNormal"/>
              <w:contextualSpacing w:val="0"/>
            </w:pPr>
            <w:r>
              <w:rPr>
                <w:sz w:val="12"/>
              </w:rPr>
              <w:t xml:space="preserve">GS </w:t>
            </w:r>
          </w:p>
        </w:tc>
      </w:tr>
      <w:tr w:rsidR="00747F86" w14:paraId="133BF2C8" w14:textId="77777777">
        <w:tc>
          <w:tcPr>
            <w:tcW w:w="621" w:type="dxa"/>
          </w:tcPr>
          <w:p w14:paraId="133BF2B9" w14:textId="77777777" w:rsidR="00747F86" w:rsidRDefault="007767D7">
            <w:pPr>
              <w:pStyle w:val="TableParagraphNormal"/>
              <w:contextualSpacing w:val="0"/>
            </w:pPr>
            <w:r>
              <w:rPr>
                <w:b/>
                <w:sz w:val="12"/>
              </w:rPr>
              <w:t>4.6</w:t>
            </w:r>
            <w:r>
              <w:rPr>
                <w:sz w:val="12"/>
              </w:rPr>
              <w:t xml:space="preserve"> </w:t>
            </w:r>
          </w:p>
        </w:tc>
        <w:tc>
          <w:tcPr>
            <w:tcW w:w="621" w:type="dxa"/>
          </w:tcPr>
          <w:p w14:paraId="133BF2BA" w14:textId="77777777" w:rsidR="00747F86" w:rsidRDefault="007767D7">
            <w:pPr>
              <w:pStyle w:val="TableParagraphNormal"/>
              <w:contextualSpacing w:val="0"/>
            </w:pPr>
            <w:r>
              <w:rPr>
                <w:sz w:val="12"/>
              </w:rPr>
              <w:t xml:space="preserve">4.6.1 </w:t>
            </w:r>
          </w:p>
        </w:tc>
        <w:tc>
          <w:tcPr>
            <w:tcW w:w="808" w:type="dxa"/>
          </w:tcPr>
          <w:p w14:paraId="133BF2BB" w14:textId="77777777" w:rsidR="00747F86" w:rsidRDefault="007767D7">
            <w:pPr>
              <w:pStyle w:val="TableParagraphNormal"/>
              <w:contextualSpacing w:val="0"/>
            </w:pPr>
            <w:r>
              <w:rPr>
                <w:sz w:val="12"/>
              </w:rPr>
              <w:t xml:space="preserve">Retrieve Import Daily Read Log </w:t>
            </w:r>
          </w:p>
        </w:tc>
        <w:tc>
          <w:tcPr>
            <w:tcW w:w="497" w:type="dxa"/>
          </w:tcPr>
          <w:p w14:paraId="133BF2BC" w14:textId="77777777" w:rsidR="00747F86" w:rsidRDefault="007767D7">
            <w:pPr>
              <w:pStyle w:val="TableParagraphNormal"/>
              <w:contextualSpacing w:val="0"/>
            </w:pPr>
            <w:r>
              <w:rPr>
                <w:sz w:val="12"/>
              </w:rPr>
              <w:t xml:space="preserve">N </w:t>
            </w:r>
          </w:p>
        </w:tc>
        <w:tc>
          <w:tcPr>
            <w:tcW w:w="824" w:type="dxa"/>
          </w:tcPr>
          <w:p w14:paraId="133BF2BD" w14:textId="77777777" w:rsidR="00747F86" w:rsidRDefault="007767D7">
            <w:pPr>
              <w:pStyle w:val="TableParagraphNormal"/>
              <w:contextualSpacing w:val="0"/>
            </w:pPr>
            <w:r>
              <w:rPr>
                <w:sz w:val="12"/>
              </w:rPr>
              <w:t xml:space="preserve">Mandatory </w:t>
            </w:r>
          </w:p>
        </w:tc>
        <w:tc>
          <w:tcPr>
            <w:tcW w:w="761" w:type="dxa"/>
          </w:tcPr>
          <w:p w14:paraId="133BF2BE" w14:textId="77777777" w:rsidR="00747F86" w:rsidRDefault="007767D7">
            <w:pPr>
              <w:pStyle w:val="TableParagraphNormal"/>
              <w:contextualSpacing w:val="0"/>
            </w:pPr>
            <w:r>
              <w:rPr>
                <w:sz w:val="12"/>
              </w:rPr>
              <w:t xml:space="preserve">N/A </w:t>
            </w:r>
          </w:p>
        </w:tc>
        <w:tc>
          <w:tcPr>
            <w:tcW w:w="824" w:type="dxa"/>
          </w:tcPr>
          <w:p w14:paraId="133BF2BF" w14:textId="77777777" w:rsidR="00747F86" w:rsidRDefault="007767D7">
            <w:pPr>
              <w:pStyle w:val="TableParagraphNormal"/>
              <w:contextualSpacing w:val="0"/>
            </w:pPr>
            <w:r>
              <w:rPr>
                <w:sz w:val="12"/>
              </w:rPr>
              <w:t xml:space="preserve">Mandatory SMETS 2 </w:t>
            </w:r>
          </w:p>
        </w:tc>
        <w:tc>
          <w:tcPr>
            <w:tcW w:w="653" w:type="dxa"/>
          </w:tcPr>
          <w:p w14:paraId="133BF2C0" w14:textId="77777777" w:rsidR="00747F86" w:rsidRDefault="007767D7">
            <w:pPr>
              <w:pStyle w:val="TableParagraphNormal"/>
              <w:contextualSpacing w:val="0"/>
            </w:pPr>
            <w:r>
              <w:rPr>
                <w:sz w:val="12"/>
              </w:rPr>
              <w:t xml:space="preserve">N/A </w:t>
            </w:r>
          </w:p>
        </w:tc>
        <w:tc>
          <w:tcPr>
            <w:tcW w:w="684" w:type="dxa"/>
          </w:tcPr>
          <w:p w14:paraId="133BF2C1" w14:textId="77777777" w:rsidR="00747F86" w:rsidRDefault="007767D7">
            <w:pPr>
              <w:pStyle w:val="TableParagraphNormal"/>
              <w:contextualSpacing w:val="0"/>
            </w:pPr>
            <w:r>
              <w:rPr>
                <w:sz w:val="12"/>
              </w:rPr>
              <w:t xml:space="preserve">N/A </w:t>
            </w:r>
          </w:p>
        </w:tc>
        <w:tc>
          <w:tcPr>
            <w:tcW w:w="684" w:type="dxa"/>
          </w:tcPr>
          <w:p w14:paraId="133BF2C2" w14:textId="77777777" w:rsidR="00747F86" w:rsidRDefault="007767D7">
            <w:pPr>
              <w:pStyle w:val="TableParagraphNormal"/>
              <w:contextualSpacing w:val="0"/>
            </w:pPr>
            <w:r>
              <w:rPr>
                <w:sz w:val="12"/>
              </w:rPr>
              <w:t xml:space="preserve">N/A </w:t>
            </w:r>
          </w:p>
        </w:tc>
        <w:tc>
          <w:tcPr>
            <w:tcW w:w="699" w:type="dxa"/>
          </w:tcPr>
          <w:p w14:paraId="133BF2C3" w14:textId="77777777" w:rsidR="00747F86" w:rsidRDefault="007767D7">
            <w:pPr>
              <w:pStyle w:val="TableParagraphNormal"/>
              <w:contextualSpacing w:val="0"/>
            </w:pPr>
            <w:r>
              <w:rPr>
                <w:sz w:val="12"/>
              </w:rPr>
              <w:t xml:space="preserve">N/A </w:t>
            </w:r>
          </w:p>
        </w:tc>
        <w:tc>
          <w:tcPr>
            <w:tcW w:w="544" w:type="dxa"/>
          </w:tcPr>
          <w:p w14:paraId="133BF2C4" w14:textId="77777777" w:rsidR="00747F86" w:rsidRDefault="007767D7">
            <w:pPr>
              <w:pStyle w:val="TableParagraphNormal"/>
              <w:contextualSpacing w:val="0"/>
            </w:pPr>
            <w:r>
              <w:rPr>
                <w:sz w:val="12"/>
              </w:rPr>
              <w:t xml:space="preserve">N/A </w:t>
            </w:r>
          </w:p>
        </w:tc>
        <w:tc>
          <w:tcPr>
            <w:tcW w:w="699" w:type="dxa"/>
          </w:tcPr>
          <w:p w14:paraId="133BF2C5" w14:textId="77777777" w:rsidR="00747F86" w:rsidRDefault="007767D7">
            <w:pPr>
              <w:pStyle w:val="TableParagraphNormal"/>
              <w:contextualSpacing w:val="0"/>
            </w:pPr>
            <w:r>
              <w:rPr>
                <w:sz w:val="12"/>
              </w:rPr>
              <w:t xml:space="preserve">N/A </w:t>
            </w:r>
          </w:p>
        </w:tc>
        <w:tc>
          <w:tcPr>
            <w:tcW w:w="590" w:type="dxa"/>
          </w:tcPr>
          <w:p w14:paraId="133BF2C6" w14:textId="77777777" w:rsidR="00747F86" w:rsidRDefault="007767D7">
            <w:pPr>
              <w:pStyle w:val="TableParagraphNormal"/>
              <w:contextualSpacing w:val="0"/>
            </w:pPr>
            <w:r>
              <w:rPr>
                <w:sz w:val="12"/>
              </w:rPr>
              <w:t xml:space="preserve">N/A </w:t>
            </w:r>
          </w:p>
        </w:tc>
        <w:tc>
          <w:tcPr>
            <w:tcW w:w="388" w:type="dxa"/>
          </w:tcPr>
          <w:p w14:paraId="133BF2C7" w14:textId="77777777" w:rsidR="00747F86" w:rsidRDefault="007767D7">
            <w:pPr>
              <w:pStyle w:val="TableParagraphNormal"/>
              <w:contextualSpacing w:val="0"/>
            </w:pPr>
            <w:r>
              <w:rPr>
                <w:sz w:val="12"/>
              </w:rPr>
              <w:t xml:space="preserve">GS </w:t>
            </w:r>
          </w:p>
        </w:tc>
      </w:tr>
      <w:tr w:rsidR="00747F86" w14:paraId="133BF2D8" w14:textId="77777777">
        <w:tc>
          <w:tcPr>
            <w:tcW w:w="621" w:type="dxa"/>
          </w:tcPr>
          <w:p w14:paraId="133BF2C9" w14:textId="77777777" w:rsidR="00747F86" w:rsidRDefault="007767D7">
            <w:pPr>
              <w:pStyle w:val="TableParagraphNormal"/>
              <w:contextualSpacing w:val="0"/>
            </w:pPr>
            <w:r>
              <w:rPr>
                <w:b/>
                <w:sz w:val="12"/>
              </w:rPr>
              <w:t>4.8</w:t>
            </w:r>
            <w:r>
              <w:rPr>
                <w:sz w:val="12"/>
              </w:rPr>
              <w:t xml:space="preserve"> </w:t>
            </w:r>
          </w:p>
        </w:tc>
        <w:tc>
          <w:tcPr>
            <w:tcW w:w="621" w:type="dxa"/>
          </w:tcPr>
          <w:p w14:paraId="133BF2CA" w14:textId="77777777" w:rsidR="00747F86" w:rsidRDefault="007767D7">
            <w:pPr>
              <w:pStyle w:val="TableParagraphNormal"/>
              <w:contextualSpacing w:val="0"/>
            </w:pPr>
            <w:r>
              <w:rPr>
                <w:sz w:val="12"/>
              </w:rPr>
              <w:t xml:space="preserve">4.8.1 </w:t>
            </w:r>
          </w:p>
        </w:tc>
        <w:tc>
          <w:tcPr>
            <w:tcW w:w="808" w:type="dxa"/>
          </w:tcPr>
          <w:p w14:paraId="133BF2CB" w14:textId="77777777" w:rsidR="00747F86" w:rsidRDefault="007767D7">
            <w:pPr>
              <w:pStyle w:val="TableParagraphNormal"/>
              <w:contextualSpacing w:val="0"/>
            </w:pPr>
            <w:r>
              <w:rPr>
                <w:sz w:val="12"/>
              </w:rPr>
              <w:t xml:space="preserve">Read Active Import Profile Data </w:t>
            </w:r>
          </w:p>
        </w:tc>
        <w:tc>
          <w:tcPr>
            <w:tcW w:w="497" w:type="dxa"/>
          </w:tcPr>
          <w:p w14:paraId="133BF2CC" w14:textId="77777777" w:rsidR="00747F86" w:rsidRDefault="007767D7">
            <w:pPr>
              <w:pStyle w:val="TableParagraphNormal"/>
              <w:contextualSpacing w:val="0"/>
            </w:pPr>
            <w:r>
              <w:rPr>
                <w:sz w:val="12"/>
              </w:rPr>
              <w:t xml:space="preserve">N </w:t>
            </w:r>
          </w:p>
        </w:tc>
        <w:tc>
          <w:tcPr>
            <w:tcW w:w="824" w:type="dxa"/>
          </w:tcPr>
          <w:p w14:paraId="133BF2CD" w14:textId="77777777" w:rsidR="00747F86" w:rsidRDefault="007767D7">
            <w:pPr>
              <w:pStyle w:val="TableParagraphNormal"/>
              <w:contextualSpacing w:val="0"/>
            </w:pPr>
            <w:r>
              <w:rPr>
                <w:sz w:val="12"/>
              </w:rPr>
              <w:t xml:space="preserve">Mandatory </w:t>
            </w:r>
          </w:p>
        </w:tc>
        <w:tc>
          <w:tcPr>
            <w:tcW w:w="761" w:type="dxa"/>
          </w:tcPr>
          <w:p w14:paraId="133BF2CE" w14:textId="77777777" w:rsidR="00747F86" w:rsidRDefault="007767D7">
            <w:pPr>
              <w:pStyle w:val="TableParagraphNormal"/>
              <w:contextualSpacing w:val="0"/>
            </w:pPr>
            <w:r>
              <w:rPr>
                <w:sz w:val="12"/>
              </w:rPr>
              <w:t xml:space="preserve">N/A </w:t>
            </w:r>
          </w:p>
        </w:tc>
        <w:tc>
          <w:tcPr>
            <w:tcW w:w="824" w:type="dxa"/>
          </w:tcPr>
          <w:p w14:paraId="133BF2CF" w14:textId="77777777" w:rsidR="00747F86" w:rsidRDefault="007767D7">
            <w:pPr>
              <w:pStyle w:val="TableParagraphNormal"/>
              <w:contextualSpacing w:val="0"/>
            </w:pPr>
            <w:r>
              <w:rPr>
                <w:sz w:val="12"/>
              </w:rPr>
              <w:t xml:space="preserve">N/A </w:t>
            </w:r>
          </w:p>
        </w:tc>
        <w:tc>
          <w:tcPr>
            <w:tcW w:w="653" w:type="dxa"/>
          </w:tcPr>
          <w:p w14:paraId="133BF2D0" w14:textId="77777777" w:rsidR="00747F86" w:rsidRDefault="007767D7">
            <w:pPr>
              <w:pStyle w:val="TableParagraphNormal"/>
              <w:contextualSpacing w:val="0"/>
            </w:pPr>
            <w:r>
              <w:rPr>
                <w:sz w:val="12"/>
              </w:rPr>
              <w:t xml:space="preserve">N/A </w:t>
            </w:r>
          </w:p>
        </w:tc>
        <w:tc>
          <w:tcPr>
            <w:tcW w:w="684" w:type="dxa"/>
          </w:tcPr>
          <w:p w14:paraId="133BF2D1" w14:textId="77777777" w:rsidR="00747F86" w:rsidRDefault="007767D7">
            <w:pPr>
              <w:pStyle w:val="TableParagraphNormal"/>
              <w:contextualSpacing w:val="0"/>
            </w:pPr>
            <w:r>
              <w:rPr>
                <w:sz w:val="12"/>
              </w:rPr>
              <w:t xml:space="preserve">N/A </w:t>
            </w:r>
          </w:p>
        </w:tc>
        <w:tc>
          <w:tcPr>
            <w:tcW w:w="684" w:type="dxa"/>
          </w:tcPr>
          <w:p w14:paraId="133BF2D2" w14:textId="77777777" w:rsidR="00747F86" w:rsidRDefault="007767D7">
            <w:pPr>
              <w:pStyle w:val="TableParagraphNormal"/>
              <w:contextualSpacing w:val="0"/>
            </w:pPr>
            <w:r>
              <w:rPr>
                <w:sz w:val="12"/>
              </w:rPr>
              <w:t xml:space="preserve">N/A </w:t>
            </w:r>
          </w:p>
        </w:tc>
        <w:tc>
          <w:tcPr>
            <w:tcW w:w="699" w:type="dxa"/>
          </w:tcPr>
          <w:p w14:paraId="133BF2D3" w14:textId="77777777" w:rsidR="00747F86" w:rsidRDefault="007767D7">
            <w:pPr>
              <w:pStyle w:val="TableParagraphNormal"/>
              <w:contextualSpacing w:val="0"/>
            </w:pPr>
            <w:r>
              <w:rPr>
                <w:sz w:val="12"/>
              </w:rPr>
              <w:t xml:space="preserve">N/A </w:t>
            </w:r>
          </w:p>
        </w:tc>
        <w:tc>
          <w:tcPr>
            <w:tcW w:w="544" w:type="dxa"/>
          </w:tcPr>
          <w:p w14:paraId="133BF2D4" w14:textId="77777777" w:rsidR="00747F86" w:rsidRDefault="007767D7">
            <w:pPr>
              <w:pStyle w:val="TableParagraphNormal"/>
              <w:contextualSpacing w:val="0"/>
            </w:pPr>
            <w:r>
              <w:rPr>
                <w:sz w:val="12"/>
              </w:rPr>
              <w:t xml:space="preserve">N/A </w:t>
            </w:r>
          </w:p>
        </w:tc>
        <w:tc>
          <w:tcPr>
            <w:tcW w:w="699" w:type="dxa"/>
          </w:tcPr>
          <w:p w14:paraId="133BF2D5" w14:textId="77777777" w:rsidR="00747F86" w:rsidRDefault="007767D7">
            <w:pPr>
              <w:pStyle w:val="TableParagraphNormal"/>
              <w:contextualSpacing w:val="0"/>
            </w:pPr>
            <w:r>
              <w:rPr>
                <w:sz w:val="12"/>
              </w:rPr>
              <w:t xml:space="preserve">N/A </w:t>
            </w:r>
          </w:p>
        </w:tc>
        <w:tc>
          <w:tcPr>
            <w:tcW w:w="590" w:type="dxa"/>
          </w:tcPr>
          <w:p w14:paraId="133BF2D6" w14:textId="77777777" w:rsidR="00747F86" w:rsidRDefault="007767D7">
            <w:pPr>
              <w:pStyle w:val="TableParagraphNormal"/>
              <w:contextualSpacing w:val="0"/>
            </w:pPr>
            <w:r>
              <w:rPr>
                <w:sz w:val="12"/>
              </w:rPr>
              <w:t xml:space="preserve">N/A </w:t>
            </w:r>
          </w:p>
        </w:tc>
        <w:tc>
          <w:tcPr>
            <w:tcW w:w="388" w:type="dxa"/>
          </w:tcPr>
          <w:p w14:paraId="133BF2D7" w14:textId="77777777" w:rsidR="00747F86" w:rsidRDefault="007767D7">
            <w:pPr>
              <w:pStyle w:val="TableParagraphNormal"/>
              <w:contextualSpacing w:val="0"/>
            </w:pPr>
            <w:r>
              <w:rPr>
                <w:sz w:val="12"/>
              </w:rPr>
              <w:t xml:space="preserve">GS </w:t>
            </w:r>
          </w:p>
        </w:tc>
      </w:tr>
      <w:tr w:rsidR="00747F86" w14:paraId="133BF2E8" w14:textId="77777777">
        <w:tc>
          <w:tcPr>
            <w:tcW w:w="621" w:type="dxa"/>
          </w:tcPr>
          <w:p w14:paraId="133BF2D9" w14:textId="77777777" w:rsidR="00747F86" w:rsidRDefault="007767D7">
            <w:pPr>
              <w:pStyle w:val="TableParagraphNormal"/>
              <w:contextualSpacing w:val="0"/>
            </w:pPr>
            <w:r>
              <w:rPr>
                <w:b/>
                <w:sz w:val="12"/>
              </w:rPr>
              <w:t>4.10</w:t>
            </w:r>
            <w:r>
              <w:rPr>
                <w:sz w:val="12"/>
              </w:rPr>
              <w:t xml:space="preserve"> </w:t>
            </w:r>
          </w:p>
        </w:tc>
        <w:tc>
          <w:tcPr>
            <w:tcW w:w="621" w:type="dxa"/>
          </w:tcPr>
          <w:p w14:paraId="133BF2DA" w14:textId="77777777" w:rsidR="00747F86" w:rsidRDefault="007767D7">
            <w:pPr>
              <w:pStyle w:val="TableParagraphNormal"/>
              <w:contextualSpacing w:val="0"/>
            </w:pPr>
            <w:r>
              <w:rPr>
                <w:sz w:val="12"/>
              </w:rPr>
              <w:t xml:space="preserve">4.10 </w:t>
            </w:r>
          </w:p>
        </w:tc>
        <w:tc>
          <w:tcPr>
            <w:tcW w:w="808" w:type="dxa"/>
          </w:tcPr>
          <w:p w14:paraId="133BF2DB" w14:textId="77777777" w:rsidR="00747F86" w:rsidRDefault="007767D7">
            <w:pPr>
              <w:pStyle w:val="TableParagraphNormal"/>
              <w:contextualSpacing w:val="0"/>
            </w:pPr>
            <w:r>
              <w:rPr>
                <w:sz w:val="12"/>
              </w:rPr>
              <w:t xml:space="preserve">Read Network Data </w:t>
            </w:r>
          </w:p>
        </w:tc>
        <w:tc>
          <w:tcPr>
            <w:tcW w:w="497" w:type="dxa"/>
          </w:tcPr>
          <w:p w14:paraId="133BF2DC" w14:textId="77777777" w:rsidR="00747F86" w:rsidRDefault="007767D7">
            <w:pPr>
              <w:pStyle w:val="TableParagraphNormal"/>
              <w:contextualSpacing w:val="0"/>
            </w:pPr>
            <w:r>
              <w:rPr>
                <w:sz w:val="12"/>
              </w:rPr>
              <w:t xml:space="preserve">N </w:t>
            </w:r>
          </w:p>
        </w:tc>
        <w:tc>
          <w:tcPr>
            <w:tcW w:w="824" w:type="dxa"/>
          </w:tcPr>
          <w:p w14:paraId="133BF2DD" w14:textId="77777777" w:rsidR="00747F86" w:rsidRDefault="007767D7">
            <w:pPr>
              <w:pStyle w:val="TableParagraphNormal"/>
              <w:contextualSpacing w:val="0"/>
            </w:pPr>
            <w:r>
              <w:rPr>
                <w:sz w:val="12"/>
              </w:rPr>
              <w:t xml:space="preserve">Mandatory </w:t>
            </w:r>
          </w:p>
        </w:tc>
        <w:tc>
          <w:tcPr>
            <w:tcW w:w="761" w:type="dxa"/>
          </w:tcPr>
          <w:p w14:paraId="133BF2DE" w14:textId="77777777" w:rsidR="00747F86" w:rsidRDefault="007767D7">
            <w:pPr>
              <w:pStyle w:val="TableParagraphNormal"/>
              <w:contextualSpacing w:val="0"/>
            </w:pPr>
            <w:r>
              <w:rPr>
                <w:sz w:val="12"/>
              </w:rPr>
              <w:t xml:space="preserve">N/A </w:t>
            </w:r>
          </w:p>
        </w:tc>
        <w:tc>
          <w:tcPr>
            <w:tcW w:w="824" w:type="dxa"/>
          </w:tcPr>
          <w:p w14:paraId="133BF2DF" w14:textId="77777777" w:rsidR="00747F86" w:rsidRDefault="007767D7">
            <w:pPr>
              <w:pStyle w:val="TableParagraphNormal"/>
              <w:contextualSpacing w:val="0"/>
            </w:pPr>
            <w:r>
              <w:rPr>
                <w:sz w:val="12"/>
              </w:rPr>
              <w:t xml:space="preserve">N/A </w:t>
            </w:r>
          </w:p>
        </w:tc>
        <w:tc>
          <w:tcPr>
            <w:tcW w:w="653" w:type="dxa"/>
          </w:tcPr>
          <w:p w14:paraId="133BF2E0" w14:textId="77777777" w:rsidR="00747F86" w:rsidRDefault="007767D7">
            <w:pPr>
              <w:pStyle w:val="TableParagraphNormal"/>
              <w:contextualSpacing w:val="0"/>
            </w:pPr>
            <w:r>
              <w:rPr>
                <w:sz w:val="12"/>
              </w:rPr>
              <w:t xml:space="preserve">Mandatory SMETS 2 </w:t>
            </w:r>
          </w:p>
        </w:tc>
        <w:tc>
          <w:tcPr>
            <w:tcW w:w="684" w:type="dxa"/>
          </w:tcPr>
          <w:p w14:paraId="133BF2E1" w14:textId="77777777" w:rsidR="00747F86" w:rsidRDefault="007767D7">
            <w:pPr>
              <w:pStyle w:val="TableParagraphNormal"/>
              <w:contextualSpacing w:val="0"/>
            </w:pPr>
            <w:r>
              <w:rPr>
                <w:sz w:val="12"/>
              </w:rPr>
              <w:t xml:space="preserve">N/A </w:t>
            </w:r>
          </w:p>
        </w:tc>
        <w:tc>
          <w:tcPr>
            <w:tcW w:w="684" w:type="dxa"/>
          </w:tcPr>
          <w:p w14:paraId="133BF2E2" w14:textId="77777777" w:rsidR="00747F86" w:rsidRDefault="007767D7">
            <w:pPr>
              <w:pStyle w:val="TableParagraphNormal"/>
              <w:contextualSpacing w:val="0"/>
            </w:pPr>
            <w:r>
              <w:rPr>
                <w:sz w:val="12"/>
              </w:rPr>
              <w:t xml:space="preserve">N/A </w:t>
            </w:r>
          </w:p>
        </w:tc>
        <w:tc>
          <w:tcPr>
            <w:tcW w:w="699" w:type="dxa"/>
          </w:tcPr>
          <w:p w14:paraId="133BF2E3" w14:textId="77777777" w:rsidR="00747F86" w:rsidRDefault="007767D7">
            <w:pPr>
              <w:pStyle w:val="TableParagraphNormal"/>
              <w:contextualSpacing w:val="0"/>
            </w:pPr>
            <w:r>
              <w:rPr>
                <w:sz w:val="12"/>
              </w:rPr>
              <w:t xml:space="preserve">N/A </w:t>
            </w:r>
          </w:p>
        </w:tc>
        <w:tc>
          <w:tcPr>
            <w:tcW w:w="544" w:type="dxa"/>
          </w:tcPr>
          <w:p w14:paraId="133BF2E4" w14:textId="77777777" w:rsidR="00747F86" w:rsidRDefault="007767D7">
            <w:pPr>
              <w:pStyle w:val="TableParagraphNormal"/>
              <w:contextualSpacing w:val="0"/>
            </w:pPr>
            <w:r>
              <w:rPr>
                <w:sz w:val="12"/>
              </w:rPr>
              <w:t xml:space="preserve">N/A </w:t>
            </w:r>
          </w:p>
        </w:tc>
        <w:tc>
          <w:tcPr>
            <w:tcW w:w="699" w:type="dxa"/>
          </w:tcPr>
          <w:p w14:paraId="133BF2E5" w14:textId="77777777" w:rsidR="00747F86" w:rsidRDefault="007767D7">
            <w:pPr>
              <w:pStyle w:val="TableParagraphNormal"/>
              <w:contextualSpacing w:val="0"/>
            </w:pPr>
            <w:r>
              <w:rPr>
                <w:sz w:val="12"/>
              </w:rPr>
              <w:t xml:space="preserve">N/A </w:t>
            </w:r>
          </w:p>
        </w:tc>
        <w:tc>
          <w:tcPr>
            <w:tcW w:w="590" w:type="dxa"/>
          </w:tcPr>
          <w:p w14:paraId="133BF2E6" w14:textId="77777777" w:rsidR="00747F86" w:rsidRDefault="007767D7">
            <w:pPr>
              <w:pStyle w:val="TableParagraphNormal"/>
              <w:contextualSpacing w:val="0"/>
            </w:pPr>
            <w:r>
              <w:rPr>
                <w:sz w:val="12"/>
              </w:rPr>
              <w:t xml:space="preserve">N/A </w:t>
            </w:r>
          </w:p>
        </w:tc>
        <w:tc>
          <w:tcPr>
            <w:tcW w:w="388" w:type="dxa"/>
          </w:tcPr>
          <w:p w14:paraId="133BF2E7" w14:textId="77777777" w:rsidR="00747F86" w:rsidRDefault="007767D7">
            <w:pPr>
              <w:pStyle w:val="TableParagraphNormal"/>
              <w:contextualSpacing w:val="0"/>
            </w:pPr>
            <w:r>
              <w:rPr>
                <w:sz w:val="12"/>
              </w:rPr>
              <w:t xml:space="preserve">GS </w:t>
            </w:r>
          </w:p>
        </w:tc>
      </w:tr>
      <w:tr w:rsidR="00747F86" w14:paraId="133BF2F8" w14:textId="77777777">
        <w:tc>
          <w:tcPr>
            <w:tcW w:w="621" w:type="dxa"/>
          </w:tcPr>
          <w:p w14:paraId="133BF2E9" w14:textId="77777777" w:rsidR="00747F86" w:rsidRDefault="007767D7">
            <w:pPr>
              <w:pStyle w:val="TableParagraphNormal"/>
              <w:contextualSpacing w:val="0"/>
            </w:pPr>
            <w:r>
              <w:rPr>
                <w:b/>
                <w:sz w:val="12"/>
              </w:rPr>
              <w:t>4.11</w:t>
            </w:r>
            <w:r>
              <w:rPr>
                <w:sz w:val="12"/>
              </w:rPr>
              <w:t xml:space="preserve"> </w:t>
            </w:r>
          </w:p>
        </w:tc>
        <w:tc>
          <w:tcPr>
            <w:tcW w:w="621" w:type="dxa"/>
          </w:tcPr>
          <w:p w14:paraId="133BF2EA" w14:textId="77777777" w:rsidR="00747F86" w:rsidRDefault="007767D7">
            <w:pPr>
              <w:pStyle w:val="TableParagraphNormal"/>
              <w:contextualSpacing w:val="0"/>
            </w:pPr>
            <w:r>
              <w:rPr>
                <w:sz w:val="12"/>
              </w:rPr>
              <w:t xml:space="preserve">4.11.1 </w:t>
            </w:r>
          </w:p>
        </w:tc>
        <w:tc>
          <w:tcPr>
            <w:tcW w:w="808" w:type="dxa"/>
          </w:tcPr>
          <w:p w14:paraId="133BF2EB" w14:textId="77777777" w:rsidR="00747F86" w:rsidRDefault="007767D7">
            <w:pPr>
              <w:pStyle w:val="TableParagraphNormal"/>
              <w:contextualSpacing w:val="0"/>
            </w:pPr>
            <w:r>
              <w:rPr>
                <w:sz w:val="12"/>
              </w:rPr>
              <w:t xml:space="preserve">Read Tariff (Primary Element) </w:t>
            </w:r>
          </w:p>
        </w:tc>
        <w:tc>
          <w:tcPr>
            <w:tcW w:w="497" w:type="dxa"/>
          </w:tcPr>
          <w:p w14:paraId="133BF2EC" w14:textId="77777777" w:rsidR="00747F86" w:rsidRDefault="007767D7">
            <w:pPr>
              <w:pStyle w:val="TableParagraphNormal"/>
              <w:contextualSpacing w:val="0"/>
            </w:pPr>
            <w:r>
              <w:rPr>
                <w:sz w:val="12"/>
              </w:rPr>
              <w:t xml:space="preserve">N </w:t>
            </w:r>
          </w:p>
        </w:tc>
        <w:tc>
          <w:tcPr>
            <w:tcW w:w="824" w:type="dxa"/>
          </w:tcPr>
          <w:p w14:paraId="133BF2ED" w14:textId="77777777" w:rsidR="00747F86" w:rsidRDefault="007767D7">
            <w:pPr>
              <w:pStyle w:val="TableParagraphNormal"/>
              <w:contextualSpacing w:val="0"/>
            </w:pPr>
            <w:r>
              <w:rPr>
                <w:sz w:val="12"/>
              </w:rPr>
              <w:t xml:space="preserve">Mandatory </w:t>
            </w:r>
          </w:p>
        </w:tc>
        <w:tc>
          <w:tcPr>
            <w:tcW w:w="761" w:type="dxa"/>
          </w:tcPr>
          <w:p w14:paraId="133BF2EE" w14:textId="77777777" w:rsidR="00747F86" w:rsidRDefault="007767D7">
            <w:pPr>
              <w:pStyle w:val="TableParagraphNormal"/>
              <w:contextualSpacing w:val="0"/>
            </w:pPr>
            <w:r>
              <w:rPr>
                <w:sz w:val="12"/>
              </w:rPr>
              <w:t xml:space="preserve">N/A </w:t>
            </w:r>
          </w:p>
        </w:tc>
        <w:tc>
          <w:tcPr>
            <w:tcW w:w="824" w:type="dxa"/>
          </w:tcPr>
          <w:p w14:paraId="133BF2EF" w14:textId="77777777" w:rsidR="00747F86" w:rsidRDefault="007767D7">
            <w:pPr>
              <w:pStyle w:val="TableParagraphNormal"/>
              <w:contextualSpacing w:val="0"/>
            </w:pPr>
            <w:r>
              <w:rPr>
                <w:sz w:val="12"/>
              </w:rPr>
              <w:t xml:space="preserve">N/A </w:t>
            </w:r>
          </w:p>
        </w:tc>
        <w:tc>
          <w:tcPr>
            <w:tcW w:w="653" w:type="dxa"/>
          </w:tcPr>
          <w:p w14:paraId="133BF2F0" w14:textId="77777777" w:rsidR="00747F86" w:rsidRDefault="007767D7">
            <w:pPr>
              <w:pStyle w:val="TableParagraphNormal"/>
              <w:contextualSpacing w:val="0"/>
            </w:pPr>
            <w:r>
              <w:rPr>
                <w:sz w:val="12"/>
              </w:rPr>
              <w:t xml:space="preserve">N/A </w:t>
            </w:r>
          </w:p>
        </w:tc>
        <w:tc>
          <w:tcPr>
            <w:tcW w:w="684" w:type="dxa"/>
          </w:tcPr>
          <w:p w14:paraId="133BF2F1" w14:textId="77777777" w:rsidR="00747F86" w:rsidRDefault="007767D7">
            <w:pPr>
              <w:pStyle w:val="TableParagraphNormal"/>
              <w:contextualSpacing w:val="0"/>
            </w:pPr>
            <w:r>
              <w:rPr>
                <w:sz w:val="12"/>
              </w:rPr>
              <w:t xml:space="preserve">N/A </w:t>
            </w:r>
          </w:p>
        </w:tc>
        <w:tc>
          <w:tcPr>
            <w:tcW w:w="684" w:type="dxa"/>
          </w:tcPr>
          <w:p w14:paraId="133BF2F2" w14:textId="77777777" w:rsidR="00747F86" w:rsidRDefault="007767D7">
            <w:pPr>
              <w:pStyle w:val="TableParagraphNormal"/>
              <w:contextualSpacing w:val="0"/>
            </w:pPr>
            <w:r>
              <w:rPr>
                <w:sz w:val="12"/>
              </w:rPr>
              <w:t xml:space="preserve">N/A </w:t>
            </w:r>
          </w:p>
        </w:tc>
        <w:tc>
          <w:tcPr>
            <w:tcW w:w="699" w:type="dxa"/>
          </w:tcPr>
          <w:p w14:paraId="133BF2F3" w14:textId="77777777" w:rsidR="00747F86" w:rsidRDefault="007767D7">
            <w:pPr>
              <w:pStyle w:val="TableParagraphNormal"/>
              <w:contextualSpacing w:val="0"/>
            </w:pPr>
            <w:r>
              <w:rPr>
                <w:sz w:val="12"/>
              </w:rPr>
              <w:t xml:space="preserve">N/A </w:t>
            </w:r>
          </w:p>
        </w:tc>
        <w:tc>
          <w:tcPr>
            <w:tcW w:w="544" w:type="dxa"/>
          </w:tcPr>
          <w:p w14:paraId="133BF2F4" w14:textId="77777777" w:rsidR="00747F86" w:rsidRDefault="007767D7">
            <w:pPr>
              <w:pStyle w:val="TableParagraphNormal"/>
              <w:contextualSpacing w:val="0"/>
            </w:pPr>
            <w:r>
              <w:rPr>
                <w:sz w:val="12"/>
              </w:rPr>
              <w:t xml:space="preserve">N/A </w:t>
            </w:r>
          </w:p>
        </w:tc>
        <w:tc>
          <w:tcPr>
            <w:tcW w:w="699" w:type="dxa"/>
          </w:tcPr>
          <w:p w14:paraId="133BF2F5" w14:textId="77777777" w:rsidR="00747F86" w:rsidRDefault="007767D7">
            <w:pPr>
              <w:pStyle w:val="TableParagraphNormal"/>
              <w:contextualSpacing w:val="0"/>
            </w:pPr>
            <w:r>
              <w:rPr>
                <w:sz w:val="12"/>
              </w:rPr>
              <w:t xml:space="preserve">N/A </w:t>
            </w:r>
          </w:p>
        </w:tc>
        <w:tc>
          <w:tcPr>
            <w:tcW w:w="590" w:type="dxa"/>
          </w:tcPr>
          <w:p w14:paraId="133BF2F6" w14:textId="77777777" w:rsidR="00747F86" w:rsidRDefault="007767D7">
            <w:pPr>
              <w:pStyle w:val="TableParagraphNormal"/>
              <w:contextualSpacing w:val="0"/>
            </w:pPr>
            <w:r>
              <w:rPr>
                <w:sz w:val="12"/>
              </w:rPr>
              <w:t xml:space="preserve">N/A </w:t>
            </w:r>
          </w:p>
        </w:tc>
        <w:tc>
          <w:tcPr>
            <w:tcW w:w="388" w:type="dxa"/>
          </w:tcPr>
          <w:p w14:paraId="133BF2F7" w14:textId="77777777" w:rsidR="00747F86" w:rsidRDefault="007767D7">
            <w:pPr>
              <w:pStyle w:val="TableParagraphNormal"/>
              <w:contextualSpacing w:val="0"/>
            </w:pPr>
            <w:r>
              <w:rPr>
                <w:sz w:val="12"/>
              </w:rPr>
              <w:t xml:space="preserve">GS </w:t>
            </w:r>
          </w:p>
        </w:tc>
      </w:tr>
      <w:tr w:rsidR="00747F86" w14:paraId="133BF308" w14:textId="77777777">
        <w:tc>
          <w:tcPr>
            <w:tcW w:w="621" w:type="dxa"/>
          </w:tcPr>
          <w:p w14:paraId="133BF2F9" w14:textId="77777777" w:rsidR="00747F86" w:rsidRDefault="007767D7">
            <w:pPr>
              <w:pStyle w:val="TableParagraphNormal"/>
              <w:contextualSpacing w:val="0"/>
            </w:pPr>
            <w:r>
              <w:rPr>
                <w:b/>
                <w:sz w:val="12"/>
              </w:rPr>
              <w:t>4.13</w:t>
            </w:r>
            <w:r>
              <w:rPr>
                <w:sz w:val="12"/>
              </w:rPr>
              <w:t xml:space="preserve"> </w:t>
            </w:r>
          </w:p>
        </w:tc>
        <w:tc>
          <w:tcPr>
            <w:tcW w:w="621" w:type="dxa"/>
          </w:tcPr>
          <w:p w14:paraId="133BF2FA" w14:textId="77777777" w:rsidR="00747F86" w:rsidRDefault="007767D7">
            <w:pPr>
              <w:pStyle w:val="TableParagraphNormal"/>
              <w:contextualSpacing w:val="0"/>
            </w:pPr>
            <w:r>
              <w:rPr>
                <w:sz w:val="12"/>
              </w:rPr>
              <w:t xml:space="preserve">4.13 </w:t>
            </w:r>
          </w:p>
        </w:tc>
        <w:tc>
          <w:tcPr>
            <w:tcW w:w="808" w:type="dxa"/>
          </w:tcPr>
          <w:p w14:paraId="133BF2FB" w14:textId="77777777" w:rsidR="00747F86" w:rsidRDefault="007767D7">
            <w:pPr>
              <w:pStyle w:val="TableParagraphNormal"/>
              <w:contextualSpacing w:val="0"/>
            </w:pPr>
            <w:r>
              <w:rPr>
                <w:sz w:val="12"/>
              </w:rPr>
              <w:t xml:space="preserve">Read Prepayment Configuration </w:t>
            </w:r>
          </w:p>
        </w:tc>
        <w:tc>
          <w:tcPr>
            <w:tcW w:w="497" w:type="dxa"/>
          </w:tcPr>
          <w:p w14:paraId="133BF2FC" w14:textId="77777777" w:rsidR="00747F86" w:rsidRDefault="007767D7">
            <w:pPr>
              <w:pStyle w:val="TableParagraphNormal"/>
              <w:contextualSpacing w:val="0"/>
            </w:pPr>
            <w:r>
              <w:rPr>
                <w:sz w:val="12"/>
              </w:rPr>
              <w:t xml:space="preserve">N </w:t>
            </w:r>
          </w:p>
        </w:tc>
        <w:tc>
          <w:tcPr>
            <w:tcW w:w="824" w:type="dxa"/>
          </w:tcPr>
          <w:p w14:paraId="133BF2FD" w14:textId="77777777" w:rsidR="00747F86" w:rsidRDefault="007767D7">
            <w:pPr>
              <w:pStyle w:val="TableParagraphNormal"/>
              <w:contextualSpacing w:val="0"/>
            </w:pPr>
            <w:r>
              <w:rPr>
                <w:sz w:val="12"/>
              </w:rPr>
              <w:t xml:space="preserve">Mandatory </w:t>
            </w:r>
          </w:p>
        </w:tc>
        <w:tc>
          <w:tcPr>
            <w:tcW w:w="761" w:type="dxa"/>
          </w:tcPr>
          <w:p w14:paraId="133BF2FE" w14:textId="77777777" w:rsidR="00747F86" w:rsidRDefault="007767D7">
            <w:pPr>
              <w:pStyle w:val="TableParagraphNormal"/>
              <w:contextualSpacing w:val="0"/>
            </w:pPr>
            <w:r>
              <w:rPr>
                <w:sz w:val="12"/>
              </w:rPr>
              <w:t xml:space="preserve">N/A </w:t>
            </w:r>
          </w:p>
        </w:tc>
        <w:tc>
          <w:tcPr>
            <w:tcW w:w="824" w:type="dxa"/>
          </w:tcPr>
          <w:p w14:paraId="133BF2FF" w14:textId="77777777" w:rsidR="00747F86" w:rsidRDefault="007767D7">
            <w:pPr>
              <w:pStyle w:val="TableParagraphNormal"/>
              <w:contextualSpacing w:val="0"/>
            </w:pPr>
            <w:r>
              <w:rPr>
                <w:sz w:val="12"/>
              </w:rPr>
              <w:t xml:space="preserve">N/A </w:t>
            </w:r>
          </w:p>
        </w:tc>
        <w:tc>
          <w:tcPr>
            <w:tcW w:w="653" w:type="dxa"/>
          </w:tcPr>
          <w:p w14:paraId="133BF300" w14:textId="77777777" w:rsidR="00747F86" w:rsidRDefault="007767D7">
            <w:pPr>
              <w:pStyle w:val="TableParagraphNormal"/>
              <w:contextualSpacing w:val="0"/>
            </w:pPr>
            <w:r>
              <w:rPr>
                <w:sz w:val="12"/>
              </w:rPr>
              <w:t xml:space="preserve">Mandatory SMETS 2 </w:t>
            </w:r>
          </w:p>
        </w:tc>
        <w:tc>
          <w:tcPr>
            <w:tcW w:w="684" w:type="dxa"/>
          </w:tcPr>
          <w:p w14:paraId="133BF301" w14:textId="77777777" w:rsidR="00747F86" w:rsidRDefault="007767D7">
            <w:pPr>
              <w:pStyle w:val="TableParagraphNormal"/>
              <w:contextualSpacing w:val="0"/>
            </w:pPr>
            <w:r>
              <w:rPr>
                <w:sz w:val="12"/>
              </w:rPr>
              <w:t xml:space="preserve">N/A </w:t>
            </w:r>
          </w:p>
        </w:tc>
        <w:tc>
          <w:tcPr>
            <w:tcW w:w="684" w:type="dxa"/>
          </w:tcPr>
          <w:p w14:paraId="133BF302" w14:textId="77777777" w:rsidR="00747F86" w:rsidRDefault="007767D7">
            <w:pPr>
              <w:pStyle w:val="TableParagraphNormal"/>
              <w:contextualSpacing w:val="0"/>
            </w:pPr>
            <w:r>
              <w:rPr>
                <w:sz w:val="12"/>
              </w:rPr>
              <w:t xml:space="preserve">N/A </w:t>
            </w:r>
          </w:p>
        </w:tc>
        <w:tc>
          <w:tcPr>
            <w:tcW w:w="699" w:type="dxa"/>
          </w:tcPr>
          <w:p w14:paraId="133BF303" w14:textId="77777777" w:rsidR="00747F86" w:rsidRDefault="007767D7">
            <w:pPr>
              <w:pStyle w:val="TableParagraphNormal"/>
              <w:contextualSpacing w:val="0"/>
            </w:pPr>
            <w:r>
              <w:rPr>
                <w:sz w:val="12"/>
              </w:rPr>
              <w:t xml:space="preserve">N/A </w:t>
            </w:r>
          </w:p>
        </w:tc>
        <w:tc>
          <w:tcPr>
            <w:tcW w:w="544" w:type="dxa"/>
          </w:tcPr>
          <w:p w14:paraId="133BF304" w14:textId="77777777" w:rsidR="00747F86" w:rsidRDefault="007767D7">
            <w:pPr>
              <w:pStyle w:val="TableParagraphNormal"/>
              <w:contextualSpacing w:val="0"/>
            </w:pPr>
            <w:r>
              <w:rPr>
                <w:sz w:val="12"/>
              </w:rPr>
              <w:t xml:space="preserve">N/A </w:t>
            </w:r>
          </w:p>
        </w:tc>
        <w:tc>
          <w:tcPr>
            <w:tcW w:w="699" w:type="dxa"/>
          </w:tcPr>
          <w:p w14:paraId="133BF305" w14:textId="77777777" w:rsidR="00747F86" w:rsidRDefault="007767D7">
            <w:pPr>
              <w:pStyle w:val="TableParagraphNormal"/>
              <w:contextualSpacing w:val="0"/>
            </w:pPr>
            <w:r>
              <w:rPr>
                <w:sz w:val="12"/>
              </w:rPr>
              <w:t xml:space="preserve">N/A </w:t>
            </w:r>
          </w:p>
        </w:tc>
        <w:tc>
          <w:tcPr>
            <w:tcW w:w="590" w:type="dxa"/>
          </w:tcPr>
          <w:p w14:paraId="133BF306" w14:textId="77777777" w:rsidR="00747F86" w:rsidRDefault="007767D7">
            <w:pPr>
              <w:pStyle w:val="TableParagraphNormal"/>
              <w:contextualSpacing w:val="0"/>
            </w:pPr>
            <w:r>
              <w:rPr>
                <w:sz w:val="12"/>
              </w:rPr>
              <w:t xml:space="preserve">N/A </w:t>
            </w:r>
          </w:p>
        </w:tc>
        <w:tc>
          <w:tcPr>
            <w:tcW w:w="388" w:type="dxa"/>
          </w:tcPr>
          <w:p w14:paraId="133BF307" w14:textId="77777777" w:rsidR="00747F86" w:rsidRDefault="007767D7">
            <w:pPr>
              <w:pStyle w:val="TableParagraphNormal"/>
              <w:contextualSpacing w:val="0"/>
            </w:pPr>
            <w:r>
              <w:rPr>
                <w:sz w:val="12"/>
              </w:rPr>
              <w:t xml:space="preserve">GS </w:t>
            </w:r>
          </w:p>
        </w:tc>
      </w:tr>
      <w:tr w:rsidR="00747F86" w14:paraId="133BF318" w14:textId="77777777">
        <w:tc>
          <w:tcPr>
            <w:tcW w:w="621" w:type="dxa"/>
          </w:tcPr>
          <w:p w14:paraId="133BF309" w14:textId="77777777" w:rsidR="00747F86" w:rsidRDefault="007767D7">
            <w:pPr>
              <w:pStyle w:val="TableParagraphNormal"/>
              <w:contextualSpacing w:val="0"/>
            </w:pPr>
            <w:r>
              <w:rPr>
                <w:b/>
                <w:sz w:val="12"/>
              </w:rPr>
              <w:t>4.14</w:t>
            </w:r>
            <w:r>
              <w:rPr>
                <w:sz w:val="12"/>
              </w:rPr>
              <w:t xml:space="preserve"> </w:t>
            </w:r>
          </w:p>
        </w:tc>
        <w:tc>
          <w:tcPr>
            <w:tcW w:w="621" w:type="dxa"/>
          </w:tcPr>
          <w:p w14:paraId="133BF30A" w14:textId="77777777" w:rsidR="00747F86" w:rsidRDefault="007767D7">
            <w:pPr>
              <w:pStyle w:val="TableParagraphNormal"/>
              <w:contextualSpacing w:val="0"/>
            </w:pPr>
            <w:r>
              <w:rPr>
                <w:sz w:val="12"/>
              </w:rPr>
              <w:t xml:space="preserve">4.14 </w:t>
            </w:r>
          </w:p>
        </w:tc>
        <w:tc>
          <w:tcPr>
            <w:tcW w:w="808" w:type="dxa"/>
          </w:tcPr>
          <w:p w14:paraId="133BF30B" w14:textId="77777777" w:rsidR="00747F86" w:rsidRDefault="007767D7">
            <w:pPr>
              <w:pStyle w:val="TableParagraphNormal"/>
              <w:contextualSpacing w:val="0"/>
            </w:pPr>
            <w:r>
              <w:rPr>
                <w:sz w:val="12"/>
              </w:rPr>
              <w:t xml:space="preserve">Read Prepayment Daily Read Log </w:t>
            </w:r>
          </w:p>
        </w:tc>
        <w:tc>
          <w:tcPr>
            <w:tcW w:w="497" w:type="dxa"/>
          </w:tcPr>
          <w:p w14:paraId="133BF30C" w14:textId="77777777" w:rsidR="00747F86" w:rsidRDefault="007767D7">
            <w:pPr>
              <w:pStyle w:val="TableParagraphNormal"/>
              <w:contextualSpacing w:val="0"/>
            </w:pPr>
            <w:r>
              <w:rPr>
                <w:sz w:val="12"/>
              </w:rPr>
              <w:t xml:space="preserve">N </w:t>
            </w:r>
          </w:p>
        </w:tc>
        <w:tc>
          <w:tcPr>
            <w:tcW w:w="824" w:type="dxa"/>
          </w:tcPr>
          <w:p w14:paraId="133BF30D" w14:textId="77777777" w:rsidR="00747F86" w:rsidRDefault="007767D7">
            <w:pPr>
              <w:pStyle w:val="TableParagraphNormal"/>
              <w:contextualSpacing w:val="0"/>
            </w:pPr>
            <w:r>
              <w:rPr>
                <w:sz w:val="12"/>
              </w:rPr>
              <w:t xml:space="preserve">Mandatory SMETS 2 </w:t>
            </w:r>
          </w:p>
        </w:tc>
        <w:tc>
          <w:tcPr>
            <w:tcW w:w="761" w:type="dxa"/>
          </w:tcPr>
          <w:p w14:paraId="133BF30E" w14:textId="77777777" w:rsidR="00747F86" w:rsidRDefault="007767D7">
            <w:pPr>
              <w:pStyle w:val="TableParagraphNormal"/>
              <w:contextualSpacing w:val="0"/>
            </w:pPr>
            <w:r>
              <w:rPr>
                <w:sz w:val="12"/>
              </w:rPr>
              <w:t xml:space="preserve">N/A </w:t>
            </w:r>
          </w:p>
        </w:tc>
        <w:tc>
          <w:tcPr>
            <w:tcW w:w="824" w:type="dxa"/>
          </w:tcPr>
          <w:p w14:paraId="133BF30F" w14:textId="77777777" w:rsidR="00747F86" w:rsidRDefault="007767D7">
            <w:pPr>
              <w:pStyle w:val="TableParagraphNormal"/>
              <w:contextualSpacing w:val="0"/>
            </w:pPr>
            <w:r>
              <w:rPr>
                <w:sz w:val="12"/>
              </w:rPr>
              <w:t xml:space="preserve">N/A </w:t>
            </w:r>
          </w:p>
        </w:tc>
        <w:tc>
          <w:tcPr>
            <w:tcW w:w="653" w:type="dxa"/>
          </w:tcPr>
          <w:p w14:paraId="133BF310" w14:textId="77777777" w:rsidR="00747F86" w:rsidRDefault="007767D7">
            <w:pPr>
              <w:pStyle w:val="TableParagraphNormal"/>
              <w:contextualSpacing w:val="0"/>
            </w:pPr>
            <w:r>
              <w:rPr>
                <w:sz w:val="12"/>
              </w:rPr>
              <w:t xml:space="preserve">N/A </w:t>
            </w:r>
          </w:p>
        </w:tc>
        <w:tc>
          <w:tcPr>
            <w:tcW w:w="684" w:type="dxa"/>
          </w:tcPr>
          <w:p w14:paraId="133BF311" w14:textId="77777777" w:rsidR="00747F86" w:rsidRDefault="007767D7">
            <w:pPr>
              <w:pStyle w:val="TableParagraphNormal"/>
              <w:contextualSpacing w:val="0"/>
            </w:pPr>
            <w:r>
              <w:rPr>
                <w:sz w:val="12"/>
              </w:rPr>
              <w:t xml:space="preserve">N/A </w:t>
            </w:r>
          </w:p>
        </w:tc>
        <w:tc>
          <w:tcPr>
            <w:tcW w:w="684" w:type="dxa"/>
          </w:tcPr>
          <w:p w14:paraId="133BF312" w14:textId="77777777" w:rsidR="00747F86" w:rsidRDefault="007767D7">
            <w:pPr>
              <w:pStyle w:val="TableParagraphNormal"/>
              <w:contextualSpacing w:val="0"/>
            </w:pPr>
            <w:r>
              <w:rPr>
                <w:sz w:val="12"/>
              </w:rPr>
              <w:t xml:space="preserve">N/A </w:t>
            </w:r>
          </w:p>
        </w:tc>
        <w:tc>
          <w:tcPr>
            <w:tcW w:w="699" w:type="dxa"/>
          </w:tcPr>
          <w:p w14:paraId="133BF313" w14:textId="77777777" w:rsidR="00747F86" w:rsidRDefault="007767D7">
            <w:pPr>
              <w:pStyle w:val="TableParagraphNormal"/>
              <w:contextualSpacing w:val="0"/>
            </w:pPr>
            <w:r>
              <w:rPr>
                <w:sz w:val="12"/>
              </w:rPr>
              <w:t xml:space="preserve">N/A </w:t>
            </w:r>
          </w:p>
        </w:tc>
        <w:tc>
          <w:tcPr>
            <w:tcW w:w="544" w:type="dxa"/>
          </w:tcPr>
          <w:p w14:paraId="133BF314" w14:textId="77777777" w:rsidR="00747F86" w:rsidRDefault="007767D7">
            <w:pPr>
              <w:pStyle w:val="TableParagraphNormal"/>
              <w:contextualSpacing w:val="0"/>
            </w:pPr>
            <w:r>
              <w:rPr>
                <w:sz w:val="12"/>
              </w:rPr>
              <w:t xml:space="preserve">N/A </w:t>
            </w:r>
          </w:p>
        </w:tc>
        <w:tc>
          <w:tcPr>
            <w:tcW w:w="699" w:type="dxa"/>
          </w:tcPr>
          <w:p w14:paraId="133BF315" w14:textId="77777777" w:rsidR="00747F86" w:rsidRDefault="007767D7">
            <w:pPr>
              <w:pStyle w:val="TableParagraphNormal"/>
              <w:contextualSpacing w:val="0"/>
            </w:pPr>
            <w:r>
              <w:rPr>
                <w:sz w:val="12"/>
              </w:rPr>
              <w:t xml:space="preserve">N/A </w:t>
            </w:r>
          </w:p>
        </w:tc>
        <w:tc>
          <w:tcPr>
            <w:tcW w:w="590" w:type="dxa"/>
          </w:tcPr>
          <w:p w14:paraId="133BF316" w14:textId="77777777" w:rsidR="00747F86" w:rsidRDefault="007767D7">
            <w:pPr>
              <w:pStyle w:val="TableParagraphNormal"/>
              <w:contextualSpacing w:val="0"/>
            </w:pPr>
            <w:r>
              <w:rPr>
                <w:sz w:val="12"/>
              </w:rPr>
              <w:t xml:space="preserve">N/A </w:t>
            </w:r>
          </w:p>
        </w:tc>
        <w:tc>
          <w:tcPr>
            <w:tcW w:w="388" w:type="dxa"/>
          </w:tcPr>
          <w:p w14:paraId="133BF317" w14:textId="77777777" w:rsidR="00747F86" w:rsidRDefault="007767D7">
            <w:pPr>
              <w:pStyle w:val="TableParagraphNormal"/>
              <w:contextualSpacing w:val="0"/>
            </w:pPr>
            <w:r>
              <w:rPr>
                <w:sz w:val="12"/>
              </w:rPr>
              <w:t xml:space="preserve">GS </w:t>
            </w:r>
          </w:p>
        </w:tc>
      </w:tr>
      <w:tr w:rsidR="00747F86" w14:paraId="133BF328" w14:textId="77777777">
        <w:tc>
          <w:tcPr>
            <w:tcW w:w="621" w:type="dxa"/>
          </w:tcPr>
          <w:p w14:paraId="133BF319" w14:textId="77777777" w:rsidR="00747F86" w:rsidRDefault="007767D7">
            <w:pPr>
              <w:pStyle w:val="TableParagraphNormal"/>
              <w:contextualSpacing w:val="0"/>
            </w:pPr>
            <w:r>
              <w:rPr>
                <w:b/>
                <w:sz w:val="12"/>
              </w:rPr>
              <w:t>4.17</w:t>
            </w:r>
            <w:r>
              <w:rPr>
                <w:sz w:val="12"/>
              </w:rPr>
              <w:t xml:space="preserve"> </w:t>
            </w:r>
          </w:p>
        </w:tc>
        <w:tc>
          <w:tcPr>
            <w:tcW w:w="621" w:type="dxa"/>
          </w:tcPr>
          <w:p w14:paraId="133BF31A" w14:textId="77777777" w:rsidR="00747F86" w:rsidRDefault="007767D7">
            <w:pPr>
              <w:pStyle w:val="TableParagraphNormal"/>
              <w:contextualSpacing w:val="0"/>
            </w:pPr>
            <w:r>
              <w:rPr>
                <w:sz w:val="12"/>
              </w:rPr>
              <w:t xml:space="preserve">4.17 </w:t>
            </w:r>
          </w:p>
        </w:tc>
        <w:tc>
          <w:tcPr>
            <w:tcW w:w="808" w:type="dxa"/>
          </w:tcPr>
          <w:p w14:paraId="133BF31B" w14:textId="77777777" w:rsidR="00747F86" w:rsidRDefault="007767D7">
            <w:pPr>
              <w:pStyle w:val="TableParagraphNormal"/>
              <w:contextualSpacing w:val="0"/>
            </w:pPr>
            <w:r>
              <w:rPr>
                <w:sz w:val="12"/>
              </w:rPr>
              <w:t xml:space="preserve">Retrieve Daily Consumption Log </w:t>
            </w:r>
          </w:p>
        </w:tc>
        <w:tc>
          <w:tcPr>
            <w:tcW w:w="497" w:type="dxa"/>
          </w:tcPr>
          <w:p w14:paraId="133BF31C" w14:textId="77777777" w:rsidR="00747F86" w:rsidRDefault="007767D7">
            <w:pPr>
              <w:pStyle w:val="TableParagraphNormal"/>
              <w:contextualSpacing w:val="0"/>
            </w:pPr>
            <w:r>
              <w:rPr>
                <w:sz w:val="12"/>
              </w:rPr>
              <w:t xml:space="preserve">N </w:t>
            </w:r>
          </w:p>
        </w:tc>
        <w:tc>
          <w:tcPr>
            <w:tcW w:w="824" w:type="dxa"/>
          </w:tcPr>
          <w:p w14:paraId="133BF31D" w14:textId="77777777" w:rsidR="00747F86" w:rsidRDefault="007767D7">
            <w:pPr>
              <w:pStyle w:val="TableParagraphNormal"/>
              <w:contextualSpacing w:val="0"/>
            </w:pPr>
            <w:r>
              <w:rPr>
                <w:sz w:val="12"/>
              </w:rPr>
              <w:t xml:space="preserve">Mandatory SMETS 2 </w:t>
            </w:r>
          </w:p>
        </w:tc>
        <w:tc>
          <w:tcPr>
            <w:tcW w:w="761" w:type="dxa"/>
          </w:tcPr>
          <w:p w14:paraId="133BF31E" w14:textId="77777777" w:rsidR="00747F86" w:rsidRDefault="007767D7">
            <w:pPr>
              <w:pStyle w:val="TableParagraphNormal"/>
              <w:contextualSpacing w:val="0"/>
            </w:pPr>
            <w:r>
              <w:rPr>
                <w:sz w:val="12"/>
              </w:rPr>
              <w:t xml:space="preserve">N/A </w:t>
            </w:r>
          </w:p>
        </w:tc>
        <w:tc>
          <w:tcPr>
            <w:tcW w:w="824" w:type="dxa"/>
          </w:tcPr>
          <w:p w14:paraId="133BF31F" w14:textId="77777777" w:rsidR="00747F86" w:rsidRDefault="007767D7">
            <w:pPr>
              <w:pStyle w:val="TableParagraphNormal"/>
              <w:contextualSpacing w:val="0"/>
            </w:pPr>
            <w:r>
              <w:rPr>
                <w:sz w:val="12"/>
              </w:rPr>
              <w:t xml:space="preserve">N/A </w:t>
            </w:r>
          </w:p>
        </w:tc>
        <w:tc>
          <w:tcPr>
            <w:tcW w:w="653" w:type="dxa"/>
          </w:tcPr>
          <w:p w14:paraId="133BF320" w14:textId="77777777" w:rsidR="00747F86" w:rsidRDefault="007767D7">
            <w:pPr>
              <w:pStyle w:val="TableParagraphNormal"/>
              <w:contextualSpacing w:val="0"/>
            </w:pPr>
            <w:r>
              <w:rPr>
                <w:sz w:val="12"/>
              </w:rPr>
              <w:t xml:space="preserve">N/A </w:t>
            </w:r>
          </w:p>
        </w:tc>
        <w:tc>
          <w:tcPr>
            <w:tcW w:w="684" w:type="dxa"/>
          </w:tcPr>
          <w:p w14:paraId="133BF321" w14:textId="77777777" w:rsidR="00747F86" w:rsidRDefault="007767D7">
            <w:pPr>
              <w:pStyle w:val="TableParagraphNormal"/>
              <w:contextualSpacing w:val="0"/>
            </w:pPr>
            <w:r>
              <w:rPr>
                <w:sz w:val="12"/>
              </w:rPr>
              <w:t xml:space="preserve">N/A </w:t>
            </w:r>
          </w:p>
        </w:tc>
        <w:tc>
          <w:tcPr>
            <w:tcW w:w="684" w:type="dxa"/>
          </w:tcPr>
          <w:p w14:paraId="133BF322" w14:textId="77777777" w:rsidR="00747F86" w:rsidRDefault="007767D7">
            <w:pPr>
              <w:pStyle w:val="TableParagraphNormal"/>
              <w:contextualSpacing w:val="0"/>
            </w:pPr>
            <w:r>
              <w:rPr>
                <w:sz w:val="12"/>
              </w:rPr>
              <w:t xml:space="preserve">N/A </w:t>
            </w:r>
          </w:p>
        </w:tc>
        <w:tc>
          <w:tcPr>
            <w:tcW w:w="699" w:type="dxa"/>
          </w:tcPr>
          <w:p w14:paraId="133BF323" w14:textId="77777777" w:rsidR="00747F86" w:rsidRDefault="007767D7">
            <w:pPr>
              <w:pStyle w:val="TableParagraphNormal"/>
              <w:contextualSpacing w:val="0"/>
            </w:pPr>
            <w:r>
              <w:rPr>
                <w:sz w:val="12"/>
              </w:rPr>
              <w:t xml:space="preserve">N/A </w:t>
            </w:r>
          </w:p>
        </w:tc>
        <w:tc>
          <w:tcPr>
            <w:tcW w:w="544" w:type="dxa"/>
          </w:tcPr>
          <w:p w14:paraId="133BF324" w14:textId="77777777" w:rsidR="00747F86" w:rsidRDefault="007767D7">
            <w:pPr>
              <w:pStyle w:val="TableParagraphNormal"/>
              <w:contextualSpacing w:val="0"/>
            </w:pPr>
            <w:r>
              <w:rPr>
                <w:sz w:val="12"/>
              </w:rPr>
              <w:t xml:space="preserve">N/A </w:t>
            </w:r>
          </w:p>
        </w:tc>
        <w:tc>
          <w:tcPr>
            <w:tcW w:w="699" w:type="dxa"/>
          </w:tcPr>
          <w:p w14:paraId="133BF325" w14:textId="77777777" w:rsidR="00747F86" w:rsidRDefault="007767D7">
            <w:pPr>
              <w:pStyle w:val="TableParagraphNormal"/>
              <w:contextualSpacing w:val="0"/>
            </w:pPr>
            <w:r>
              <w:rPr>
                <w:sz w:val="12"/>
              </w:rPr>
              <w:t xml:space="preserve">N/A </w:t>
            </w:r>
          </w:p>
        </w:tc>
        <w:tc>
          <w:tcPr>
            <w:tcW w:w="590" w:type="dxa"/>
          </w:tcPr>
          <w:p w14:paraId="133BF326" w14:textId="77777777" w:rsidR="00747F86" w:rsidRDefault="007767D7">
            <w:pPr>
              <w:pStyle w:val="TableParagraphNormal"/>
              <w:contextualSpacing w:val="0"/>
            </w:pPr>
            <w:r>
              <w:rPr>
                <w:sz w:val="12"/>
              </w:rPr>
              <w:t xml:space="preserve">N/A </w:t>
            </w:r>
          </w:p>
        </w:tc>
        <w:tc>
          <w:tcPr>
            <w:tcW w:w="388" w:type="dxa"/>
          </w:tcPr>
          <w:p w14:paraId="133BF327" w14:textId="77777777" w:rsidR="00747F86" w:rsidRDefault="007767D7">
            <w:pPr>
              <w:pStyle w:val="TableParagraphNormal"/>
              <w:contextualSpacing w:val="0"/>
            </w:pPr>
            <w:r>
              <w:rPr>
                <w:sz w:val="12"/>
              </w:rPr>
              <w:t xml:space="preserve">GS </w:t>
            </w:r>
          </w:p>
        </w:tc>
      </w:tr>
      <w:tr w:rsidR="00747F86" w14:paraId="133BF338" w14:textId="77777777">
        <w:tc>
          <w:tcPr>
            <w:tcW w:w="621" w:type="dxa"/>
          </w:tcPr>
          <w:p w14:paraId="133BF329" w14:textId="77777777" w:rsidR="00747F86" w:rsidRDefault="007767D7">
            <w:pPr>
              <w:pStyle w:val="TableParagraphNormal"/>
              <w:contextualSpacing w:val="0"/>
            </w:pPr>
            <w:r>
              <w:rPr>
                <w:b/>
                <w:sz w:val="12"/>
              </w:rPr>
              <w:t>4.18</w:t>
            </w:r>
            <w:r>
              <w:rPr>
                <w:sz w:val="12"/>
              </w:rPr>
              <w:t xml:space="preserve"> </w:t>
            </w:r>
          </w:p>
        </w:tc>
        <w:tc>
          <w:tcPr>
            <w:tcW w:w="621" w:type="dxa"/>
          </w:tcPr>
          <w:p w14:paraId="133BF32A" w14:textId="77777777" w:rsidR="00747F86" w:rsidRDefault="007767D7">
            <w:pPr>
              <w:pStyle w:val="TableParagraphNormal"/>
              <w:contextualSpacing w:val="0"/>
            </w:pPr>
            <w:r>
              <w:rPr>
                <w:sz w:val="12"/>
              </w:rPr>
              <w:t xml:space="preserve">4.18 </w:t>
            </w:r>
          </w:p>
        </w:tc>
        <w:tc>
          <w:tcPr>
            <w:tcW w:w="808" w:type="dxa"/>
          </w:tcPr>
          <w:p w14:paraId="133BF32B" w14:textId="77777777" w:rsidR="00747F86" w:rsidRDefault="007767D7">
            <w:pPr>
              <w:pStyle w:val="TableParagraphNormal"/>
              <w:contextualSpacing w:val="0"/>
            </w:pPr>
            <w:r>
              <w:rPr>
                <w:sz w:val="12"/>
              </w:rPr>
              <w:t xml:space="preserve">Read Meter Balance </w:t>
            </w:r>
          </w:p>
        </w:tc>
        <w:tc>
          <w:tcPr>
            <w:tcW w:w="497" w:type="dxa"/>
          </w:tcPr>
          <w:p w14:paraId="133BF32C" w14:textId="77777777" w:rsidR="00747F86" w:rsidRDefault="007767D7">
            <w:pPr>
              <w:pStyle w:val="TableParagraphNormal"/>
              <w:contextualSpacing w:val="0"/>
            </w:pPr>
            <w:r>
              <w:rPr>
                <w:sz w:val="12"/>
              </w:rPr>
              <w:t xml:space="preserve">N </w:t>
            </w:r>
          </w:p>
        </w:tc>
        <w:tc>
          <w:tcPr>
            <w:tcW w:w="824" w:type="dxa"/>
          </w:tcPr>
          <w:p w14:paraId="133BF32D" w14:textId="77777777" w:rsidR="00747F86" w:rsidRDefault="007767D7">
            <w:pPr>
              <w:pStyle w:val="TableParagraphNormal"/>
              <w:contextualSpacing w:val="0"/>
            </w:pPr>
            <w:r>
              <w:rPr>
                <w:sz w:val="12"/>
              </w:rPr>
              <w:t xml:space="preserve">Mandatory </w:t>
            </w:r>
          </w:p>
        </w:tc>
        <w:tc>
          <w:tcPr>
            <w:tcW w:w="761" w:type="dxa"/>
          </w:tcPr>
          <w:p w14:paraId="133BF32E" w14:textId="77777777" w:rsidR="00747F86" w:rsidRDefault="007767D7">
            <w:pPr>
              <w:pStyle w:val="TableParagraphNormal"/>
              <w:contextualSpacing w:val="0"/>
            </w:pPr>
            <w:r>
              <w:rPr>
                <w:sz w:val="12"/>
              </w:rPr>
              <w:t xml:space="preserve">N/A </w:t>
            </w:r>
          </w:p>
        </w:tc>
        <w:tc>
          <w:tcPr>
            <w:tcW w:w="824" w:type="dxa"/>
          </w:tcPr>
          <w:p w14:paraId="133BF32F" w14:textId="77777777" w:rsidR="00747F86" w:rsidRDefault="007767D7">
            <w:pPr>
              <w:pStyle w:val="TableParagraphNormal"/>
              <w:contextualSpacing w:val="0"/>
            </w:pPr>
            <w:r>
              <w:rPr>
                <w:sz w:val="12"/>
              </w:rPr>
              <w:t xml:space="preserve">N/A </w:t>
            </w:r>
          </w:p>
        </w:tc>
        <w:tc>
          <w:tcPr>
            <w:tcW w:w="653" w:type="dxa"/>
          </w:tcPr>
          <w:p w14:paraId="133BF330" w14:textId="77777777" w:rsidR="00747F86" w:rsidRDefault="007767D7">
            <w:pPr>
              <w:pStyle w:val="TableParagraphNormal"/>
              <w:contextualSpacing w:val="0"/>
            </w:pPr>
            <w:r>
              <w:rPr>
                <w:sz w:val="12"/>
              </w:rPr>
              <w:t xml:space="preserve">N/A </w:t>
            </w:r>
          </w:p>
        </w:tc>
        <w:tc>
          <w:tcPr>
            <w:tcW w:w="684" w:type="dxa"/>
          </w:tcPr>
          <w:p w14:paraId="133BF331" w14:textId="77777777" w:rsidR="00747F86" w:rsidRDefault="007767D7">
            <w:pPr>
              <w:pStyle w:val="TableParagraphNormal"/>
              <w:contextualSpacing w:val="0"/>
            </w:pPr>
            <w:r>
              <w:rPr>
                <w:sz w:val="12"/>
              </w:rPr>
              <w:t xml:space="preserve">N/A </w:t>
            </w:r>
          </w:p>
        </w:tc>
        <w:tc>
          <w:tcPr>
            <w:tcW w:w="684" w:type="dxa"/>
          </w:tcPr>
          <w:p w14:paraId="133BF332" w14:textId="77777777" w:rsidR="00747F86" w:rsidRDefault="007767D7">
            <w:pPr>
              <w:pStyle w:val="TableParagraphNormal"/>
              <w:contextualSpacing w:val="0"/>
            </w:pPr>
            <w:r>
              <w:rPr>
                <w:sz w:val="12"/>
              </w:rPr>
              <w:t xml:space="preserve">N/A </w:t>
            </w:r>
          </w:p>
        </w:tc>
        <w:tc>
          <w:tcPr>
            <w:tcW w:w="699" w:type="dxa"/>
          </w:tcPr>
          <w:p w14:paraId="133BF333" w14:textId="77777777" w:rsidR="00747F86" w:rsidRDefault="007767D7">
            <w:pPr>
              <w:pStyle w:val="TableParagraphNormal"/>
              <w:contextualSpacing w:val="0"/>
            </w:pPr>
            <w:r>
              <w:rPr>
                <w:sz w:val="12"/>
              </w:rPr>
              <w:t xml:space="preserve">N/A </w:t>
            </w:r>
          </w:p>
        </w:tc>
        <w:tc>
          <w:tcPr>
            <w:tcW w:w="544" w:type="dxa"/>
          </w:tcPr>
          <w:p w14:paraId="133BF334" w14:textId="77777777" w:rsidR="00747F86" w:rsidRDefault="007767D7">
            <w:pPr>
              <w:pStyle w:val="TableParagraphNormal"/>
              <w:contextualSpacing w:val="0"/>
            </w:pPr>
            <w:r>
              <w:rPr>
                <w:sz w:val="12"/>
              </w:rPr>
              <w:t xml:space="preserve">N/A </w:t>
            </w:r>
          </w:p>
        </w:tc>
        <w:tc>
          <w:tcPr>
            <w:tcW w:w="699" w:type="dxa"/>
          </w:tcPr>
          <w:p w14:paraId="133BF335" w14:textId="77777777" w:rsidR="00747F86" w:rsidRDefault="007767D7">
            <w:pPr>
              <w:pStyle w:val="TableParagraphNormal"/>
              <w:contextualSpacing w:val="0"/>
            </w:pPr>
            <w:r>
              <w:rPr>
                <w:sz w:val="12"/>
              </w:rPr>
              <w:t xml:space="preserve">N/A </w:t>
            </w:r>
          </w:p>
        </w:tc>
        <w:tc>
          <w:tcPr>
            <w:tcW w:w="590" w:type="dxa"/>
          </w:tcPr>
          <w:p w14:paraId="133BF336" w14:textId="77777777" w:rsidR="00747F86" w:rsidRDefault="007767D7">
            <w:pPr>
              <w:pStyle w:val="TableParagraphNormal"/>
              <w:contextualSpacing w:val="0"/>
            </w:pPr>
            <w:r>
              <w:rPr>
                <w:sz w:val="12"/>
              </w:rPr>
              <w:t xml:space="preserve">N/A </w:t>
            </w:r>
          </w:p>
        </w:tc>
        <w:tc>
          <w:tcPr>
            <w:tcW w:w="388" w:type="dxa"/>
          </w:tcPr>
          <w:p w14:paraId="133BF337" w14:textId="77777777" w:rsidR="00747F86" w:rsidRDefault="007767D7">
            <w:pPr>
              <w:pStyle w:val="TableParagraphNormal"/>
              <w:contextualSpacing w:val="0"/>
            </w:pPr>
            <w:r>
              <w:rPr>
                <w:sz w:val="12"/>
              </w:rPr>
              <w:t xml:space="preserve">GS </w:t>
            </w:r>
          </w:p>
        </w:tc>
      </w:tr>
      <w:tr w:rsidR="00747F86" w14:paraId="133BF348" w14:textId="77777777">
        <w:tc>
          <w:tcPr>
            <w:tcW w:w="621" w:type="dxa"/>
          </w:tcPr>
          <w:p w14:paraId="133BF339" w14:textId="77777777" w:rsidR="00747F86" w:rsidRDefault="007767D7">
            <w:pPr>
              <w:pStyle w:val="TableParagraphNormal"/>
              <w:contextualSpacing w:val="0"/>
            </w:pPr>
            <w:r>
              <w:rPr>
                <w:b/>
                <w:sz w:val="12"/>
              </w:rPr>
              <w:t>5.1</w:t>
            </w:r>
            <w:r>
              <w:rPr>
                <w:sz w:val="12"/>
              </w:rPr>
              <w:t xml:space="preserve"> </w:t>
            </w:r>
          </w:p>
        </w:tc>
        <w:tc>
          <w:tcPr>
            <w:tcW w:w="621" w:type="dxa"/>
          </w:tcPr>
          <w:p w14:paraId="133BF33A" w14:textId="77777777" w:rsidR="00747F86" w:rsidRDefault="007767D7">
            <w:pPr>
              <w:pStyle w:val="TableParagraphNormal"/>
              <w:contextualSpacing w:val="0"/>
            </w:pPr>
            <w:r>
              <w:rPr>
                <w:sz w:val="12"/>
              </w:rPr>
              <w:t xml:space="preserve">5.1 </w:t>
            </w:r>
          </w:p>
        </w:tc>
        <w:tc>
          <w:tcPr>
            <w:tcW w:w="808" w:type="dxa"/>
          </w:tcPr>
          <w:p w14:paraId="133BF33B" w14:textId="77777777" w:rsidR="00747F86" w:rsidRDefault="007767D7">
            <w:pPr>
              <w:pStyle w:val="TableParagraphNormal"/>
              <w:contextualSpacing w:val="0"/>
            </w:pPr>
            <w:r>
              <w:rPr>
                <w:sz w:val="12"/>
              </w:rPr>
              <w:t xml:space="preserve">Create Schedule </w:t>
            </w:r>
          </w:p>
        </w:tc>
        <w:tc>
          <w:tcPr>
            <w:tcW w:w="497" w:type="dxa"/>
          </w:tcPr>
          <w:p w14:paraId="133BF33C" w14:textId="77777777" w:rsidR="00747F86" w:rsidRDefault="007767D7">
            <w:pPr>
              <w:pStyle w:val="TableParagraphNormal"/>
              <w:contextualSpacing w:val="0"/>
            </w:pPr>
            <w:r>
              <w:rPr>
                <w:sz w:val="12"/>
              </w:rPr>
              <w:t xml:space="preserve">N </w:t>
            </w:r>
          </w:p>
        </w:tc>
        <w:tc>
          <w:tcPr>
            <w:tcW w:w="824" w:type="dxa"/>
          </w:tcPr>
          <w:p w14:paraId="133BF33D" w14:textId="77777777" w:rsidR="00747F86" w:rsidRDefault="007767D7">
            <w:pPr>
              <w:pStyle w:val="TableParagraphNormal"/>
              <w:contextualSpacing w:val="0"/>
            </w:pPr>
            <w:r>
              <w:rPr>
                <w:sz w:val="12"/>
              </w:rPr>
              <w:t xml:space="preserve">N/A </w:t>
            </w:r>
          </w:p>
        </w:tc>
        <w:tc>
          <w:tcPr>
            <w:tcW w:w="761" w:type="dxa"/>
          </w:tcPr>
          <w:p w14:paraId="133BF33E" w14:textId="77777777" w:rsidR="00747F86" w:rsidRDefault="007767D7">
            <w:pPr>
              <w:pStyle w:val="TableParagraphNormal"/>
              <w:contextualSpacing w:val="0"/>
            </w:pPr>
            <w:r>
              <w:rPr>
                <w:sz w:val="12"/>
              </w:rPr>
              <w:t xml:space="preserve">N/A </w:t>
            </w:r>
          </w:p>
        </w:tc>
        <w:tc>
          <w:tcPr>
            <w:tcW w:w="824" w:type="dxa"/>
          </w:tcPr>
          <w:p w14:paraId="133BF33F" w14:textId="77777777" w:rsidR="00747F86" w:rsidRDefault="007767D7">
            <w:pPr>
              <w:pStyle w:val="TableParagraphNormal"/>
              <w:contextualSpacing w:val="0"/>
            </w:pPr>
            <w:r>
              <w:rPr>
                <w:sz w:val="12"/>
              </w:rPr>
              <w:t xml:space="preserve">N/A </w:t>
            </w:r>
          </w:p>
        </w:tc>
        <w:tc>
          <w:tcPr>
            <w:tcW w:w="653" w:type="dxa"/>
          </w:tcPr>
          <w:p w14:paraId="133BF340" w14:textId="77777777" w:rsidR="00747F86" w:rsidRDefault="007767D7">
            <w:pPr>
              <w:pStyle w:val="TableParagraphNormal"/>
              <w:contextualSpacing w:val="0"/>
            </w:pPr>
            <w:r>
              <w:rPr>
                <w:sz w:val="12"/>
              </w:rPr>
              <w:t xml:space="preserve">N/A </w:t>
            </w:r>
          </w:p>
        </w:tc>
        <w:tc>
          <w:tcPr>
            <w:tcW w:w="684" w:type="dxa"/>
          </w:tcPr>
          <w:p w14:paraId="133BF341" w14:textId="77777777" w:rsidR="00747F86" w:rsidRDefault="007767D7">
            <w:pPr>
              <w:pStyle w:val="TableParagraphNormal"/>
              <w:contextualSpacing w:val="0"/>
            </w:pPr>
            <w:r>
              <w:rPr>
                <w:sz w:val="12"/>
              </w:rPr>
              <w:t xml:space="preserve">N/A </w:t>
            </w:r>
          </w:p>
        </w:tc>
        <w:tc>
          <w:tcPr>
            <w:tcW w:w="684" w:type="dxa"/>
          </w:tcPr>
          <w:p w14:paraId="133BF342" w14:textId="77777777" w:rsidR="00747F86" w:rsidRDefault="007767D7">
            <w:pPr>
              <w:pStyle w:val="TableParagraphNormal"/>
              <w:contextualSpacing w:val="0"/>
            </w:pPr>
            <w:r>
              <w:rPr>
                <w:sz w:val="12"/>
              </w:rPr>
              <w:t xml:space="preserve">N/A </w:t>
            </w:r>
          </w:p>
        </w:tc>
        <w:tc>
          <w:tcPr>
            <w:tcW w:w="699" w:type="dxa"/>
          </w:tcPr>
          <w:p w14:paraId="133BF343" w14:textId="77777777" w:rsidR="00747F86" w:rsidRDefault="007767D7">
            <w:pPr>
              <w:pStyle w:val="TableParagraphNormal"/>
              <w:contextualSpacing w:val="0"/>
            </w:pPr>
            <w:r>
              <w:rPr>
                <w:sz w:val="12"/>
              </w:rPr>
              <w:t xml:space="preserve">N/A </w:t>
            </w:r>
          </w:p>
        </w:tc>
        <w:tc>
          <w:tcPr>
            <w:tcW w:w="544" w:type="dxa"/>
          </w:tcPr>
          <w:p w14:paraId="133BF344" w14:textId="77777777" w:rsidR="00747F86" w:rsidRDefault="007767D7">
            <w:pPr>
              <w:pStyle w:val="TableParagraphNormal"/>
              <w:contextualSpacing w:val="0"/>
            </w:pPr>
            <w:r>
              <w:rPr>
                <w:sz w:val="12"/>
              </w:rPr>
              <w:t xml:space="preserve">N/A </w:t>
            </w:r>
          </w:p>
        </w:tc>
        <w:tc>
          <w:tcPr>
            <w:tcW w:w="699" w:type="dxa"/>
          </w:tcPr>
          <w:p w14:paraId="133BF345" w14:textId="77777777" w:rsidR="00747F86" w:rsidRDefault="007767D7">
            <w:pPr>
              <w:pStyle w:val="TableParagraphNormal"/>
              <w:contextualSpacing w:val="0"/>
            </w:pPr>
            <w:r>
              <w:rPr>
                <w:sz w:val="12"/>
              </w:rPr>
              <w:t xml:space="preserve">N/A </w:t>
            </w:r>
          </w:p>
        </w:tc>
        <w:tc>
          <w:tcPr>
            <w:tcW w:w="590" w:type="dxa"/>
          </w:tcPr>
          <w:p w14:paraId="133BF346" w14:textId="77777777" w:rsidR="00747F86" w:rsidRDefault="007767D7">
            <w:pPr>
              <w:pStyle w:val="TableParagraphNormal"/>
              <w:contextualSpacing w:val="0"/>
            </w:pPr>
            <w:r>
              <w:rPr>
                <w:sz w:val="12"/>
              </w:rPr>
              <w:t xml:space="preserve">Mandatory </w:t>
            </w:r>
          </w:p>
        </w:tc>
        <w:tc>
          <w:tcPr>
            <w:tcW w:w="388" w:type="dxa"/>
          </w:tcPr>
          <w:p w14:paraId="133BF347" w14:textId="77777777" w:rsidR="00747F86" w:rsidRDefault="007767D7">
            <w:pPr>
              <w:pStyle w:val="TableParagraphNormal"/>
              <w:contextualSpacing w:val="0"/>
            </w:pPr>
            <w:r>
              <w:rPr>
                <w:sz w:val="12"/>
              </w:rPr>
              <w:t xml:space="preserve">GS </w:t>
            </w:r>
          </w:p>
        </w:tc>
      </w:tr>
      <w:tr w:rsidR="00747F86" w14:paraId="133BF358" w14:textId="77777777">
        <w:tc>
          <w:tcPr>
            <w:tcW w:w="621" w:type="dxa"/>
          </w:tcPr>
          <w:p w14:paraId="133BF349" w14:textId="77777777" w:rsidR="00747F86" w:rsidRDefault="007767D7">
            <w:pPr>
              <w:pStyle w:val="TableParagraphNormal"/>
              <w:contextualSpacing w:val="0"/>
            </w:pPr>
            <w:r>
              <w:rPr>
                <w:b/>
                <w:sz w:val="12"/>
              </w:rPr>
              <w:t>5.2</w:t>
            </w:r>
            <w:r>
              <w:rPr>
                <w:sz w:val="12"/>
              </w:rPr>
              <w:t xml:space="preserve"> </w:t>
            </w:r>
          </w:p>
        </w:tc>
        <w:tc>
          <w:tcPr>
            <w:tcW w:w="621" w:type="dxa"/>
          </w:tcPr>
          <w:p w14:paraId="133BF34A" w14:textId="77777777" w:rsidR="00747F86" w:rsidRDefault="007767D7">
            <w:pPr>
              <w:pStyle w:val="TableParagraphNormal"/>
              <w:contextualSpacing w:val="0"/>
            </w:pPr>
            <w:r>
              <w:rPr>
                <w:sz w:val="12"/>
              </w:rPr>
              <w:t xml:space="preserve">5.2 </w:t>
            </w:r>
          </w:p>
        </w:tc>
        <w:tc>
          <w:tcPr>
            <w:tcW w:w="808" w:type="dxa"/>
          </w:tcPr>
          <w:p w14:paraId="133BF34B" w14:textId="77777777" w:rsidR="00747F86" w:rsidRDefault="007767D7">
            <w:pPr>
              <w:pStyle w:val="TableParagraphNormal"/>
              <w:contextualSpacing w:val="0"/>
            </w:pPr>
            <w:r>
              <w:rPr>
                <w:sz w:val="12"/>
              </w:rPr>
              <w:t xml:space="preserve">Read Schedule </w:t>
            </w:r>
          </w:p>
        </w:tc>
        <w:tc>
          <w:tcPr>
            <w:tcW w:w="497" w:type="dxa"/>
          </w:tcPr>
          <w:p w14:paraId="133BF34C" w14:textId="77777777" w:rsidR="00747F86" w:rsidRDefault="007767D7">
            <w:pPr>
              <w:pStyle w:val="TableParagraphNormal"/>
              <w:contextualSpacing w:val="0"/>
            </w:pPr>
            <w:r>
              <w:rPr>
                <w:sz w:val="12"/>
              </w:rPr>
              <w:t xml:space="preserve">N </w:t>
            </w:r>
          </w:p>
        </w:tc>
        <w:tc>
          <w:tcPr>
            <w:tcW w:w="824" w:type="dxa"/>
          </w:tcPr>
          <w:p w14:paraId="133BF34D" w14:textId="77777777" w:rsidR="00747F86" w:rsidRDefault="007767D7">
            <w:pPr>
              <w:pStyle w:val="TableParagraphNormal"/>
              <w:contextualSpacing w:val="0"/>
            </w:pPr>
            <w:r>
              <w:rPr>
                <w:sz w:val="12"/>
              </w:rPr>
              <w:t xml:space="preserve">N/A </w:t>
            </w:r>
          </w:p>
        </w:tc>
        <w:tc>
          <w:tcPr>
            <w:tcW w:w="761" w:type="dxa"/>
          </w:tcPr>
          <w:p w14:paraId="133BF34E" w14:textId="77777777" w:rsidR="00747F86" w:rsidRDefault="007767D7">
            <w:pPr>
              <w:pStyle w:val="TableParagraphNormal"/>
              <w:contextualSpacing w:val="0"/>
            </w:pPr>
            <w:r>
              <w:rPr>
                <w:sz w:val="12"/>
              </w:rPr>
              <w:t xml:space="preserve">N/A </w:t>
            </w:r>
          </w:p>
        </w:tc>
        <w:tc>
          <w:tcPr>
            <w:tcW w:w="824" w:type="dxa"/>
          </w:tcPr>
          <w:p w14:paraId="133BF34F" w14:textId="77777777" w:rsidR="00747F86" w:rsidRDefault="007767D7">
            <w:pPr>
              <w:pStyle w:val="TableParagraphNormal"/>
              <w:contextualSpacing w:val="0"/>
            </w:pPr>
            <w:r>
              <w:rPr>
                <w:sz w:val="12"/>
              </w:rPr>
              <w:t xml:space="preserve">N/A </w:t>
            </w:r>
          </w:p>
        </w:tc>
        <w:tc>
          <w:tcPr>
            <w:tcW w:w="653" w:type="dxa"/>
          </w:tcPr>
          <w:p w14:paraId="133BF350" w14:textId="77777777" w:rsidR="00747F86" w:rsidRDefault="007767D7">
            <w:pPr>
              <w:pStyle w:val="TableParagraphNormal"/>
              <w:contextualSpacing w:val="0"/>
            </w:pPr>
            <w:r>
              <w:rPr>
                <w:sz w:val="12"/>
              </w:rPr>
              <w:t xml:space="preserve">N/A </w:t>
            </w:r>
          </w:p>
        </w:tc>
        <w:tc>
          <w:tcPr>
            <w:tcW w:w="684" w:type="dxa"/>
          </w:tcPr>
          <w:p w14:paraId="133BF351" w14:textId="77777777" w:rsidR="00747F86" w:rsidRDefault="007767D7">
            <w:pPr>
              <w:pStyle w:val="TableParagraphNormal"/>
              <w:contextualSpacing w:val="0"/>
            </w:pPr>
            <w:r>
              <w:rPr>
                <w:sz w:val="12"/>
              </w:rPr>
              <w:t xml:space="preserve">N/A </w:t>
            </w:r>
          </w:p>
        </w:tc>
        <w:tc>
          <w:tcPr>
            <w:tcW w:w="684" w:type="dxa"/>
          </w:tcPr>
          <w:p w14:paraId="133BF352" w14:textId="77777777" w:rsidR="00747F86" w:rsidRDefault="007767D7">
            <w:pPr>
              <w:pStyle w:val="TableParagraphNormal"/>
              <w:contextualSpacing w:val="0"/>
            </w:pPr>
            <w:r>
              <w:rPr>
                <w:sz w:val="12"/>
              </w:rPr>
              <w:t xml:space="preserve">N/A </w:t>
            </w:r>
          </w:p>
        </w:tc>
        <w:tc>
          <w:tcPr>
            <w:tcW w:w="699" w:type="dxa"/>
          </w:tcPr>
          <w:p w14:paraId="133BF353" w14:textId="77777777" w:rsidR="00747F86" w:rsidRDefault="007767D7">
            <w:pPr>
              <w:pStyle w:val="TableParagraphNormal"/>
              <w:contextualSpacing w:val="0"/>
            </w:pPr>
            <w:r>
              <w:rPr>
                <w:sz w:val="12"/>
              </w:rPr>
              <w:t xml:space="preserve">N/A </w:t>
            </w:r>
          </w:p>
        </w:tc>
        <w:tc>
          <w:tcPr>
            <w:tcW w:w="544" w:type="dxa"/>
          </w:tcPr>
          <w:p w14:paraId="133BF354" w14:textId="77777777" w:rsidR="00747F86" w:rsidRDefault="007767D7">
            <w:pPr>
              <w:pStyle w:val="TableParagraphNormal"/>
              <w:contextualSpacing w:val="0"/>
            </w:pPr>
            <w:r>
              <w:rPr>
                <w:sz w:val="12"/>
              </w:rPr>
              <w:t xml:space="preserve">N/A </w:t>
            </w:r>
          </w:p>
        </w:tc>
        <w:tc>
          <w:tcPr>
            <w:tcW w:w="699" w:type="dxa"/>
          </w:tcPr>
          <w:p w14:paraId="133BF355" w14:textId="77777777" w:rsidR="00747F86" w:rsidRDefault="007767D7">
            <w:pPr>
              <w:pStyle w:val="TableParagraphNormal"/>
              <w:contextualSpacing w:val="0"/>
            </w:pPr>
            <w:r>
              <w:rPr>
                <w:sz w:val="12"/>
              </w:rPr>
              <w:t xml:space="preserve">N/A </w:t>
            </w:r>
          </w:p>
        </w:tc>
        <w:tc>
          <w:tcPr>
            <w:tcW w:w="590" w:type="dxa"/>
          </w:tcPr>
          <w:p w14:paraId="133BF356" w14:textId="77777777" w:rsidR="00747F86" w:rsidRDefault="007767D7">
            <w:pPr>
              <w:pStyle w:val="TableParagraphNormal"/>
              <w:contextualSpacing w:val="0"/>
            </w:pPr>
            <w:r>
              <w:rPr>
                <w:sz w:val="12"/>
              </w:rPr>
              <w:t xml:space="preserve">Mandatory </w:t>
            </w:r>
          </w:p>
        </w:tc>
        <w:tc>
          <w:tcPr>
            <w:tcW w:w="388" w:type="dxa"/>
          </w:tcPr>
          <w:p w14:paraId="133BF357" w14:textId="77777777" w:rsidR="00747F86" w:rsidRDefault="007767D7">
            <w:pPr>
              <w:pStyle w:val="TableParagraphNormal"/>
              <w:contextualSpacing w:val="0"/>
            </w:pPr>
            <w:r>
              <w:rPr>
                <w:sz w:val="12"/>
              </w:rPr>
              <w:t xml:space="preserve">GS </w:t>
            </w:r>
          </w:p>
        </w:tc>
      </w:tr>
      <w:tr w:rsidR="00747F86" w14:paraId="133BF368" w14:textId="77777777">
        <w:tc>
          <w:tcPr>
            <w:tcW w:w="621" w:type="dxa"/>
          </w:tcPr>
          <w:p w14:paraId="133BF359" w14:textId="77777777" w:rsidR="00747F86" w:rsidRDefault="007767D7">
            <w:pPr>
              <w:pStyle w:val="TableParagraphNormal"/>
              <w:contextualSpacing w:val="0"/>
            </w:pPr>
            <w:r>
              <w:rPr>
                <w:b/>
                <w:sz w:val="12"/>
              </w:rPr>
              <w:t>5.3</w:t>
            </w:r>
            <w:r>
              <w:rPr>
                <w:sz w:val="12"/>
              </w:rPr>
              <w:t xml:space="preserve"> </w:t>
            </w:r>
          </w:p>
        </w:tc>
        <w:tc>
          <w:tcPr>
            <w:tcW w:w="621" w:type="dxa"/>
          </w:tcPr>
          <w:p w14:paraId="133BF35A" w14:textId="77777777" w:rsidR="00747F86" w:rsidRDefault="007767D7">
            <w:pPr>
              <w:pStyle w:val="TableParagraphNormal"/>
              <w:contextualSpacing w:val="0"/>
            </w:pPr>
            <w:r>
              <w:rPr>
                <w:sz w:val="12"/>
              </w:rPr>
              <w:t xml:space="preserve">5.3 </w:t>
            </w:r>
          </w:p>
        </w:tc>
        <w:tc>
          <w:tcPr>
            <w:tcW w:w="808" w:type="dxa"/>
          </w:tcPr>
          <w:p w14:paraId="133BF35B" w14:textId="77777777" w:rsidR="00747F86" w:rsidRDefault="007767D7">
            <w:pPr>
              <w:pStyle w:val="TableParagraphNormal"/>
              <w:contextualSpacing w:val="0"/>
            </w:pPr>
            <w:r>
              <w:rPr>
                <w:sz w:val="12"/>
              </w:rPr>
              <w:t xml:space="preserve">Delete Schedule </w:t>
            </w:r>
          </w:p>
        </w:tc>
        <w:tc>
          <w:tcPr>
            <w:tcW w:w="497" w:type="dxa"/>
          </w:tcPr>
          <w:p w14:paraId="133BF35C" w14:textId="77777777" w:rsidR="00747F86" w:rsidRDefault="007767D7">
            <w:pPr>
              <w:pStyle w:val="TableParagraphNormal"/>
              <w:contextualSpacing w:val="0"/>
            </w:pPr>
            <w:r>
              <w:rPr>
                <w:sz w:val="12"/>
              </w:rPr>
              <w:t xml:space="preserve">N </w:t>
            </w:r>
          </w:p>
        </w:tc>
        <w:tc>
          <w:tcPr>
            <w:tcW w:w="824" w:type="dxa"/>
          </w:tcPr>
          <w:p w14:paraId="133BF35D" w14:textId="77777777" w:rsidR="00747F86" w:rsidRDefault="007767D7">
            <w:pPr>
              <w:pStyle w:val="TableParagraphNormal"/>
              <w:contextualSpacing w:val="0"/>
            </w:pPr>
            <w:r>
              <w:rPr>
                <w:sz w:val="12"/>
              </w:rPr>
              <w:t xml:space="preserve">N/A </w:t>
            </w:r>
          </w:p>
        </w:tc>
        <w:tc>
          <w:tcPr>
            <w:tcW w:w="761" w:type="dxa"/>
          </w:tcPr>
          <w:p w14:paraId="133BF35E" w14:textId="77777777" w:rsidR="00747F86" w:rsidRDefault="007767D7">
            <w:pPr>
              <w:pStyle w:val="TableParagraphNormal"/>
              <w:contextualSpacing w:val="0"/>
            </w:pPr>
            <w:r>
              <w:rPr>
                <w:sz w:val="12"/>
              </w:rPr>
              <w:t xml:space="preserve">N/A </w:t>
            </w:r>
          </w:p>
        </w:tc>
        <w:tc>
          <w:tcPr>
            <w:tcW w:w="824" w:type="dxa"/>
          </w:tcPr>
          <w:p w14:paraId="133BF35F" w14:textId="77777777" w:rsidR="00747F86" w:rsidRDefault="007767D7">
            <w:pPr>
              <w:pStyle w:val="TableParagraphNormal"/>
              <w:contextualSpacing w:val="0"/>
            </w:pPr>
            <w:r>
              <w:rPr>
                <w:sz w:val="12"/>
              </w:rPr>
              <w:t xml:space="preserve">N/A </w:t>
            </w:r>
          </w:p>
        </w:tc>
        <w:tc>
          <w:tcPr>
            <w:tcW w:w="653" w:type="dxa"/>
          </w:tcPr>
          <w:p w14:paraId="133BF360" w14:textId="77777777" w:rsidR="00747F86" w:rsidRDefault="007767D7">
            <w:pPr>
              <w:pStyle w:val="TableParagraphNormal"/>
              <w:contextualSpacing w:val="0"/>
            </w:pPr>
            <w:r>
              <w:rPr>
                <w:sz w:val="12"/>
              </w:rPr>
              <w:t xml:space="preserve">N/A </w:t>
            </w:r>
          </w:p>
        </w:tc>
        <w:tc>
          <w:tcPr>
            <w:tcW w:w="684" w:type="dxa"/>
          </w:tcPr>
          <w:p w14:paraId="133BF361" w14:textId="77777777" w:rsidR="00747F86" w:rsidRDefault="007767D7">
            <w:pPr>
              <w:pStyle w:val="TableParagraphNormal"/>
              <w:contextualSpacing w:val="0"/>
            </w:pPr>
            <w:r>
              <w:rPr>
                <w:sz w:val="12"/>
              </w:rPr>
              <w:t xml:space="preserve">N/A </w:t>
            </w:r>
          </w:p>
        </w:tc>
        <w:tc>
          <w:tcPr>
            <w:tcW w:w="684" w:type="dxa"/>
          </w:tcPr>
          <w:p w14:paraId="133BF362" w14:textId="77777777" w:rsidR="00747F86" w:rsidRDefault="007767D7">
            <w:pPr>
              <w:pStyle w:val="TableParagraphNormal"/>
              <w:contextualSpacing w:val="0"/>
            </w:pPr>
            <w:r>
              <w:rPr>
                <w:sz w:val="12"/>
              </w:rPr>
              <w:t xml:space="preserve">N/A </w:t>
            </w:r>
          </w:p>
        </w:tc>
        <w:tc>
          <w:tcPr>
            <w:tcW w:w="699" w:type="dxa"/>
          </w:tcPr>
          <w:p w14:paraId="133BF363" w14:textId="77777777" w:rsidR="00747F86" w:rsidRDefault="007767D7">
            <w:pPr>
              <w:pStyle w:val="TableParagraphNormal"/>
              <w:contextualSpacing w:val="0"/>
            </w:pPr>
            <w:r>
              <w:rPr>
                <w:sz w:val="12"/>
              </w:rPr>
              <w:t xml:space="preserve">N/A </w:t>
            </w:r>
          </w:p>
        </w:tc>
        <w:tc>
          <w:tcPr>
            <w:tcW w:w="544" w:type="dxa"/>
          </w:tcPr>
          <w:p w14:paraId="133BF364" w14:textId="77777777" w:rsidR="00747F86" w:rsidRDefault="007767D7">
            <w:pPr>
              <w:pStyle w:val="TableParagraphNormal"/>
              <w:contextualSpacing w:val="0"/>
            </w:pPr>
            <w:r>
              <w:rPr>
                <w:sz w:val="12"/>
              </w:rPr>
              <w:t xml:space="preserve">N/A </w:t>
            </w:r>
          </w:p>
        </w:tc>
        <w:tc>
          <w:tcPr>
            <w:tcW w:w="699" w:type="dxa"/>
          </w:tcPr>
          <w:p w14:paraId="133BF365" w14:textId="77777777" w:rsidR="00747F86" w:rsidRDefault="007767D7">
            <w:pPr>
              <w:pStyle w:val="TableParagraphNormal"/>
              <w:contextualSpacing w:val="0"/>
            </w:pPr>
            <w:r>
              <w:rPr>
                <w:sz w:val="12"/>
              </w:rPr>
              <w:t xml:space="preserve">N/A </w:t>
            </w:r>
          </w:p>
        </w:tc>
        <w:tc>
          <w:tcPr>
            <w:tcW w:w="590" w:type="dxa"/>
          </w:tcPr>
          <w:p w14:paraId="133BF366" w14:textId="77777777" w:rsidR="00747F86" w:rsidRDefault="007767D7">
            <w:pPr>
              <w:pStyle w:val="TableParagraphNormal"/>
              <w:contextualSpacing w:val="0"/>
            </w:pPr>
            <w:r>
              <w:rPr>
                <w:sz w:val="12"/>
              </w:rPr>
              <w:t xml:space="preserve">Mandatory </w:t>
            </w:r>
          </w:p>
        </w:tc>
        <w:tc>
          <w:tcPr>
            <w:tcW w:w="388" w:type="dxa"/>
          </w:tcPr>
          <w:p w14:paraId="133BF367" w14:textId="77777777" w:rsidR="00747F86" w:rsidRDefault="007767D7">
            <w:pPr>
              <w:pStyle w:val="TableParagraphNormal"/>
              <w:contextualSpacing w:val="0"/>
            </w:pPr>
            <w:r>
              <w:rPr>
                <w:sz w:val="12"/>
              </w:rPr>
              <w:t xml:space="preserve">GS </w:t>
            </w:r>
          </w:p>
        </w:tc>
      </w:tr>
      <w:tr w:rsidR="00747F86" w14:paraId="133BF378" w14:textId="77777777">
        <w:tc>
          <w:tcPr>
            <w:tcW w:w="621" w:type="dxa"/>
          </w:tcPr>
          <w:p w14:paraId="133BF369" w14:textId="77777777" w:rsidR="00747F86" w:rsidRDefault="007767D7">
            <w:pPr>
              <w:pStyle w:val="TableParagraphNormal"/>
              <w:contextualSpacing w:val="0"/>
            </w:pPr>
            <w:r>
              <w:rPr>
                <w:b/>
                <w:sz w:val="12"/>
              </w:rPr>
              <w:t>6.2</w:t>
            </w:r>
            <w:r>
              <w:rPr>
                <w:sz w:val="12"/>
              </w:rPr>
              <w:t xml:space="preserve"> </w:t>
            </w:r>
          </w:p>
        </w:tc>
        <w:tc>
          <w:tcPr>
            <w:tcW w:w="621" w:type="dxa"/>
          </w:tcPr>
          <w:p w14:paraId="133BF36A" w14:textId="77777777" w:rsidR="00747F86" w:rsidRDefault="007767D7">
            <w:pPr>
              <w:pStyle w:val="TableParagraphNormal"/>
              <w:contextualSpacing w:val="0"/>
            </w:pPr>
            <w:r>
              <w:rPr>
                <w:sz w:val="12"/>
              </w:rPr>
              <w:t xml:space="preserve">6.2.3 </w:t>
            </w:r>
          </w:p>
        </w:tc>
        <w:tc>
          <w:tcPr>
            <w:tcW w:w="808" w:type="dxa"/>
          </w:tcPr>
          <w:p w14:paraId="133BF36B" w14:textId="77777777" w:rsidR="00747F86" w:rsidRDefault="007767D7">
            <w:pPr>
              <w:pStyle w:val="TableParagraphNormal"/>
              <w:contextualSpacing w:val="0"/>
            </w:pPr>
            <w:r>
              <w:rPr>
                <w:sz w:val="12"/>
              </w:rPr>
              <w:t xml:space="preserve">Read Device Configuration (Billing Calendar) </w:t>
            </w:r>
          </w:p>
        </w:tc>
        <w:tc>
          <w:tcPr>
            <w:tcW w:w="497" w:type="dxa"/>
          </w:tcPr>
          <w:p w14:paraId="133BF36C" w14:textId="77777777" w:rsidR="00747F86" w:rsidRDefault="007767D7">
            <w:pPr>
              <w:pStyle w:val="TableParagraphNormal"/>
              <w:contextualSpacing w:val="0"/>
            </w:pPr>
            <w:r>
              <w:rPr>
                <w:sz w:val="12"/>
              </w:rPr>
              <w:t xml:space="preserve">N </w:t>
            </w:r>
          </w:p>
        </w:tc>
        <w:tc>
          <w:tcPr>
            <w:tcW w:w="824" w:type="dxa"/>
          </w:tcPr>
          <w:p w14:paraId="133BF36D" w14:textId="77777777" w:rsidR="00747F86" w:rsidRDefault="007767D7">
            <w:pPr>
              <w:pStyle w:val="TableParagraphNormal"/>
              <w:contextualSpacing w:val="0"/>
            </w:pPr>
            <w:r>
              <w:rPr>
                <w:sz w:val="12"/>
              </w:rPr>
              <w:t xml:space="preserve">Mandatory </w:t>
            </w:r>
          </w:p>
        </w:tc>
        <w:tc>
          <w:tcPr>
            <w:tcW w:w="761" w:type="dxa"/>
          </w:tcPr>
          <w:p w14:paraId="133BF36E" w14:textId="77777777" w:rsidR="00747F86" w:rsidRDefault="007767D7">
            <w:pPr>
              <w:pStyle w:val="TableParagraphNormal"/>
              <w:contextualSpacing w:val="0"/>
            </w:pPr>
            <w:r>
              <w:rPr>
                <w:sz w:val="12"/>
              </w:rPr>
              <w:t xml:space="preserve">N/A </w:t>
            </w:r>
          </w:p>
        </w:tc>
        <w:tc>
          <w:tcPr>
            <w:tcW w:w="824" w:type="dxa"/>
          </w:tcPr>
          <w:p w14:paraId="133BF36F" w14:textId="77777777" w:rsidR="00747F86" w:rsidRDefault="007767D7">
            <w:pPr>
              <w:pStyle w:val="TableParagraphNormal"/>
              <w:contextualSpacing w:val="0"/>
            </w:pPr>
            <w:r>
              <w:rPr>
                <w:sz w:val="12"/>
              </w:rPr>
              <w:t xml:space="preserve">N/A </w:t>
            </w:r>
          </w:p>
        </w:tc>
        <w:tc>
          <w:tcPr>
            <w:tcW w:w="653" w:type="dxa"/>
          </w:tcPr>
          <w:p w14:paraId="133BF370" w14:textId="77777777" w:rsidR="00747F86" w:rsidRDefault="007767D7">
            <w:pPr>
              <w:pStyle w:val="TableParagraphNormal"/>
              <w:contextualSpacing w:val="0"/>
            </w:pPr>
            <w:r>
              <w:rPr>
                <w:sz w:val="12"/>
              </w:rPr>
              <w:t xml:space="preserve">N/A </w:t>
            </w:r>
          </w:p>
        </w:tc>
        <w:tc>
          <w:tcPr>
            <w:tcW w:w="684" w:type="dxa"/>
          </w:tcPr>
          <w:p w14:paraId="133BF371" w14:textId="77777777" w:rsidR="00747F86" w:rsidRDefault="007767D7">
            <w:pPr>
              <w:pStyle w:val="TableParagraphNormal"/>
              <w:contextualSpacing w:val="0"/>
            </w:pPr>
            <w:r>
              <w:rPr>
                <w:sz w:val="12"/>
              </w:rPr>
              <w:t xml:space="preserve">N/A </w:t>
            </w:r>
          </w:p>
        </w:tc>
        <w:tc>
          <w:tcPr>
            <w:tcW w:w="684" w:type="dxa"/>
          </w:tcPr>
          <w:p w14:paraId="133BF372" w14:textId="77777777" w:rsidR="00747F86" w:rsidRDefault="007767D7">
            <w:pPr>
              <w:pStyle w:val="TableParagraphNormal"/>
              <w:contextualSpacing w:val="0"/>
            </w:pPr>
            <w:r>
              <w:rPr>
                <w:sz w:val="12"/>
              </w:rPr>
              <w:t xml:space="preserve">N/A </w:t>
            </w:r>
          </w:p>
        </w:tc>
        <w:tc>
          <w:tcPr>
            <w:tcW w:w="699" w:type="dxa"/>
          </w:tcPr>
          <w:p w14:paraId="133BF373" w14:textId="77777777" w:rsidR="00747F86" w:rsidRDefault="007767D7">
            <w:pPr>
              <w:pStyle w:val="TableParagraphNormal"/>
              <w:contextualSpacing w:val="0"/>
            </w:pPr>
            <w:r>
              <w:rPr>
                <w:sz w:val="12"/>
              </w:rPr>
              <w:t xml:space="preserve">N/A </w:t>
            </w:r>
          </w:p>
        </w:tc>
        <w:tc>
          <w:tcPr>
            <w:tcW w:w="544" w:type="dxa"/>
          </w:tcPr>
          <w:p w14:paraId="133BF374" w14:textId="77777777" w:rsidR="00747F86" w:rsidRDefault="007767D7">
            <w:pPr>
              <w:pStyle w:val="TableParagraphNormal"/>
              <w:contextualSpacing w:val="0"/>
            </w:pPr>
            <w:r>
              <w:rPr>
                <w:sz w:val="12"/>
              </w:rPr>
              <w:t xml:space="preserve">N/A </w:t>
            </w:r>
          </w:p>
        </w:tc>
        <w:tc>
          <w:tcPr>
            <w:tcW w:w="699" w:type="dxa"/>
          </w:tcPr>
          <w:p w14:paraId="133BF375" w14:textId="77777777" w:rsidR="00747F86" w:rsidRDefault="007767D7">
            <w:pPr>
              <w:pStyle w:val="TableParagraphNormal"/>
              <w:contextualSpacing w:val="0"/>
            </w:pPr>
            <w:r>
              <w:rPr>
                <w:sz w:val="12"/>
              </w:rPr>
              <w:t xml:space="preserve">N/A </w:t>
            </w:r>
          </w:p>
        </w:tc>
        <w:tc>
          <w:tcPr>
            <w:tcW w:w="590" w:type="dxa"/>
          </w:tcPr>
          <w:p w14:paraId="133BF376" w14:textId="77777777" w:rsidR="00747F86" w:rsidRDefault="007767D7">
            <w:pPr>
              <w:pStyle w:val="TableParagraphNormal"/>
              <w:contextualSpacing w:val="0"/>
            </w:pPr>
            <w:r>
              <w:rPr>
                <w:sz w:val="12"/>
              </w:rPr>
              <w:t xml:space="preserve">N/A </w:t>
            </w:r>
          </w:p>
        </w:tc>
        <w:tc>
          <w:tcPr>
            <w:tcW w:w="388" w:type="dxa"/>
          </w:tcPr>
          <w:p w14:paraId="133BF377" w14:textId="77777777" w:rsidR="00747F86" w:rsidRDefault="007767D7">
            <w:pPr>
              <w:pStyle w:val="TableParagraphNormal"/>
              <w:contextualSpacing w:val="0"/>
            </w:pPr>
            <w:r>
              <w:rPr>
                <w:sz w:val="12"/>
              </w:rPr>
              <w:t xml:space="preserve">GS </w:t>
            </w:r>
          </w:p>
        </w:tc>
      </w:tr>
      <w:tr w:rsidR="00747F86" w14:paraId="133BF388" w14:textId="77777777">
        <w:tc>
          <w:tcPr>
            <w:tcW w:w="621" w:type="dxa"/>
          </w:tcPr>
          <w:p w14:paraId="133BF379" w14:textId="77777777" w:rsidR="00747F86" w:rsidRDefault="007767D7">
            <w:pPr>
              <w:pStyle w:val="TableParagraphNormal"/>
              <w:contextualSpacing w:val="0"/>
            </w:pPr>
            <w:r>
              <w:rPr>
                <w:b/>
                <w:sz w:val="12"/>
              </w:rPr>
              <w:t>6.2</w:t>
            </w:r>
            <w:r>
              <w:rPr>
                <w:sz w:val="12"/>
              </w:rPr>
              <w:t xml:space="preserve"> </w:t>
            </w:r>
          </w:p>
        </w:tc>
        <w:tc>
          <w:tcPr>
            <w:tcW w:w="621" w:type="dxa"/>
          </w:tcPr>
          <w:p w14:paraId="133BF37A" w14:textId="77777777" w:rsidR="00747F86" w:rsidRDefault="007767D7">
            <w:pPr>
              <w:pStyle w:val="TableParagraphNormal"/>
              <w:contextualSpacing w:val="0"/>
            </w:pPr>
            <w:r>
              <w:rPr>
                <w:sz w:val="12"/>
              </w:rPr>
              <w:t xml:space="preserve">6.2.4 </w:t>
            </w:r>
          </w:p>
        </w:tc>
        <w:tc>
          <w:tcPr>
            <w:tcW w:w="808" w:type="dxa"/>
          </w:tcPr>
          <w:p w14:paraId="133BF37B" w14:textId="77777777" w:rsidR="00747F86" w:rsidRDefault="007767D7">
            <w:pPr>
              <w:pStyle w:val="TableParagraphNormal"/>
              <w:contextualSpacing w:val="0"/>
            </w:pPr>
            <w:r>
              <w:rPr>
                <w:sz w:val="12"/>
              </w:rPr>
              <w:t xml:space="preserve">Read Device Configuration (Identity Exc MPxN) </w:t>
            </w:r>
          </w:p>
        </w:tc>
        <w:tc>
          <w:tcPr>
            <w:tcW w:w="497" w:type="dxa"/>
          </w:tcPr>
          <w:p w14:paraId="133BF37C" w14:textId="77777777" w:rsidR="00747F86" w:rsidRDefault="007767D7">
            <w:pPr>
              <w:pStyle w:val="TableParagraphNormal"/>
              <w:contextualSpacing w:val="0"/>
            </w:pPr>
            <w:r>
              <w:rPr>
                <w:sz w:val="12"/>
              </w:rPr>
              <w:t xml:space="preserve">N </w:t>
            </w:r>
          </w:p>
        </w:tc>
        <w:tc>
          <w:tcPr>
            <w:tcW w:w="824" w:type="dxa"/>
          </w:tcPr>
          <w:p w14:paraId="133BF37D" w14:textId="77777777" w:rsidR="00747F86" w:rsidRDefault="007767D7">
            <w:pPr>
              <w:pStyle w:val="TableParagraphNormal"/>
              <w:contextualSpacing w:val="0"/>
            </w:pPr>
            <w:r>
              <w:rPr>
                <w:sz w:val="12"/>
              </w:rPr>
              <w:t xml:space="preserve">Mandatory </w:t>
            </w:r>
          </w:p>
        </w:tc>
        <w:tc>
          <w:tcPr>
            <w:tcW w:w="761" w:type="dxa"/>
          </w:tcPr>
          <w:p w14:paraId="133BF37E" w14:textId="77777777" w:rsidR="00747F86" w:rsidRDefault="007767D7">
            <w:pPr>
              <w:pStyle w:val="TableParagraphNormal"/>
              <w:contextualSpacing w:val="0"/>
            </w:pPr>
            <w:r>
              <w:rPr>
                <w:sz w:val="12"/>
              </w:rPr>
              <w:t xml:space="preserve">N/A </w:t>
            </w:r>
          </w:p>
        </w:tc>
        <w:tc>
          <w:tcPr>
            <w:tcW w:w="824" w:type="dxa"/>
          </w:tcPr>
          <w:p w14:paraId="133BF37F" w14:textId="77777777" w:rsidR="00747F86" w:rsidRDefault="007767D7">
            <w:pPr>
              <w:pStyle w:val="TableParagraphNormal"/>
              <w:contextualSpacing w:val="0"/>
            </w:pPr>
            <w:r>
              <w:rPr>
                <w:sz w:val="12"/>
              </w:rPr>
              <w:t xml:space="preserve">N/A </w:t>
            </w:r>
          </w:p>
        </w:tc>
        <w:tc>
          <w:tcPr>
            <w:tcW w:w="653" w:type="dxa"/>
          </w:tcPr>
          <w:p w14:paraId="133BF380" w14:textId="77777777" w:rsidR="00747F86" w:rsidRDefault="007767D7">
            <w:pPr>
              <w:pStyle w:val="TableParagraphNormal"/>
              <w:contextualSpacing w:val="0"/>
            </w:pPr>
            <w:r>
              <w:rPr>
                <w:sz w:val="12"/>
              </w:rPr>
              <w:t xml:space="preserve">N/A </w:t>
            </w:r>
          </w:p>
        </w:tc>
        <w:tc>
          <w:tcPr>
            <w:tcW w:w="684" w:type="dxa"/>
          </w:tcPr>
          <w:p w14:paraId="133BF381" w14:textId="77777777" w:rsidR="00747F86" w:rsidRDefault="007767D7">
            <w:pPr>
              <w:pStyle w:val="TableParagraphNormal"/>
              <w:contextualSpacing w:val="0"/>
            </w:pPr>
            <w:r>
              <w:rPr>
                <w:sz w:val="12"/>
              </w:rPr>
              <w:t xml:space="preserve">N/A </w:t>
            </w:r>
          </w:p>
        </w:tc>
        <w:tc>
          <w:tcPr>
            <w:tcW w:w="684" w:type="dxa"/>
          </w:tcPr>
          <w:p w14:paraId="133BF382" w14:textId="77777777" w:rsidR="00747F86" w:rsidRDefault="007767D7">
            <w:pPr>
              <w:pStyle w:val="TableParagraphNormal"/>
              <w:contextualSpacing w:val="0"/>
            </w:pPr>
            <w:r>
              <w:rPr>
                <w:sz w:val="12"/>
              </w:rPr>
              <w:t xml:space="preserve">N/A </w:t>
            </w:r>
          </w:p>
        </w:tc>
        <w:tc>
          <w:tcPr>
            <w:tcW w:w="699" w:type="dxa"/>
          </w:tcPr>
          <w:p w14:paraId="133BF383" w14:textId="77777777" w:rsidR="00747F86" w:rsidRDefault="007767D7">
            <w:pPr>
              <w:pStyle w:val="TableParagraphNormal"/>
              <w:contextualSpacing w:val="0"/>
            </w:pPr>
            <w:r>
              <w:rPr>
                <w:sz w:val="12"/>
              </w:rPr>
              <w:t xml:space="preserve">N/A </w:t>
            </w:r>
          </w:p>
        </w:tc>
        <w:tc>
          <w:tcPr>
            <w:tcW w:w="544" w:type="dxa"/>
          </w:tcPr>
          <w:p w14:paraId="133BF384" w14:textId="77777777" w:rsidR="00747F86" w:rsidRDefault="007767D7">
            <w:pPr>
              <w:pStyle w:val="TableParagraphNormal"/>
              <w:contextualSpacing w:val="0"/>
            </w:pPr>
            <w:r>
              <w:rPr>
                <w:sz w:val="12"/>
              </w:rPr>
              <w:t xml:space="preserve">N/A </w:t>
            </w:r>
          </w:p>
        </w:tc>
        <w:tc>
          <w:tcPr>
            <w:tcW w:w="699" w:type="dxa"/>
          </w:tcPr>
          <w:p w14:paraId="133BF385" w14:textId="77777777" w:rsidR="00747F86" w:rsidRDefault="007767D7">
            <w:pPr>
              <w:pStyle w:val="TableParagraphNormal"/>
              <w:contextualSpacing w:val="0"/>
            </w:pPr>
            <w:r>
              <w:rPr>
                <w:sz w:val="12"/>
              </w:rPr>
              <w:t xml:space="preserve">N/A </w:t>
            </w:r>
          </w:p>
        </w:tc>
        <w:tc>
          <w:tcPr>
            <w:tcW w:w="590" w:type="dxa"/>
          </w:tcPr>
          <w:p w14:paraId="133BF386" w14:textId="77777777" w:rsidR="00747F86" w:rsidRDefault="007767D7">
            <w:pPr>
              <w:pStyle w:val="TableParagraphNormal"/>
              <w:contextualSpacing w:val="0"/>
            </w:pPr>
            <w:r>
              <w:rPr>
                <w:sz w:val="12"/>
              </w:rPr>
              <w:t xml:space="preserve">N/A </w:t>
            </w:r>
          </w:p>
        </w:tc>
        <w:tc>
          <w:tcPr>
            <w:tcW w:w="388" w:type="dxa"/>
          </w:tcPr>
          <w:p w14:paraId="133BF387" w14:textId="77777777" w:rsidR="00747F86" w:rsidRDefault="007767D7">
            <w:pPr>
              <w:pStyle w:val="TableParagraphNormal"/>
              <w:contextualSpacing w:val="0"/>
            </w:pPr>
            <w:r>
              <w:rPr>
                <w:sz w:val="12"/>
              </w:rPr>
              <w:t xml:space="preserve">GS </w:t>
            </w:r>
          </w:p>
        </w:tc>
      </w:tr>
      <w:tr w:rsidR="00747F86" w14:paraId="133BF398" w14:textId="77777777">
        <w:tc>
          <w:tcPr>
            <w:tcW w:w="621" w:type="dxa"/>
          </w:tcPr>
          <w:p w14:paraId="133BF389" w14:textId="77777777" w:rsidR="00747F86" w:rsidRDefault="007767D7">
            <w:pPr>
              <w:pStyle w:val="TableParagraphNormal"/>
              <w:contextualSpacing w:val="0"/>
            </w:pPr>
            <w:r>
              <w:rPr>
                <w:b/>
                <w:sz w:val="12"/>
              </w:rPr>
              <w:t>6.2</w:t>
            </w:r>
            <w:r>
              <w:rPr>
                <w:sz w:val="12"/>
              </w:rPr>
              <w:t xml:space="preserve"> </w:t>
            </w:r>
          </w:p>
        </w:tc>
        <w:tc>
          <w:tcPr>
            <w:tcW w:w="621" w:type="dxa"/>
          </w:tcPr>
          <w:p w14:paraId="133BF38A" w14:textId="77777777" w:rsidR="00747F86" w:rsidRDefault="007767D7">
            <w:pPr>
              <w:pStyle w:val="TableParagraphNormal"/>
              <w:contextualSpacing w:val="0"/>
            </w:pPr>
            <w:r>
              <w:rPr>
                <w:sz w:val="12"/>
              </w:rPr>
              <w:t xml:space="preserve">6.2.7 </w:t>
            </w:r>
          </w:p>
        </w:tc>
        <w:tc>
          <w:tcPr>
            <w:tcW w:w="808" w:type="dxa"/>
          </w:tcPr>
          <w:p w14:paraId="133BF38B" w14:textId="77777777" w:rsidR="00747F86" w:rsidRDefault="007767D7">
            <w:pPr>
              <w:pStyle w:val="TableParagraphNormal"/>
              <w:contextualSpacing w:val="0"/>
            </w:pPr>
            <w:r>
              <w:rPr>
                <w:sz w:val="12"/>
              </w:rPr>
              <w:t xml:space="preserve">Read Device Configuration (MPxN) </w:t>
            </w:r>
          </w:p>
        </w:tc>
        <w:tc>
          <w:tcPr>
            <w:tcW w:w="497" w:type="dxa"/>
          </w:tcPr>
          <w:p w14:paraId="133BF38C" w14:textId="77777777" w:rsidR="00747F86" w:rsidRDefault="007767D7">
            <w:pPr>
              <w:pStyle w:val="TableParagraphNormal"/>
              <w:contextualSpacing w:val="0"/>
            </w:pPr>
            <w:r>
              <w:rPr>
                <w:sz w:val="12"/>
              </w:rPr>
              <w:t xml:space="preserve">N </w:t>
            </w:r>
          </w:p>
        </w:tc>
        <w:tc>
          <w:tcPr>
            <w:tcW w:w="824" w:type="dxa"/>
          </w:tcPr>
          <w:p w14:paraId="133BF38D" w14:textId="77777777" w:rsidR="00747F86" w:rsidRDefault="007767D7">
            <w:pPr>
              <w:pStyle w:val="TableParagraphNormal"/>
              <w:contextualSpacing w:val="0"/>
            </w:pPr>
            <w:r>
              <w:rPr>
                <w:sz w:val="12"/>
              </w:rPr>
              <w:t xml:space="preserve">Mandatory SMETS 2 </w:t>
            </w:r>
          </w:p>
        </w:tc>
        <w:tc>
          <w:tcPr>
            <w:tcW w:w="761" w:type="dxa"/>
          </w:tcPr>
          <w:p w14:paraId="133BF38E" w14:textId="77777777" w:rsidR="00747F86" w:rsidRDefault="007767D7">
            <w:pPr>
              <w:pStyle w:val="TableParagraphNormal"/>
              <w:contextualSpacing w:val="0"/>
            </w:pPr>
            <w:r>
              <w:rPr>
                <w:sz w:val="12"/>
              </w:rPr>
              <w:t xml:space="preserve">N/A </w:t>
            </w:r>
          </w:p>
        </w:tc>
        <w:tc>
          <w:tcPr>
            <w:tcW w:w="824" w:type="dxa"/>
          </w:tcPr>
          <w:p w14:paraId="133BF38F" w14:textId="77777777" w:rsidR="00747F86" w:rsidRDefault="007767D7">
            <w:pPr>
              <w:pStyle w:val="TableParagraphNormal"/>
              <w:contextualSpacing w:val="0"/>
            </w:pPr>
            <w:r>
              <w:rPr>
                <w:sz w:val="12"/>
              </w:rPr>
              <w:t xml:space="preserve">N/A </w:t>
            </w:r>
          </w:p>
        </w:tc>
        <w:tc>
          <w:tcPr>
            <w:tcW w:w="653" w:type="dxa"/>
          </w:tcPr>
          <w:p w14:paraId="133BF390" w14:textId="77777777" w:rsidR="00747F86" w:rsidRDefault="007767D7">
            <w:pPr>
              <w:pStyle w:val="TableParagraphNormal"/>
              <w:contextualSpacing w:val="0"/>
            </w:pPr>
            <w:r>
              <w:rPr>
                <w:sz w:val="12"/>
              </w:rPr>
              <w:t xml:space="preserve">N/A </w:t>
            </w:r>
          </w:p>
        </w:tc>
        <w:tc>
          <w:tcPr>
            <w:tcW w:w="684" w:type="dxa"/>
          </w:tcPr>
          <w:p w14:paraId="133BF391" w14:textId="77777777" w:rsidR="00747F86" w:rsidRDefault="007767D7">
            <w:pPr>
              <w:pStyle w:val="TableParagraphNormal"/>
              <w:contextualSpacing w:val="0"/>
            </w:pPr>
            <w:r>
              <w:rPr>
                <w:sz w:val="12"/>
              </w:rPr>
              <w:t xml:space="preserve">N/A </w:t>
            </w:r>
          </w:p>
        </w:tc>
        <w:tc>
          <w:tcPr>
            <w:tcW w:w="684" w:type="dxa"/>
          </w:tcPr>
          <w:p w14:paraId="133BF392" w14:textId="77777777" w:rsidR="00747F86" w:rsidRDefault="007767D7">
            <w:pPr>
              <w:pStyle w:val="TableParagraphNormal"/>
              <w:contextualSpacing w:val="0"/>
            </w:pPr>
            <w:r>
              <w:rPr>
                <w:sz w:val="12"/>
              </w:rPr>
              <w:t xml:space="preserve">N/A </w:t>
            </w:r>
          </w:p>
        </w:tc>
        <w:tc>
          <w:tcPr>
            <w:tcW w:w="699" w:type="dxa"/>
          </w:tcPr>
          <w:p w14:paraId="133BF393" w14:textId="77777777" w:rsidR="00747F86" w:rsidRDefault="007767D7">
            <w:pPr>
              <w:pStyle w:val="TableParagraphNormal"/>
              <w:contextualSpacing w:val="0"/>
            </w:pPr>
            <w:r>
              <w:rPr>
                <w:sz w:val="12"/>
              </w:rPr>
              <w:t xml:space="preserve">N/A </w:t>
            </w:r>
          </w:p>
        </w:tc>
        <w:tc>
          <w:tcPr>
            <w:tcW w:w="544" w:type="dxa"/>
          </w:tcPr>
          <w:p w14:paraId="133BF394" w14:textId="77777777" w:rsidR="00747F86" w:rsidRDefault="007767D7">
            <w:pPr>
              <w:pStyle w:val="TableParagraphNormal"/>
              <w:contextualSpacing w:val="0"/>
            </w:pPr>
            <w:r>
              <w:rPr>
                <w:sz w:val="12"/>
              </w:rPr>
              <w:t xml:space="preserve">N/A </w:t>
            </w:r>
          </w:p>
        </w:tc>
        <w:tc>
          <w:tcPr>
            <w:tcW w:w="699" w:type="dxa"/>
          </w:tcPr>
          <w:p w14:paraId="133BF395" w14:textId="77777777" w:rsidR="00747F86" w:rsidRDefault="007767D7">
            <w:pPr>
              <w:pStyle w:val="TableParagraphNormal"/>
              <w:contextualSpacing w:val="0"/>
            </w:pPr>
            <w:r>
              <w:rPr>
                <w:sz w:val="12"/>
              </w:rPr>
              <w:t xml:space="preserve">N/A </w:t>
            </w:r>
          </w:p>
        </w:tc>
        <w:tc>
          <w:tcPr>
            <w:tcW w:w="590" w:type="dxa"/>
          </w:tcPr>
          <w:p w14:paraId="133BF396" w14:textId="77777777" w:rsidR="00747F86" w:rsidRDefault="007767D7">
            <w:pPr>
              <w:pStyle w:val="TableParagraphNormal"/>
              <w:contextualSpacing w:val="0"/>
            </w:pPr>
            <w:r>
              <w:rPr>
                <w:sz w:val="12"/>
              </w:rPr>
              <w:t xml:space="preserve">N/A </w:t>
            </w:r>
          </w:p>
        </w:tc>
        <w:tc>
          <w:tcPr>
            <w:tcW w:w="388" w:type="dxa"/>
          </w:tcPr>
          <w:p w14:paraId="133BF397" w14:textId="77777777" w:rsidR="00747F86" w:rsidRDefault="007767D7">
            <w:pPr>
              <w:pStyle w:val="TableParagraphNormal"/>
              <w:contextualSpacing w:val="0"/>
            </w:pPr>
            <w:r>
              <w:rPr>
                <w:sz w:val="12"/>
              </w:rPr>
              <w:t xml:space="preserve">GS </w:t>
            </w:r>
          </w:p>
        </w:tc>
      </w:tr>
      <w:tr w:rsidR="00747F86" w14:paraId="133BF3A8" w14:textId="77777777">
        <w:tc>
          <w:tcPr>
            <w:tcW w:w="621" w:type="dxa"/>
          </w:tcPr>
          <w:p w14:paraId="133BF399" w14:textId="77777777" w:rsidR="00747F86" w:rsidRDefault="007767D7">
            <w:pPr>
              <w:pStyle w:val="TableParagraphNormal"/>
              <w:contextualSpacing w:val="0"/>
            </w:pPr>
            <w:r>
              <w:rPr>
                <w:b/>
                <w:sz w:val="12"/>
              </w:rPr>
              <w:t>6.2</w:t>
            </w:r>
            <w:r>
              <w:rPr>
                <w:sz w:val="12"/>
              </w:rPr>
              <w:t xml:space="preserve"> </w:t>
            </w:r>
          </w:p>
        </w:tc>
        <w:tc>
          <w:tcPr>
            <w:tcW w:w="621" w:type="dxa"/>
          </w:tcPr>
          <w:p w14:paraId="133BF39A" w14:textId="77777777" w:rsidR="00747F86" w:rsidRDefault="007767D7">
            <w:pPr>
              <w:pStyle w:val="TableParagraphNormal"/>
              <w:contextualSpacing w:val="0"/>
            </w:pPr>
            <w:r>
              <w:rPr>
                <w:sz w:val="12"/>
              </w:rPr>
              <w:t xml:space="preserve">6.2.8 </w:t>
            </w:r>
          </w:p>
        </w:tc>
        <w:tc>
          <w:tcPr>
            <w:tcW w:w="808" w:type="dxa"/>
          </w:tcPr>
          <w:p w14:paraId="133BF39B" w14:textId="77777777" w:rsidR="00747F86" w:rsidRDefault="007767D7">
            <w:pPr>
              <w:pStyle w:val="TableParagraphNormal"/>
              <w:contextualSpacing w:val="0"/>
            </w:pPr>
            <w:r>
              <w:rPr>
                <w:sz w:val="12"/>
              </w:rPr>
              <w:t xml:space="preserve">Read Device Configuration (Gas) </w:t>
            </w:r>
          </w:p>
        </w:tc>
        <w:tc>
          <w:tcPr>
            <w:tcW w:w="497" w:type="dxa"/>
          </w:tcPr>
          <w:p w14:paraId="133BF39C" w14:textId="77777777" w:rsidR="00747F86" w:rsidRDefault="007767D7">
            <w:pPr>
              <w:pStyle w:val="TableParagraphNormal"/>
              <w:contextualSpacing w:val="0"/>
            </w:pPr>
            <w:r>
              <w:rPr>
                <w:sz w:val="12"/>
              </w:rPr>
              <w:t xml:space="preserve">N </w:t>
            </w:r>
          </w:p>
        </w:tc>
        <w:tc>
          <w:tcPr>
            <w:tcW w:w="824" w:type="dxa"/>
          </w:tcPr>
          <w:p w14:paraId="133BF39D" w14:textId="77777777" w:rsidR="00747F86" w:rsidRDefault="007767D7">
            <w:pPr>
              <w:pStyle w:val="TableParagraphNormal"/>
              <w:contextualSpacing w:val="0"/>
            </w:pPr>
            <w:r>
              <w:rPr>
                <w:sz w:val="12"/>
              </w:rPr>
              <w:t xml:space="preserve">Mandatory </w:t>
            </w:r>
          </w:p>
        </w:tc>
        <w:tc>
          <w:tcPr>
            <w:tcW w:w="761" w:type="dxa"/>
          </w:tcPr>
          <w:p w14:paraId="133BF39E" w14:textId="77777777" w:rsidR="00747F86" w:rsidRDefault="007767D7">
            <w:pPr>
              <w:pStyle w:val="TableParagraphNormal"/>
              <w:contextualSpacing w:val="0"/>
            </w:pPr>
            <w:r>
              <w:rPr>
                <w:sz w:val="12"/>
              </w:rPr>
              <w:t xml:space="preserve">N/A </w:t>
            </w:r>
          </w:p>
        </w:tc>
        <w:tc>
          <w:tcPr>
            <w:tcW w:w="824" w:type="dxa"/>
          </w:tcPr>
          <w:p w14:paraId="133BF39F" w14:textId="77777777" w:rsidR="00747F86" w:rsidRDefault="007767D7">
            <w:pPr>
              <w:pStyle w:val="TableParagraphNormal"/>
              <w:contextualSpacing w:val="0"/>
            </w:pPr>
            <w:r>
              <w:rPr>
                <w:sz w:val="12"/>
              </w:rPr>
              <w:t xml:space="preserve">N/A </w:t>
            </w:r>
          </w:p>
        </w:tc>
        <w:tc>
          <w:tcPr>
            <w:tcW w:w="653" w:type="dxa"/>
          </w:tcPr>
          <w:p w14:paraId="133BF3A0" w14:textId="77777777" w:rsidR="00747F86" w:rsidRDefault="007767D7">
            <w:pPr>
              <w:pStyle w:val="TableParagraphNormal"/>
              <w:contextualSpacing w:val="0"/>
            </w:pPr>
            <w:r>
              <w:rPr>
                <w:sz w:val="12"/>
              </w:rPr>
              <w:t xml:space="preserve">N/A </w:t>
            </w:r>
          </w:p>
        </w:tc>
        <w:tc>
          <w:tcPr>
            <w:tcW w:w="684" w:type="dxa"/>
          </w:tcPr>
          <w:p w14:paraId="133BF3A1" w14:textId="77777777" w:rsidR="00747F86" w:rsidRDefault="007767D7">
            <w:pPr>
              <w:pStyle w:val="TableParagraphNormal"/>
              <w:contextualSpacing w:val="0"/>
            </w:pPr>
            <w:r>
              <w:rPr>
                <w:sz w:val="12"/>
              </w:rPr>
              <w:t xml:space="preserve">N/A </w:t>
            </w:r>
          </w:p>
        </w:tc>
        <w:tc>
          <w:tcPr>
            <w:tcW w:w="684" w:type="dxa"/>
          </w:tcPr>
          <w:p w14:paraId="133BF3A2" w14:textId="77777777" w:rsidR="00747F86" w:rsidRDefault="007767D7">
            <w:pPr>
              <w:pStyle w:val="TableParagraphNormal"/>
              <w:contextualSpacing w:val="0"/>
            </w:pPr>
            <w:r>
              <w:rPr>
                <w:sz w:val="12"/>
              </w:rPr>
              <w:t xml:space="preserve">N/A </w:t>
            </w:r>
          </w:p>
        </w:tc>
        <w:tc>
          <w:tcPr>
            <w:tcW w:w="699" w:type="dxa"/>
          </w:tcPr>
          <w:p w14:paraId="133BF3A3" w14:textId="77777777" w:rsidR="00747F86" w:rsidRDefault="007767D7">
            <w:pPr>
              <w:pStyle w:val="TableParagraphNormal"/>
              <w:contextualSpacing w:val="0"/>
            </w:pPr>
            <w:r>
              <w:rPr>
                <w:sz w:val="12"/>
              </w:rPr>
              <w:t xml:space="preserve">N/A </w:t>
            </w:r>
          </w:p>
        </w:tc>
        <w:tc>
          <w:tcPr>
            <w:tcW w:w="544" w:type="dxa"/>
          </w:tcPr>
          <w:p w14:paraId="133BF3A4" w14:textId="77777777" w:rsidR="00747F86" w:rsidRDefault="007767D7">
            <w:pPr>
              <w:pStyle w:val="TableParagraphNormal"/>
              <w:contextualSpacing w:val="0"/>
            </w:pPr>
            <w:r>
              <w:rPr>
                <w:sz w:val="12"/>
              </w:rPr>
              <w:t xml:space="preserve">N/A </w:t>
            </w:r>
          </w:p>
        </w:tc>
        <w:tc>
          <w:tcPr>
            <w:tcW w:w="699" w:type="dxa"/>
          </w:tcPr>
          <w:p w14:paraId="133BF3A5" w14:textId="77777777" w:rsidR="00747F86" w:rsidRDefault="007767D7">
            <w:pPr>
              <w:pStyle w:val="TableParagraphNormal"/>
              <w:contextualSpacing w:val="0"/>
            </w:pPr>
            <w:r>
              <w:rPr>
                <w:sz w:val="12"/>
              </w:rPr>
              <w:t xml:space="preserve">N/A </w:t>
            </w:r>
          </w:p>
        </w:tc>
        <w:tc>
          <w:tcPr>
            <w:tcW w:w="590" w:type="dxa"/>
          </w:tcPr>
          <w:p w14:paraId="133BF3A6" w14:textId="77777777" w:rsidR="00747F86" w:rsidRDefault="007767D7">
            <w:pPr>
              <w:pStyle w:val="TableParagraphNormal"/>
              <w:contextualSpacing w:val="0"/>
            </w:pPr>
            <w:r>
              <w:rPr>
                <w:sz w:val="12"/>
              </w:rPr>
              <w:t xml:space="preserve">N/A </w:t>
            </w:r>
          </w:p>
        </w:tc>
        <w:tc>
          <w:tcPr>
            <w:tcW w:w="388" w:type="dxa"/>
          </w:tcPr>
          <w:p w14:paraId="133BF3A7" w14:textId="77777777" w:rsidR="00747F86" w:rsidRDefault="007767D7">
            <w:pPr>
              <w:pStyle w:val="TableParagraphNormal"/>
              <w:contextualSpacing w:val="0"/>
            </w:pPr>
            <w:r>
              <w:rPr>
                <w:sz w:val="12"/>
              </w:rPr>
              <w:t xml:space="preserve">GS </w:t>
            </w:r>
          </w:p>
        </w:tc>
      </w:tr>
      <w:tr w:rsidR="00747F86" w14:paraId="133BF3B8" w14:textId="77777777">
        <w:tc>
          <w:tcPr>
            <w:tcW w:w="621" w:type="dxa"/>
          </w:tcPr>
          <w:p w14:paraId="133BF3A9" w14:textId="77777777" w:rsidR="00747F86" w:rsidRDefault="007767D7">
            <w:pPr>
              <w:pStyle w:val="TableParagraphNormal"/>
              <w:contextualSpacing w:val="0"/>
            </w:pPr>
            <w:r>
              <w:rPr>
                <w:b/>
                <w:sz w:val="12"/>
              </w:rPr>
              <w:t>6.2</w:t>
            </w:r>
            <w:r>
              <w:rPr>
                <w:sz w:val="12"/>
              </w:rPr>
              <w:t xml:space="preserve"> </w:t>
            </w:r>
          </w:p>
        </w:tc>
        <w:tc>
          <w:tcPr>
            <w:tcW w:w="621" w:type="dxa"/>
          </w:tcPr>
          <w:p w14:paraId="133BF3AA" w14:textId="77777777" w:rsidR="00747F86" w:rsidRDefault="007767D7">
            <w:pPr>
              <w:pStyle w:val="TableParagraphNormal"/>
              <w:contextualSpacing w:val="0"/>
            </w:pPr>
            <w:r>
              <w:rPr>
                <w:sz w:val="12"/>
              </w:rPr>
              <w:t xml:space="preserve">6.2.9 </w:t>
            </w:r>
          </w:p>
        </w:tc>
        <w:tc>
          <w:tcPr>
            <w:tcW w:w="808" w:type="dxa"/>
          </w:tcPr>
          <w:p w14:paraId="133BF3AB" w14:textId="77777777" w:rsidR="00747F86" w:rsidRDefault="007767D7">
            <w:pPr>
              <w:pStyle w:val="TableParagraphNormal"/>
              <w:contextualSpacing w:val="0"/>
            </w:pPr>
            <w:r>
              <w:rPr>
                <w:sz w:val="12"/>
              </w:rPr>
              <w:t xml:space="preserve">Read Device Configuration (Payment Mode) </w:t>
            </w:r>
          </w:p>
        </w:tc>
        <w:tc>
          <w:tcPr>
            <w:tcW w:w="497" w:type="dxa"/>
          </w:tcPr>
          <w:p w14:paraId="133BF3AC" w14:textId="77777777" w:rsidR="00747F86" w:rsidRDefault="007767D7">
            <w:pPr>
              <w:pStyle w:val="TableParagraphNormal"/>
              <w:contextualSpacing w:val="0"/>
            </w:pPr>
            <w:r>
              <w:rPr>
                <w:sz w:val="12"/>
              </w:rPr>
              <w:t xml:space="preserve">N </w:t>
            </w:r>
          </w:p>
        </w:tc>
        <w:tc>
          <w:tcPr>
            <w:tcW w:w="824" w:type="dxa"/>
          </w:tcPr>
          <w:p w14:paraId="133BF3AD" w14:textId="77777777" w:rsidR="00747F86" w:rsidRDefault="007767D7">
            <w:pPr>
              <w:pStyle w:val="TableParagraphNormal"/>
              <w:contextualSpacing w:val="0"/>
            </w:pPr>
            <w:r>
              <w:rPr>
                <w:sz w:val="12"/>
              </w:rPr>
              <w:t xml:space="preserve">Mandatory </w:t>
            </w:r>
          </w:p>
        </w:tc>
        <w:tc>
          <w:tcPr>
            <w:tcW w:w="761" w:type="dxa"/>
          </w:tcPr>
          <w:p w14:paraId="133BF3AE" w14:textId="77777777" w:rsidR="00747F86" w:rsidRDefault="007767D7">
            <w:pPr>
              <w:pStyle w:val="TableParagraphNormal"/>
              <w:contextualSpacing w:val="0"/>
            </w:pPr>
            <w:r>
              <w:rPr>
                <w:sz w:val="12"/>
              </w:rPr>
              <w:t xml:space="preserve">N/A </w:t>
            </w:r>
          </w:p>
        </w:tc>
        <w:tc>
          <w:tcPr>
            <w:tcW w:w="824" w:type="dxa"/>
          </w:tcPr>
          <w:p w14:paraId="133BF3AF" w14:textId="77777777" w:rsidR="00747F86" w:rsidRDefault="007767D7">
            <w:pPr>
              <w:pStyle w:val="TableParagraphNormal"/>
              <w:contextualSpacing w:val="0"/>
            </w:pPr>
            <w:r>
              <w:rPr>
                <w:sz w:val="12"/>
              </w:rPr>
              <w:t xml:space="preserve">N/A </w:t>
            </w:r>
          </w:p>
        </w:tc>
        <w:tc>
          <w:tcPr>
            <w:tcW w:w="653" w:type="dxa"/>
          </w:tcPr>
          <w:p w14:paraId="133BF3B0" w14:textId="77777777" w:rsidR="00747F86" w:rsidRDefault="007767D7">
            <w:pPr>
              <w:pStyle w:val="TableParagraphNormal"/>
              <w:contextualSpacing w:val="0"/>
            </w:pPr>
            <w:r>
              <w:rPr>
                <w:sz w:val="12"/>
              </w:rPr>
              <w:t xml:space="preserve">N/A </w:t>
            </w:r>
          </w:p>
        </w:tc>
        <w:tc>
          <w:tcPr>
            <w:tcW w:w="684" w:type="dxa"/>
          </w:tcPr>
          <w:p w14:paraId="133BF3B1" w14:textId="77777777" w:rsidR="00747F86" w:rsidRDefault="007767D7">
            <w:pPr>
              <w:pStyle w:val="TableParagraphNormal"/>
              <w:contextualSpacing w:val="0"/>
            </w:pPr>
            <w:r>
              <w:rPr>
                <w:sz w:val="12"/>
              </w:rPr>
              <w:t xml:space="preserve">N/A </w:t>
            </w:r>
          </w:p>
        </w:tc>
        <w:tc>
          <w:tcPr>
            <w:tcW w:w="684" w:type="dxa"/>
          </w:tcPr>
          <w:p w14:paraId="133BF3B2" w14:textId="77777777" w:rsidR="00747F86" w:rsidRDefault="007767D7">
            <w:pPr>
              <w:pStyle w:val="TableParagraphNormal"/>
              <w:contextualSpacing w:val="0"/>
            </w:pPr>
            <w:r>
              <w:rPr>
                <w:sz w:val="12"/>
              </w:rPr>
              <w:t xml:space="preserve">N/A </w:t>
            </w:r>
          </w:p>
        </w:tc>
        <w:tc>
          <w:tcPr>
            <w:tcW w:w="699" w:type="dxa"/>
          </w:tcPr>
          <w:p w14:paraId="133BF3B3" w14:textId="77777777" w:rsidR="00747F86" w:rsidRDefault="007767D7">
            <w:pPr>
              <w:pStyle w:val="TableParagraphNormal"/>
              <w:contextualSpacing w:val="0"/>
            </w:pPr>
            <w:r>
              <w:rPr>
                <w:sz w:val="12"/>
              </w:rPr>
              <w:t xml:space="preserve">N/A </w:t>
            </w:r>
          </w:p>
        </w:tc>
        <w:tc>
          <w:tcPr>
            <w:tcW w:w="544" w:type="dxa"/>
          </w:tcPr>
          <w:p w14:paraId="133BF3B4" w14:textId="77777777" w:rsidR="00747F86" w:rsidRDefault="007767D7">
            <w:pPr>
              <w:pStyle w:val="TableParagraphNormal"/>
              <w:contextualSpacing w:val="0"/>
            </w:pPr>
            <w:r>
              <w:rPr>
                <w:sz w:val="12"/>
              </w:rPr>
              <w:t xml:space="preserve">N/A </w:t>
            </w:r>
          </w:p>
        </w:tc>
        <w:tc>
          <w:tcPr>
            <w:tcW w:w="699" w:type="dxa"/>
          </w:tcPr>
          <w:p w14:paraId="133BF3B5" w14:textId="77777777" w:rsidR="00747F86" w:rsidRDefault="007767D7">
            <w:pPr>
              <w:pStyle w:val="TableParagraphNormal"/>
              <w:contextualSpacing w:val="0"/>
            </w:pPr>
            <w:r>
              <w:rPr>
                <w:sz w:val="12"/>
              </w:rPr>
              <w:t xml:space="preserve">N/A </w:t>
            </w:r>
          </w:p>
        </w:tc>
        <w:tc>
          <w:tcPr>
            <w:tcW w:w="590" w:type="dxa"/>
          </w:tcPr>
          <w:p w14:paraId="133BF3B6" w14:textId="77777777" w:rsidR="00747F86" w:rsidRDefault="007767D7">
            <w:pPr>
              <w:pStyle w:val="TableParagraphNormal"/>
              <w:contextualSpacing w:val="0"/>
            </w:pPr>
            <w:r>
              <w:rPr>
                <w:sz w:val="12"/>
              </w:rPr>
              <w:t xml:space="preserve">N/A </w:t>
            </w:r>
          </w:p>
        </w:tc>
        <w:tc>
          <w:tcPr>
            <w:tcW w:w="388" w:type="dxa"/>
          </w:tcPr>
          <w:p w14:paraId="133BF3B7" w14:textId="77777777" w:rsidR="00747F86" w:rsidRDefault="007767D7">
            <w:pPr>
              <w:pStyle w:val="TableParagraphNormal"/>
              <w:contextualSpacing w:val="0"/>
            </w:pPr>
            <w:r>
              <w:rPr>
                <w:sz w:val="12"/>
              </w:rPr>
              <w:t xml:space="preserve">GS </w:t>
            </w:r>
          </w:p>
        </w:tc>
      </w:tr>
      <w:tr w:rsidR="00747F86" w14:paraId="133BF3C8" w14:textId="77777777">
        <w:tc>
          <w:tcPr>
            <w:tcW w:w="621" w:type="dxa"/>
          </w:tcPr>
          <w:p w14:paraId="133BF3B9" w14:textId="77777777" w:rsidR="00747F86" w:rsidRDefault="007767D7">
            <w:pPr>
              <w:pStyle w:val="TableParagraphNormal"/>
              <w:contextualSpacing w:val="0"/>
            </w:pPr>
            <w:r>
              <w:rPr>
                <w:b/>
                <w:sz w:val="12"/>
              </w:rPr>
              <w:t>6.2</w:t>
            </w:r>
            <w:r>
              <w:rPr>
                <w:sz w:val="12"/>
              </w:rPr>
              <w:t xml:space="preserve"> </w:t>
            </w:r>
          </w:p>
        </w:tc>
        <w:tc>
          <w:tcPr>
            <w:tcW w:w="621" w:type="dxa"/>
          </w:tcPr>
          <w:p w14:paraId="133BF3BA" w14:textId="77777777" w:rsidR="00747F86" w:rsidRDefault="007767D7">
            <w:pPr>
              <w:pStyle w:val="TableParagraphNormal"/>
              <w:contextualSpacing w:val="0"/>
            </w:pPr>
            <w:r>
              <w:rPr>
                <w:sz w:val="12"/>
              </w:rPr>
              <w:t xml:space="preserve">6.2.10 </w:t>
            </w:r>
          </w:p>
        </w:tc>
        <w:tc>
          <w:tcPr>
            <w:tcW w:w="808" w:type="dxa"/>
          </w:tcPr>
          <w:p w14:paraId="133BF3BB" w14:textId="77777777" w:rsidR="00747F86" w:rsidRDefault="007767D7">
            <w:pPr>
              <w:pStyle w:val="TableParagraphNormal"/>
              <w:contextualSpacing w:val="0"/>
            </w:pPr>
            <w:r>
              <w:rPr>
                <w:sz w:val="12"/>
              </w:rPr>
              <w:t xml:space="preserve">Read Device Configuration (Event Alert Behaviours) </w:t>
            </w:r>
          </w:p>
        </w:tc>
        <w:tc>
          <w:tcPr>
            <w:tcW w:w="497" w:type="dxa"/>
          </w:tcPr>
          <w:p w14:paraId="133BF3BC" w14:textId="77777777" w:rsidR="00747F86" w:rsidRDefault="007767D7">
            <w:pPr>
              <w:pStyle w:val="TableParagraphNormal"/>
              <w:contextualSpacing w:val="0"/>
            </w:pPr>
            <w:r>
              <w:rPr>
                <w:sz w:val="12"/>
              </w:rPr>
              <w:t xml:space="preserve">N </w:t>
            </w:r>
          </w:p>
        </w:tc>
        <w:tc>
          <w:tcPr>
            <w:tcW w:w="824" w:type="dxa"/>
          </w:tcPr>
          <w:p w14:paraId="133BF3BD" w14:textId="77777777" w:rsidR="00747F86" w:rsidRDefault="007767D7">
            <w:pPr>
              <w:pStyle w:val="TableParagraphNormal"/>
              <w:contextualSpacing w:val="0"/>
            </w:pPr>
            <w:r>
              <w:rPr>
                <w:sz w:val="12"/>
              </w:rPr>
              <w:t xml:space="preserve">Mandatory SMETS 2 </w:t>
            </w:r>
          </w:p>
        </w:tc>
        <w:tc>
          <w:tcPr>
            <w:tcW w:w="761" w:type="dxa"/>
          </w:tcPr>
          <w:p w14:paraId="133BF3BE" w14:textId="77777777" w:rsidR="00747F86" w:rsidRDefault="007767D7">
            <w:pPr>
              <w:pStyle w:val="TableParagraphNormal"/>
              <w:contextualSpacing w:val="0"/>
            </w:pPr>
            <w:r>
              <w:rPr>
                <w:sz w:val="12"/>
              </w:rPr>
              <w:t xml:space="preserve">N/A </w:t>
            </w:r>
          </w:p>
        </w:tc>
        <w:tc>
          <w:tcPr>
            <w:tcW w:w="824" w:type="dxa"/>
          </w:tcPr>
          <w:p w14:paraId="133BF3BF" w14:textId="77777777" w:rsidR="00747F86" w:rsidRDefault="007767D7">
            <w:pPr>
              <w:pStyle w:val="TableParagraphNormal"/>
              <w:contextualSpacing w:val="0"/>
            </w:pPr>
            <w:r>
              <w:rPr>
                <w:sz w:val="12"/>
              </w:rPr>
              <w:t xml:space="preserve">N/A </w:t>
            </w:r>
          </w:p>
        </w:tc>
        <w:tc>
          <w:tcPr>
            <w:tcW w:w="653" w:type="dxa"/>
          </w:tcPr>
          <w:p w14:paraId="133BF3C0" w14:textId="77777777" w:rsidR="00747F86" w:rsidRDefault="007767D7">
            <w:pPr>
              <w:pStyle w:val="TableParagraphNormal"/>
              <w:contextualSpacing w:val="0"/>
            </w:pPr>
            <w:r>
              <w:rPr>
                <w:sz w:val="12"/>
              </w:rPr>
              <w:t xml:space="preserve">N/A </w:t>
            </w:r>
          </w:p>
        </w:tc>
        <w:tc>
          <w:tcPr>
            <w:tcW w:w="684" w:type="dxa"/>
          </w:tcPr>
          <w:p w14:paraId="133BF3C1" w14:textId="77777777" w:rsidR="00747F86" w:rsidRDefault="007767D7">
            <w:pPr>
              <w:pStyle w:val="TableParagraphNormal"/>
              <w:contextualSpacing w:val="0"/>
            </w:pPr>
            <w:r>
              <w:rPr>
                <w:sz w:val="12"/>
              </w:rPr>
              <w:t xml:space="preserve">N/A </w:t>
            </w:r>
          </w:p>
        </w:tc>
        <w:tc>
          <w:tcPr>
            <w:tcW w:w="684" w:type="dxa"/>
          </w:tcPr>
          <w:p w14:paraId="133BF3C2" w14:textId="77777777" w:rsidR="00747F86" w:rsidRDefault="007767D7">
            <w:pPr>
              <w:pStyle w:val="TableParagraphNormal"/>
              <w:contextualSpacing w:val="0"/>
            </w:pPr>
            <w:r>
              <w:rPr>
                <w:sz w:val="12"/>
              </w:rPr>
              <w:t xml:space="preserve">N/A </w:t>
            </w:r>
          </w:p>
        </w:tc>
        <w:tc>
          <w:tcPr>
            <w:tcW w:w="699" w:type="dxa"/>
          </w:tcPr>
          <w:p w14:paraId="133BF3C3" w14:textId="77777777" w:rsidR="00747F86" w:rsidRDefault="007767D7">
            <w:pPr>
              <w:pStyle w:val="TableParagraphNormal"/>
              <w:contextualSpacing w:val="0"/>
            </w:pPr>
            <w:r>
              <w:rPr>
                <w:sz w:val="12"/>
              </w:rPr>
              <w:t xml:space="preserve">N/A </w:t>
            </w:r>
          </w:p>
        </w:tc>
        <w:tc>
          <w:tcPr>
            <w:tcW w:w="544" w:type="dxa"/>
          </w:tcPr>
          <w:p w14:paraId="133BF3C4" w14:textId="77777777" w:rsidR="00747F86" w:rsidRDefault="007767D7">
            <w:pPr>
              <w:pStyle w:val="TableParagraphNormal"/>
              <w:contextualSpacing w:val="0"/>
            </w:pPr>
            <w:r>
              <w:rPr>
                <w:sz w:val="12"/>
              </w:rPr>
              <w:t xml:space="preserve">N/A </w:t>
            </w:r>
          </w:p>
        </w:tc>
        <w:tc>
          <w:tcPr>
            <w:tcW w:w="699" w:type="dxa"/>
          </w:tcPr>
          <w:p w14:paraId="133BF3C5" w14:textId="77777777" w:rsidR="00747F86" w:rsidRDefault="007767D7">
            <w:pPr>
              <w:pStyle w:val="TableParagraphNormal"/>
              <w:contextualSpacing w:val="0"/>
            </w:pPr>
            <w:r>
              <w:rPr>
                <w:sz w:val="12"/>
              </w:rPr>
              <w:t xml:space="preserve">N/A </w:t>
            </w:r>
          </w:p>
        </w:tc>
        <w:tc>
          <w:tcPr>
            <w:tcW w:w="590" w:type="dxa"/>
          </w:tcPr>
          <w:p w14:paraId="133BF3C6" w14:textId="77777777" w:rsidR="00747F86" w:rsidRDefault="007767D7">
            <w:pPr>
              <w:pStyle w:val="TableParagraphNormal"/>
              <w:contextualSpacing w:val="0"/>
            </w:pPr>
            <w:r>
              <w:rPr>
                <w:sz w:val="12"/>
              </w:rPr>
              <w:t xml:space="preserve">N/A </w:t>
            </w:r>
          </w:p>
        </w:tc>
        <w:tc>
          <w:tcPr>
            <w:tcW w:w="388" w:type="dxa"/>
          </w:tcPr>
          <w:p w14:paraId="133BF3C7" w14:textId="77777777" w:rsidR="00747F86" w:rsidRDefault="007767D7">
            <w:pPr>
              <w:pStyle w:val="TableParagraphNormal"/>
              <w:contextualSpacing w:val="0"/>
            </w:pPr>
            <w:r>
              <w:rPr>
                <w:sz w:val="12"/>
              </w:rPr>
              <w:t xml:space="preserve">GS </w:t>
            </w:r>
          </w:p>
        </w:tc>
      </w:tr>
      <w:tr w:rsidR="00747F86" w14:paraId="133BF3D8" w14:textId="77777777">
        <w:tc>
          <w:tcPr>
            <w:tcW w:w="621" w:type="dxa"/>
          </w:tcPr>
          <w:p w14:paraId="133BF3C9" w14:textId="77777777" w:rsidR="00747F86" w:rsidRDefault="007767D7">
            <w:pPr>
              <w:pStyle w:val="TableParagraphNormal"/>
              <w:contextualSpacing w:val="0"/>
            </w:pPr>
            <w:r>
              <w:rPr>
                <w:b/>
                <w:sz w:val="12"/>
              </w:rPr>
              <w:t>6.6</w:t>
            </w:r>
            <w:r>
              <w:rPr>
                <w:sz w:val="12"/>
              </w:rPr>
              <w:t xml:space="preserve"> </w:t>
            </w:r>
          </w:p>
        </w:tc>
        <w:tc>
          <w:tcPr>
            <w:tcW w:w="621" w:type="dxa"/>
          </w:tcPr>
          <w:p w14:paraId="133BF3CA" w14:textId="77777777" w:rsidR="00747F86" w:rsidRDefault="007767D7">
            <w:pPr>
              <w:pStyle w:val="TableParagraphNormal"/>
              <w:contextualSpacing w:val="0"/>
            </w:pPr>
            <w:r>
              <w:rPr>
                <w:sz w:val="12"/>
              </w:rPr>
              <w:t xml:space="preserve">6.6 </w:t>
            </w:r>
          </w:p>
        </w:tc>
        <w:tc>
          <w:tcPr>
            <w:tcW w:w="808" w:type="dxa"/>
          </w:tcPr>
          <w:p w14:paraId="133BF3CB" w14:textId="77777777" w:rsidR="00747F86" w:rsidRDefault="007767D7">
            <w:pPr>
              <w:pStyle w:val="TableParagraphNormal"/>
              <w:contextualSpacing w:val="0"/>
            </w:pPr>
            <w:r>
              <w:rPr>
                <w:sz w:val="12"/>
              </w:rPr>
              <w:t xml:space="preserve">Update Device Configuration (Gas Conversion) </w:t>
            </w:r>
          </w:p>
        </w:tc>
        <w:tc>
          <w:tcPr>
            <w:tcW w:w="497" w:type="dxa"/>
          </w:tcPr>
          <w:p w14:paraId="133BF3CC" w14:textId="77777777" w:rsidR="00747F86" w:rsidRDefault="007767D7">
            <w:pPr>
              <w:pStyle w:val="TableParagraphNormal"/>
              <w:contextualSpacing w:val="0"/>
            </w:pPr>
            <w:r>
              <w:rPr>
                <w:sz w:val="12"/>
              </w:rPr>
              <w:t xml:space="preserve">Y </w:t>
            </w:r>
          </w:p>
        </w:tc>
        <w:tc>
          <w:tcPr>
            <w:tcW w:w="824" w:type="dxa"/>
          </w:tcPr>
          <w:p w14:paraId="133BF3CD" w14:textId="77777777" w:rsidR="00747F86" w:rsidRDefault="007767D7">
            <w:pPr>
              <w:pStyle w:val="TableParagraphNormal"/>
              <w:contextualSpacing w:val="0"/>
            </w:pPr>
            <w:r>
              <w:rPr>
                <w:sz w:val="12"/>
              </w:rPr>
              <w:t xml:space="preserve">N/A </w:t>
            </w:r>
          </w:p>
        </w:tc>
        <w:tc>
          <w:tcPr>
            <w:tcW w:w="761" w:type="dxa"/>
          </w:tcPr>
          <w:p w14:paraId="133BF3CE" w14:textId="77777777" w:rsidR="00747F86" w:rsidRDefault="007767D7">
            <w:pPr>
              <w:pStyle w:val="TableParagraphNormal"/>
              <w:contextualSpacing w:val="0"/>
            </w:pPr>
            <w:r>
              <w:rPr>
                <w:sz w:val="12"/>
              </w:rPr>
              <w:t xml:space="preserve">N/A </w:t>
            </w:r>
          </w:p>
        </w:tc>
        <w:tc>
          <w:tcPr>
            <w:tcW w:w="824" w:type="dxa"/>
          </w:tcPr>
          <w:p w14:paraId="133BF3CF" w14:textId="77777777" w:rsidR="00747F86" w:rsidRDefault="007767D7">
            <w:pPr>
              <w:pStyle w:val="TableParagraphNormal"/>
              <w:contextualSpacing w:val="0"/>
            </w:pPr>
            <w:r>
              <w:rPr>
                <w:sz w:val="12"/>
              </w:rPr>
              <w:t xml:space="preserve">N/A </w:t>
            </w:r>
          </w:p>
        </w:tc>
        <w:tc>
          <w:tcPr>
            <w:tcW w:w="653" w:type="dxa"/>
          </w:tcPr>
          <w:p w14:paraId="133BF3D0" w14:textId="77777777" w:rsidR="00747F86" w:rsidRDefault="007767D7">
            <w:pPr>
              <w:pStyle w:val="TableParagraphNormal"/>
              <w:contextualSpacing w:val="0"/>
            </w:pPr>
            <w:r>
              <w:rPr>
                <w:sz w:val="12"/>
              </w:rPr>
              <w:t xml:space="preserve">N/A </w:t>
            </w:r>
          </w:p>
        </w:tc>
        <w:tc>
          <w:tcPr>
            <w:tcW w:w="684" w:type="dxa"/>
          </w:tcPr>
          <w:p w14:paraId="133BF3D1" w14:textId="77777777" w:rsidR="00747F86" w:rsidRDefault="007767D7">
            <w:pPr>
              <w:pStyle w:val="TableParagraphNormal"/>
              <w:contextualSpacing w:val="0"/>
            </w:pPr>
            <w:r>
              <w:rPr>
                <w:sz w:val="12"/>
              </w:rPr>
              <w:t xml:space="preserve">Mandatory </w:t>
            </w:r>
          </w:p>
        </w:tc>
        <w:tc>
          <w:tcPr>
            <w:tcW w:w="684" w:type="dxa"/>
          </w:tcPr>
          <w:p w14:paraId="133BF3D2" w14:textId="77777777" w:rsidR="00747F86" w:rsidRDefault="007767D7">
            <w:pPr>
              <w:pStyle w:val="TableParagraphNormal"/>
              <w:contextualSpacing w:val="0"/>
            </w:pPr>
            <w:r>
              <w:rPr>
                <w:sz w:val="12"/>
              </w:rPr>
              <w:t xml:space="preserve">N/A </w:t>
            </w:r>
          </w:p>
        </w:tc>
        <w:tc>
          <w:tcPr>
            <w:tcW w:w="699" w:type="dxa"/>
          </w:tcPr>
          <w:p w14:paraId="133BF3D3" w14:textId="77777777" w:rsidR="00747F86" w:rsidRDefault="007767D7">
            <w:pPr>
              <w:pStyle w:val="TableParagraphNormal"/>
              <w:contextualSpacing w:val="0"/>
            </w:pPr>
            <w:r>
              <w:rPr>
                <w:sz w:val="12"/>
              </w:rPr>
              <w:t xml:space="preserve">N/A </w:t>
            </w:r>
          </w:p>
        </w:tc>
        <w:tc>
          <w:tcPr>
            <w:tcW w:w="544" w:type="dxa"/>
          </w:tcPr>
          <w:p w14:paraId="133BF3D4" w14:textId="77777777" w:rsidR="00747F86" w:rsidRDefault="007767D7">
            <w:pPr>
              <w:pStyle w:val="TableParagraphNormal"/>
              <w:contextualSpacing w:val="0"/>
            </w:pPr>
            <w:r>
              <w:rPr>
                <w:sz w:val="12"/>
              </w:rPr>
              <w:t xml:space="preserve">N/A </w:t>
            </w:r>
          </w:p>
        </w:tc>
        <w:tc>
          <w:tcPr>
            <w:tcW w:w="699" w:type="dxa"/>
          </w:tcPr>
          <w:p w14:paraId="133BF3D5" w14:textId="77777777" w:rsidR="00747F86" w:rsidRDefault="007767D7">
            <w:pPr>
              <w:pStyle w:val="TableParagraphNormal"/>
              <w:contextualSpacing w:val="0"/>
            </w:pPr>
            <w:r>
              <w:rPr>
                <w:sz w:val="12"/>
              </w:rPr>
              <w:t xml:space="preserve">N/A </w:t>
            </w:r>
          </w:p>
        </w:tc>
        <w:tc>
          <w:tcPr>
            <w:tcW w:w="590" w:type="dxa"/>
          </w:tcPr>
          <w:p w14:paraId="133BF3D6" w14:textId="77777777" w:rsidR="00747F86" w:rsidRDefault="007767D7">
            <w:pPr>
              <w:pStyle w:val="TableParagraphNormal"/>
              <w:contextualSpacing w:val="0"/>
            </w:pPr>
            <w:r>
              <w:rPr>
                <w:sz w:val="12"/>
              </w:rPr>
              <w:t xml:space="preserve">N/A </w:t>
            </w:r>
          </w:p>
        </w:tc>
        <w:tc>
          <w:tcPr>
            <w:tcW w:w="388" w:type="dxa"/>
          </w:tcPr>
          <w:p w14:paraId="133BF3D7" w14:textId="77777777" w:rsidR="00747F86" w:rsidRDefault="007767D7">
            <w:pPr>
              <w:pStyle w:val="TableParagraphNormal"/>
              <w:contextualSpacing w:val="0"/>
            </w:pPr>
            <w:r>
              <w:rPr>
                <w:sz w:val="12"/>
              </w:rPr>
              <w:t xml:space="preserve">GS </w:t>
            </w:r>
          </w:p>
        </w:tc>
      </w:tr>
      <w:tr w:rsidR="00747F86" w14:paraId="133BF3E8" w14:textId="77777777">
        <w:tc>
          <w:tcPr>
            <w:tcW w:w="621" w:type="dxa"/>
          </w:tcPr>
          <w:p w14:paraId="133BF3D9" w14:textId="77777777" w:rsidR="00747F86" w:rsidRDefault="007767D7">
            <w:pPr>
              <w:pStyle w:val="TableParagraphNormal"/>
              <w:contextualSpacing w:val="0"/>
            </w:pPr>
            <w:r>
              <w:rPr>
                <w:b/>
                <w:sz w:val="12"/>
              </w:rPr>
              <w:t>6.7</w:t>
            </w:r>
            <w:r>
              <w:rPr>
                <w:sz w:val="12"/>
              </w:rPr>
              <w:t xml:space="preserve"> </w:t>
            </w:r>
          </w:p>
        </w:tc>
        <w:tc>
          <w:tcPr>
            <w:tcW w:w="621" w:type="dxa"/>
          </w:tcPr>
          <w:p w14:paraId="133BF3DA" w14:textId="77777777" w:rsidR="00747F86" w:rsidRDefault="007767D7">
            <w:pPr>
              <w:pStyle w:val="TableParagraphNormal"/>
              <w:contextualSpacing w:val="0"/>
            </w:pPr>
            <w:r>
              <w:rPr>
                <w:sz w:val="12"/>
              </w:rPr>
              <w:t xml:space="preserve">6.7 </w:t>
            </w:r>
          </w:p>
        </w:tc>
        <w:tc>
          <w:tcPr>
            <w:tcW w:w="808" w:type="dxa"/>
          </w:tcPr>
          <w:p w14:paraId="133BF3DB" w14:textId="77777777" w:rsidR="00747F86" w:rsidRDefault="007767D7">
            <w:pPr>
              <w:pStyle w:val="TableParagraphNormal"/>
              <w:contextualSpacing w:val="0"/>
            </w:pPr>
            <w:r>
              <w:rPr>
                <w:sz w:val="12"/>
              </w:rPr>
              <w:t xml:space="preserve">Update Device Configuration (Gas Flow) </w:t>
            </w:r>
          </w:p>
        </w:tc>
        <w:tc>
          <w:tcPr>
            <w:tcW w:w="497" w:type="dxa"/>
          </w:tcPr>
          <w:p w14:paraId="133BF3DC" w14:textId="77777777" w:rsidR="00747F86" w:rsidRDefault="007767D7">
            <w:pPr>
              <w:pStyle w:val="TableParagraphNormal"/>
              <w:contextualSpacing w:val="0"/>
            </w:pPr>
            <w:r>
              <w:rPr>
                <w:sz w:val="12"/>
              </w:rPr>
              <w:t xml:space="preserve">Y </w:t>
            </w:r>
          </w:p>
        </w:tc>
        <w:tc>
          <w:tcPr>
            <w:tcW w:w="824" w:type="dxa"/>
          </w:tcPr>
          <w:p w14:paraId="133BF3DD" w14:textId="77777777" w:rsidR="00747F86" w:rsidRDefault="007767D7">
            <w:pPr>
              <w:pStyle w:val="TableParagraphNormal"/>
              <w:contextualSpacing w:val="0"/>
            </w:pPr>
            <w:r>
              <w:rPr>
                <w:sz w:val="12"/>
              </w:rPr>
              <w:t xml:space="preserve">N/A </w:t>
            </w:r>
          </w:p>
        </w:tc>
        <w:tc>
          <w:tcPr>
            <w:tcW w:w="761" w:type="dxa"/>
          </w:tcPr>
          <w:p w14:paraId="133BF3DE" w14:textId="77777777" w:rsidR="00747F86" w:rsidRDefault="007767D7">
            <w:pPr>
              <w:pStyle w:val="TableParagraphNormal"/>
              <w:contextualSpacing w:val="0"/>
            </w:pPr>
            <w:r>
              <w:rPr>
                <w:sz w:val="12"/>
              </w:rPr>
              <w:t xml:space="preserve">N/A </w:t>
            </w:r>
          </w:p>
        </w:tc>
        <w:tc>
          <w:tcPr>
            <w:tcW w:w="824" w:type="dxa"/>
          </w:tcPr>
          <w:p w14:paraId="133BF3DF" w14:textId="77777777" w:rsidR="00747F86" w:rsidRDefault="007767D7">
            <w:pPr>
              <w:pStyle w:val="TableParagraphNormal"/>
              <w:contextualSpacing w:val="0"/>
            </w:pPr>
            <w:r>
              <w:rPr>
                <w:sz w:val="12"/>
              </w:rPr>
              <w:t xml:space="preserve">N/A </w:t>
            </w:r>
          </w:p>
        </w:tc>
        <w:tc>
          <w:tcPr>
            <w:tcW w:w="653" w:type="dxa"/>
          </w:tcPr>
          <w:p w14:paraId="133BF3E0" w14:textId="77777777" w:rsidR="00747F86" w:rsidRDefault="007767D7">
            <w:pPr>
              <w:pStyle w:val="TableParagraphNormal"/>
              <w:contextualSpacing w:val="0"/>
            </w:pPr>
            <w:r>
              <w:rPr>
                <w:sz w:val="12"/>
              </w:rPr>
              <w:t xml:space="preserve">N/A </w:t>
            </w:r>
          </w:p>
        </w:tc>
        <w:tc>
          <w:tcPr>
            <w:tcW w:w="684" w:type="dxa"/>
          </w:tcPr>
          <w:p w14:paraId="133BF3E1" w14:textId="77777777" w:rsidR="00747F86" w:rsidRDefault="007767D7">
            <w:pPr>
              <w:pStyle w:val="TableParagraphNormal"/>
              <w:contextualSpacing w:val="0"/>
            </w:pPr>
            <w:r>
              <w:rPr>
                <w:sz w:val="12"/>
              </w:rPr>
              <w:t xml:space="preserve">Mandatory </w:t>
            </w:r>
          </w:p>
        </w:tc>
        <w:tc>
          <w:tcPr>
            <w:tcW w:w="684" w:type="dxa"/>
          </w:tcPr>
          <w:p w14:paraId="133BF3E2" w14:textId="77777777" w:rsidR="00747F86" w:rsidRDefault="007767D7">
            <w:pPr>
              <w:pStyle w:val="TableParagraphNormal"/>
              <w:contextualSpacing w:val="0"/>
            </w:pPr>
            <w:r>
              <w:rPr>
                <w:sz w:val="12"/>
              </w:rPr>
              <w:t xml:space="preserve">N/A </w:t>
            </w:r>
          </w:p>
        </w:tc>
        <w:tc>
          <w:tcPr>
            <w:tcW w:w="699" w:type="dxa"/>
          </w:tcPr>
          <w:p w14:paraId="133BF3E3" w14:textId="77777777" w:rsidR="00747F86" w:rsidRDefault="007767D7">
            <w:pPr>
              <w:pStyle w:val="TableParagraphNormal"/>
              <w:contextualSpacing w:val="0"/>
            </w:pPr>
            <w:r>
              <w:rPr>
                <w:sz w:val="12"/>
              </w:rPr>
              <w:t xml:space="preserve">N/A </w:t>
            </w:r>
          </w:p>
        </w:tc>
        <w:tc>
          <w:tcPr>
            <w:tcW w:w="544" w:type="dxa"/>
          </w:tcPr>
          <w:p w14:paraId="133BF3E4" w14:textId="77777777" w:rsidR="00747F86" w:rsidRDefault="007767D7">
            <w:pPr>
              <w:pStyle w:val="TableParagraphNormal"/>
              <w:contextualSpacing w:val="0"/>
            </w:pPr>
            <w:r>
              <w:rPr>
                <w:sz w:val="12"/>
              </w:rPr>
              <w:t xml:space="preserve">N/A </w:t>
            </w:r>
          </w:p>
        </w:tc>
        <w:tc>
          <w:tcPr>
            <w:tcW w:w="699" w:type="dxa"/>
          </w:tcPr>
          <w:p w14:paraId="133BF3E5" w14:textId="77777777" w:rsidR="00747F86" w:rsidRDefault="007767D7">
            <w:pPr>
              <w:pStyle w:val="TableParagraphNormal"/>
              <w:contextualSpacing w:val="0"/>
            </w:pPr>
            <w:r>
              <w:rPr>
                <w:sz w:val="12"/>
              </w:rPr>
              <w:t xml:space="preserve">N/A </w:t>
            </w:r>
          </w:p>
        </w:tc>
        <w:tc>
          <w:tcPr>
            <w:tcW w:w="590" w:type="dxa"/>
          </w:tcPr>
          <w:p w14:paraId="133BF3E6" w14:textId="77777777" w:rsidR="00747F86" w:rsidRDefault="007767D7">
            <w:pPr>
              <w:pStyle w:val="TableParagraphNormal"/>
              <w:contextualSpacing w:val="0"/>
            </w:pPr>
            <w:r>
              <w:rPr>
                <w:sz w:val="12"/>
              </w:rPr>
              <w:t xml:space="preserve">N/A </w:t>
            </w:r>
          </w:p>
        </w:tc>
        <w:tc>
          <w:tcPr>
            <w:tcW w:w="388" w:type="dxa"/>
          </w:tcPr>
          <w:p w14:paraId="133BF3E7" w14:textId="77777777" w:rsidR="00747F86" w:rsidRDefault="007767D7">
            <w:pPr>
              <w:pStyle w:val="TableParagraphNormal"/>
              <w:contextualSpacing w:val="0"/>
            </w:pPr>
            <w:r>
              <w:rPr>
                <w:sz w:val="12"/>
              </w:rPr>
              <w:t xml:space="preserve">GS </w:t>
            </w:r>
          </w:p>
        </w:tc>
      </w:tr>
      <w:tr w:rsidR="00747F86" w14:paraId="133BF3F8" w14:textId="77777777">
        <w:tc>
          <w:tcPr>
            <w:tcW w:w="621" w:type="dxa"/>
          </w:tcPr>
          <w:p w14:paraId="133BF3E9" w14:textId="77777777" w:rsidR="00747F86" w:rsidRDefault="007767D7">
            <w:pPr>
              <w:pStyle w:val="TableParagraphNormal"/>
              <w:contextualSpacing w:val="0"/>
            </w:pPr>
            <w:r>
              <w:rPr>
                <w:b/>
                <w:sz w:val="12"/>
              </w:rPr>
              <w:t>6.8</w:t>
            </w:r>
            <w:r>
              <w:rPr>
                <w:sz w:val="12"/>
              </w:rPr>
              <w:t xml:space="preserve"> </w:t>
            </w:r>
          </w:p>
        </w:tc>
        <w:tc>
          <w:tcPr>
            <w:tcW w:w="621" w:type="dxa"/>
          </w:tcPr>
          <w:p w14:paraId="133BF3EA" w14:textId="77777777" w:rsidR="00747F86" w:rsidRDefault="007767D7">
            <w:pPr>
              <w:pStyle w:val="TableParagraphNormal"/>
              <w:contextualSpacing w:val="0"/>
            </w:pPr>
            <w:r>
              <w:rPr>
                <w:sz w:val="12"/>
              </w:rPr>
              <w:t xml:space="preserve">6.8 </w:t>
            </w:r>
          </w:p>
        </w:tc>
        <w:tc>
          <w:tcPr>
            <w:tcW w:w="808" w:type="dxa"/>
          </w:tcPr>
          <w:p w14:paraId="133BF3EB" w14:textId="77777777" w:rsidR="00747F86" w:rsidRDefault="007767D7">
            <w:pPr>
              <w:pStyle w:val="TableParagraphNormal"/>
              <w:contextualSpacing w:val="0"/>
            </w:pPr>
            <w:r>
              <w:rPr>
                <w:sz w:val="12"/>
              </w:rPr>
              <w:t xml:space="preserve">Update Device Configuration </w:t>
            </w:r>
            <w:r>
              <w:rPr>
                <w:sz w:val="12"/>
              </w:rPr>
              <w:lastRenderedPageBreak/>
              <w:t xml:space="preserve">(Billing Calendar) </w:t>
            </w:r>
          </w:p>
        </w:tc>
        <w:tc>
          <w:tcPr>
            <w:tcW w:w="497" w:type="dxa"/>
          </w:tcPr>
          <w:p w14:paraId="133BF3EC" w14:textId="77777777" w:rsidR="00747F86" w:rsidRDefault="007767D7">
            <w:pPr>
              <w:pStyle w:val="TableParagraphNormal"/>
              <w:contextualSpacing w:val="0"/>
            </w:pPr>
            <w:r>
              <w:rPr>
                <w:sz w:val="12"/>
              </w:rPr>
              <w:lastRenderedPageBreak/>
              <w:t xml:space="preserve">Y </w:t>
            </w:r>
          </w:p>
        </w:tc>
        <w:tc>
          <w:tcPr>
            <w:tcW w:w="824" w:type="dxa"/>
          </w:tcPr>
          <w:p w14:paraId="133BF3ED" w14:textId="77777777" w:rsidR="00747F86" w:rsidRDefault="007767D7">
            <w:pPr>
              <w:pStyle w:val="TableParagraphNormal"/>
              <w:contextualSpacing w:val="0"/>
            </w:pPr>
            <w:r>
              <w:rPr>
                <w:sz w:val="12"/>
              </w:rPr>
              <w:t xml:space="preserve">N/A </w:t>
            </w:r>
          </w:p>
        </w:tc>
        <w:tc>
          <w:tcPr>
            <w:tcW w:w="761" w:type="dxa"/>
          </w:tcPr>
          <w:p w14:paraId="133BF3EE" w14:textId="77777777" w:rsidR="00747F86" w:rsidRDefault="007767D7">
            <w:pPr>
              <w:pStyle w:val="TableParagraphNormal"/>
              <w:contextualSpacing w:val="0"/>
            </w:pPr>
            <w:r>
              <w:rPr>
                <w:sz w:val="12"/>
              </w:rPr>
              <w:t xml:space="preserve">N/A </w:t>
            </w:r>
          </w:p>
        </w:tc>
        <w:tc>
          <w:tcPr>
            <w:tcW w:w="824" w:type="dxa"/>
          </w:tcPr>
          <w:p w14:paraId="133BF3EF" w14:textId="77777777" w:rsidR="00747F86" w:rsidRDefault="007767D7">
            <w:pPr>
              <w:pStyle w:val="TableParagraphNormal"/>
              <w:contextualSpacing w:val="0"/>
            </w:pPr>
            <w:r>
              <w:rPr>
                <w:sz w:val="12"/>
              </w:rPr>
              <w:t xml:space="preserve">N/A </w:t>
            </w:r>
          </w:p>
        </w:tc>
        <w:tc>
          <w:tcPr>
            <w:tcW w:w="653" w:type="dxa"/>
          </w:tcPr>
          <w:p w14:paraId="133BF3F0" w14:textId="77777777" w:rsidR="00747F86" w:rsidRDefault="007767D7">
            <w:pPr>
              <w:pStyle w:val="TableParagraphNormal"/>
              <w:contextualSpacing w:val="0"/>
            </w:pPr>
            <w:r>
              <w:rPr>
                <w:sz w:val="12"/>
              </w:rPr>
              <w:t xml:space="preserve">N/A </w:t>
            </w:r>
          </w:p>
        </w:tc>
        <w:tc>
          <w:tcPr>
            <w:tcW w:w="684" w:type="dxa"/>
          </w:tcPr>
          <w:p w14:paraId="133BF3F1" w14:textId="77777777" w:rsidR="00747F86" w:rsidRDefault="007767D7">
            <w:pPr>
              <w:pStyle w:val="TableParagraphNormal"/>
              <w:contextualSpacing w:val="0"/>
            </w:pPr>
            <w:r>
              <w:rPr>
                <w:sz w:val="12"/>
              </w:rPr>
              <w:t xml:space="preserve">Mandatory </w:t>
            </w:r>
          </w:p>
        </w:tc>
        <w:tc>
          <w:tcPr>
            <w:tcW w:w="684" w:type="dxa"/>
          </w:tcPr>
          <w:p w14:paraId="133BF3F2" w14:textId="77777777" w:rsidR="00747F86" w:rsidRDefault="007767D7">
            <w:pPr>
              <w:pStyle w:val="TableParagraphNormal"/>
              <w:contextualSpacing w:val="0"/>
            </w:pPr>
            <w:r>
              <w:rPr>
                <w:sz w:val="12"/>
              </w:rPr>
              <w:t xml:space="preserve">Mandatory SMETS 2 </w:t>
            </w:r>
          </w:p>
        </w:tc>
        <w:tc>
          <w:tcPr>
            <w:tcW w:w="699" w:type="dxa"/>
          </w:tcPr>
          <w:p w14:paraId="133BF3F3" w14:textId="77777777" w:rsidR="00747F86" w:rsidRDefault="007767D7">
            <w:pPr>
              <w:pStyle w:val="TableParagraphNormal"/>
              <w:contextualSpacing w:val="0"/>
            </w:pPr>
            <w:r>
              <w:rPr>
                <w:sz w:val="12"/>
              </w:rPr>
              <w:t xml:space="preserve">N/A </w:t>
            </w:r>
          </w:p>
        </w:tc>
        <w:tc>
          <w:tcPr>
            <w:tcW w:w="544" w:type="dxa"/>
          </w:tcPr>
          <w:p w14:paraId="133BF3F4" w14:textId="77777777" w:rsidR="00747F86" w:rsidRDefault="007767D7">
            <w:pPr>
              <w:pStyle w:val="TableParagraphNormal"/>
              <w:contextualSpacing w:val="0"/>
            </w:pPr>
            <w:r>
              <w:rPr>
                <w:sz w:val="12"/>
              </w:rPr>
              <w:t xml:space="preserve">N/A </w:t>
            </w:r>
          </w:p>
        </w:tc>
        <w:tc>
          <w:tcPr>
            <w:tcW w:w="699" w:type="dxa"/>
          </w:tcPr>
          <w:p w14:paraId="133BF3F5" w14:textId="77777777" w:rsidR="00747F86" w:rsidRDefault="007767D7">
            <w:pPr>
              <w:pStyle w:val="TableParagraphNormal"/>
              <w:contextualSpacing w:val="0"/>
            </w:pPr>
            <w:r>
              <w:rPr>
                <w:sz w:val="12"/>
              </w:rPr>
              <w:t xml:space="preserve">N/A </w:t>
            </w:r>
          </w:p>
        </w:tc>
        <w:tc>
          <w:tcPr>
            <w:tcW w:w="590" w:type="dxa"/>
          </w:tcPr>
          <w:p w14:paraId="133BF3F6" w14:textId="77777777" w:rsidR="00747F86" w:rsidRDefault="007767D7">
            <w:pPr>
              <w:pStyle w:val="TableParagraphNormal"/>
              <w:contextualSpacing w:val="0"/>
            </w:pPr>
            <w:r>
              <w:rPr>
                <w:sz w:val="12"/>
              </w:rPr>
              <w:t xml:space="preserve">N/A </w:t>
            </w:r>
          </w:p>
        </w:tc>
        <w:tc>
          <w:tcPr>
            <w:tcW w:w="388" w:type="dxa"/>
          </w:tcPr>
          <w:p w14:paraId="133BF3F7" w14:textId="77777777" w:rsidR="00747F86" w:rsidRDefault="007767D7">
            <w:pPr>
              <w:pStyle w:val="TableParagraphNormal"/>
              <w:contextualSpacing w:val="0"/>
            </w:pPr>
            <w:r>
              <w:rPr>
                <w:sz w:val="12"/>
              </w:rPr>
              <w:t xml:space="preserve">GS </w:t>
            </w:r>
          </w:p>
        </w:tc>
      </w:tr>
      <w:tr w:rsidR="00747F86" w14:paraId="133BF408" w14:textId="77777777">
        <w:tc>
          <w:tcPr>
            <w:tcW w:w="621" w:type="dxa"/>
          </w:tcPr>
          <w:p w14:paraId="133BF3F9" w14:textId="77777777" w:rsidR="00747F86" w:rsidRDefault="007767D7">
            <w:pPr>
              <w:pStyle w:val="TableParagraphNormal"/>
              <w:contextualSpacing w:val="0"/>
            </w:pPr>
            <w:r>
              <w:rPr>
                <w:b/>
                <w:sz w:val="12"/>
              </w:rPr>
              <w:t>6.11</w:t>
            </w:r>
            <w:r>
              <w:rPr>
                <w:sz w:val="12"/>
              </w:rPr>
              <w:t xml:space="preserve"> </w:t>
            </w:r>
          </w:p>
        </w:tc>
        <w:tc>
          <w:tcPr>
            <w:tcW w:w="621" w:type="dxa"/>
          </w:tcPr>
          <w:p w14:paraId="133BF3FA" w14:textId="77777777" w:rsidR="00747F86" w:rsidRDefault="007767D7">
            <w:pPr>
              <w:pStyle w:val="TableParagraphNormal"/>
              <w:contextualSpacing w:val="0"/>
            </w:pPr>
            <w:r>
              <w:rPr>
                <w:sz w:val="12"/>
              </w:rPr>
              <w:t xml:space="preserve">6.11 </w:t>
            </w:r>
          </w:p>
        </w:tc>
        <w:tc>
          <w:tcPr>
            <w:tcW w:w="808" w:type="dxa"/>
          </w:tcPr>
          <w:p w14:paraId="133BF3FB" w14:textId="77777777" w:rsidR="00747F86" w:rsidRDefault="007767D7">
            <w:pPr>
              <w:pStyle w:val="TableParagraphNormal"/>
              <w:contextualSpacing w:val="0"/>
            </w:pPr>
            <w:r>
              <w:rPr>
                <w:sz w:val="12"/>
              </w:rPr>
              <w:t xml:space="preserve">Synchronise Clock </w:t>
            </w:r>
          </w:p>
        </w:tc>
        <w:tc>
          <w:tcPr>
            <w:tcW w:w="497" w:type="dxa"/>
          </w:tcPr>
          <w:p w14:paraId="133BF3FC" w14:textId="77777777" w:rsidR="00747F86" w:rsidRDefault="007767D7">
            <w:pPr>
              <w:pStyle w:val="TableParagraphNormal"/>
              <w:contextualSpacing w:val="0"/>
            </w:pPr>
            <w:r>
              <w:rPr>
                <w:sz w:val="12"/>
              </w:rPr>
              <w:t xml:space="preserve">Y </w:t>
            </w:r>
          </w:p>
        </w:tc>
        <w:tc>
          <w:tcPr>
            <w:tcW w:w="824" w:type="dxa"/>
          </w:tcPr>
          <w:p w14:paraId="133BF3FD" w14:textId="77777777" w:rsidR="00747F86" w:rsidRDefault="007767D7">
            <w:pPr>
              <w:pStyle w:val="TableParagraphNormal"/>
              <w:contextualSpacing w:val="0"/>
            </w:pPr>
            <w:r>
              <w:rPr>
                <w:sz w:val="12"/>
              </w:rPr>
              <w:t xml:space="preserve">N/A </w:t>
            </w:r>
          </w:p>
        </w:tc>
        <w:tc>
          <w:tcPr>
            <w:tcW w:w="761" w:type="dxa"/>
          </w:tcPr>
          <w:p w14:paraId="133BF3FE" w14:textId="77777777" w:rsidR="00747F86" w:rsidRDefault="007767D7">
            <w:pPr>
              <w:pStyle w:val="TableParagraphNormal"/>
              <w:contextualSpacing w:val="0"/>
            </w:pPr>
            <w:r>
              <w:rPr>
                <w:sz w:val="12"/>
              </w:rPr>
              <w:t xml:space="preserve">N/A </w:t>
            </w:r>
          </w:p>
        </w:tc>
        <w:tc>
          <w:tcPr>
            <w:tcW w:w="824" w:type="dxa"/>
          </w:tcPr>
          <w:p w14:paraId="133BF3FF" w14:textId="77777777" w:rsidR="00747F86" w:rsidRDefault="007767D7">
            <w:pPr>
              <w:pStyle w:val="TableParagraphNormal"/>
              <w:contextualSpacing w:val="0"/>
            </w:pPr>
            <w:r>
              <w:rPr>
                <w:sz w:val="12"/>
              </w:rPr>
              <w:t xml:space="preserve">N/A </w:t>
            </w:r>
          </w:p>
        </w:tc>
        <w:tc>
          <w:tcPr>
            <w:tcW w:w="653" w:type="dxa"/>
          </w:tcPr>
          <w:p w14:paraId="133BF400" w14:textId="77777777" w:rsidR="00747F86" w:rsidRDefault="007767D7">
            <w:pPr>
              <w:pStyle w:val="TableParagraphNormal"/>
              <w:contextualSpacing w:val="0"/>
            </w:pPr>
            <w:r>
              <w:rPr>
                <w:sz w:val="12"/>
              </w:rPr>
              <w:t xml:space="preserve">N/A </w:t>
            </w:r>
          </w:p>
        </w:tc>
        <w:tc>
          <w:tcPr>
            <w:tcW w:w="684" w:type="dxa"/>
          </w:tcPr>
          <w:p w14:paraId="133BF401" w14:textId="77777777" w:rsidR="00747F86" w:rsidRDefault="007767D7">
            <w:pPr>
              <w:pStyle w:val="TableParagraphNormal"/>
              <w:contextualSpacing w:val="0"/>
            </w:pPr>
            <w:r>
              <w:rPr>
                <w:sz w:val="12"/>
              </w:rPr>
              <w:t xml:space="preserve">Mandatory </w:t>
            </w:r>
          </w:p>
        </w:tc>
        <w:tc>
          <w:tcPr>
            <w:tcW w:w="684" w:type="dxa"/>
          </w:tcPr>
          <w:p w14:paraId="133BF402" w14:textId="77777777" w:rsidR="00747F86" w:rsidRDefault="007767D7">
            <w:pPr>
              <w:pStyle w:val="TableParagraphNormal"/>
              <w:contextualSpacing w:val="0"/>
            </w:pPr>
            <w:r>
              <w:rPr>
                <w:sz w:val="12"/>
              </w:rPr>
              <w:t xml:space="preserve">Mandatory SMETS 2 </w:t>
            </w:r>
          </w:p>
        </w:tc>
        <w:tc>
          <w:tcPr>
            <w:tcW w:w="699" w:type="dxa"/>
          </w:tcPr>
          <w:p w14:paraId="133BF403" w14:textId="77777777" w:rsidR="00747F86" w:rsidRDefault="007767D7">
            <w:pPr>
              <w:pStyle w:val="TableParagraphNormal"/>
              <w:contextualSpacing w:val="0"/>
            </w:pPr>
            <w:r>
              <w:rPr>
                <w:sz w:val="12"/>
              </w:rPr>
              <w:t xml:space="preserve">N/A </w:t>
            </w:r>
          </w:p>
        </w:tc>
        <w:tc>
          <w:tcPr>
            <w:tcW w:w="544" w:type="dxa"/>
          </w:tcPr>
          <w:p w14:paraId="133BF404" w14:textId="77777777" w:rsidR="00747F86" w:rsidRDefault="007767D7">
            <w:pPr>
              <w:pStyle w:val="TableParagraphNormal"/>
              <w:contextualSpacing w:val="0"/>
            </w:pPr>
            <w:r>
              <w:rPr>
                <w:sz w:val="12"/>
              </w:rPr>
              <w:t xml:space="preserve">N/A </w:t>
            </w:r>
          </w:p>
        </w:tc>
        <w:tc>
          <w:tcPr>
            <w:tcW w:w="699" w:type="dxa"/>
          </w:tcPr>
          <w:p w14:paraId="133BF405" w14:textId="77777777" w:rsidR="00747F86" w:rsidRDefault="007767D7">
            <w:pPr>
              <w:pStyle w:val="TableParagraphNormal"/>
              <w:contextualSpacing w:val="0"/>
            </w:pPr>
            <w:r>
              <w:rPr>
                <w:sz w:val="12"/>
              </w:rPr>
              <w:t xml:space="preserve">N/A </w:t>
            </w:r>
          </w:p>
        </w:tc>
        <w:tc>
          <w:tcPr>
            <w:tcW w:w="590" w:type="dxa"/>
          </w:tcPr>
          <w:p w14:paraId="133BF406" w14:textId="77777777" w:rsidR="00747F86" w:rsidRDefault="007767D7">
            <w:pPr>
              <w:pStyle w:val="TableParagraphNormal"/>
              <w:contextualSpacing w:val="0"/>
            </w:pPr>
            <w:r>
              <w:rPr>
                <w:sz w:val="12"/>
              </w:rPr>
              <w:t xml:space="preserve">N/A </w:t>
            </w:r>
          </w:p>
        </w:tc>
        <w:tc>
          <w:tcPr>
            <w:tcW w:w="388" w:type="dxa"/>
          </w:tcPr>
          <w:p w14:paraId="133BF407" w14:textId="77777777" w:rsidR="00747F86" w:rsidRDefault="007767D7">
            <w:pPr>
              <w:pStyle w:val="TableParagraphNormal"/>
              <w:contextualSpacing w:val="0"/>
            </w:pPr>
            <w:r>
              <w:rPr>
                <w:sz w:val="12"/>
              </w:rPr>
              <w:t xml:space="preserve">GS </w:t>
            </w:r>
          </w:p>
        </w:tc>
      </w:tr>
      <w:tr w:rsidR="00747F86" w14:paraId="133BF418" w14:textId="77777777">
        <w:tc>
          <w:tcPr>
            <w:tcW w:w="621" w:type="dxa"/>
          </w:tcPr>
          <w:p w14:paraId="133BF409" w14:textId="77777777" w:rsidR="00747F86" w:rsidRDefault="007767D7">
            <w:pPr>
              <w:pStyle w:val="TableParagraphNormal"/>
              <w:contextualSpacing w:val="0"/>
            </w:pPr>
            <w:r>
              <w:rPr>
                <w:b/>
                <w:sz w:val="12"/>
              </w:rPr>
              <w:t>6.13</w:t>
            </w:r>
            <w:r>
              <w:rPr>
                <w:sz w:val="12"/>
              </w:rPr>
              <w:t xml:space="preserve"> </w:t>
            </w:r>
          </w:p>
        </w:tc>
        <w:tc>
          <w:tcPr>
            <w:tcW w:w="621" w:type="dxa"/>
          </w:tcPr>
          <w:p w14:paraId="133BF40A" w14:textId="77777777" w:rsidR="00747F86" w:rsidRDefault="007767D7">
            <w:pPr>
              <w:pStyle w:val="TableParagraphNormal"/>
              <w:contextualSpacing w:val="0"/>
            </w:pPr>
            <w:r>
              <w:rPr>
                <w:sz w:val="12"/>
              </w:rPr>
              <w:t xml:space="preserve">6.13 </w:t>
            </w:r>
          </w:p>
        </w:tc>
        <w:tc>
          <w:tcPr>
            <w:tcW w:w="808" w:type="dxa"/>
          </w:tcPr>
          <w:p w14:paraId="133BF40B" w14:textId="77777777" w:rsidR="00747F86" w:rsidRDefault="007767D7">
            <w:pPr>
              <w:pStyle w:val="TableParagraphNormal"/>
              <w:contextualSpacing w:val="0"/>
            </w:pPr>
            <w:r>
              <w:rPr>
                <w:sz w:val="12"/>
              </w:rPr>
              <w:t xml:space="preserve">Read Event Or Security Log </w:t>
            </w:r>
          </w:p>
        </w:tc>
        <w:tc>
          <w:tcPr>
            <w:tcW w:w="497" w:type="dxa"/>
          </w:tcPr>
          <w:p w14:paraId="133BF40C" w14:textId="77777777" w:rsidR="00747F86" w:rsidRDefault="007767D7">
            <w:pPr>
              <w:pStyle w:val="TableParagraphNormal"/>
              <w:contextualSpacing w:val="0"/>
            </w:pPr>
            <w:r>
              <w:rPr>
                <w:sz w:val="12"/>
              </w:rPr>
              <w:t xml:space="preserve">N </w:t>
            </w:r>
          </w:p>
        </w:tc>
        <w:tc>
          <w:tcPr>
            <w:tcW w:w="824" w:type="dxa"/>
          </w:tcPr>
          <w:p w14:paraId="133BF40D" w14:textId="77777777" w:rsidR="00747F86" w:rsidRDefault="007767D7">
            <w:pPr>
              <w:pStyle w:val="TableParagraphNormal"/>
              <w:contextualSpacing w:val="0"/>
            </w:pPr>
            <w:r>
              <w:rPr>
                <w:sz w:val="12"/>
              </w:rPr>
              <w:t xml:space="preserve">Mandatory </w:t>
            </w:r>
          </w:p>
        </w:tc>
        <w:tc>
          <w:tcPr>
            <w:tcW w:w="761" w:type="dxa"/>
          </w:tcPr>
          <w:p w14:paraId="133BF40E" w14:textId="77777777" w:rsidR="00747F86" w:rsidRDefault="007767D7">
            <w:pPr>
              <w:pStyle w:val="TableParagraphNormal"/>
              <w:contextualSpacing w:val="0"/>
            </w:pPr>
            <w:r>
              <w:rPr>
                <w:sz w:val="12"/>
              </w:rPr>
              <w:t xml:space="preserve">N/A </w:t>
            </w:r>
          </w:p>
        </w:tc>
        <w:tc>
          <w:tcPr>
            <w:tcW w:w="824" w:type="dxa"/>
          </w:tcPr>
          <w:p w14:paraId="133BF40F" w14:textId="77777777" w:rsidR="00747F86" w:rsidRDefault="007767D7">
            <w:pPr>
              <w:pStyle w:val="TableParagraphNormal"/>
              <w:contextualSpacing w:val="0"/>
            </w:pPr>
            <w:r>
              <w:rPr>
                <w:sz w:val="12"/>
              </w:rPr>
              <w:t xml:space="preserve">N/A </w:t>
            </w:r>
          </w:p>
        </w:tc>
        <w:tc>
          <w:tcPr>
            <w:tcW w:w="653" w:type="dxa"/>
          </w:tcPr>
          <w:p w14:paraId="133BF410" w14:textId="77777777" w:rsidR="00747F86" w:rsidRDefault="007767D7">
            <w:pPr>
              <w:pStyle w:val="TableParagraphNormal"/>
              <w:contextualSpacing w:val="0"/>
            </w:pPr>
            <w:r>
              <w:rPr>
                <w:sz w:val="12"/>
              </w:rPr>
              <w:t xml:space="preserve">N/A </w:t>
            </w:r>
          </w:p>
        </w:tc>
        <w:tc>
          <w:tcPr>
            <w:tcW w:w="684" w:type="dxa"/>
          </w:tcPr>
          <w:p w14:paraId="133BF411" w14:textId="77777777" w:rsidR="00747F86" w:rsidRDefault="007767D7">
            <w:pPr>
              <w:pStyle w:val="TableParagraphNormal"/>
              <w:contextualSpacing w:val="0"/>
            </w:pPr>
            <w:r>
              <w:rPr>
                <w:sz w:val="12"/>
              </w:rPr>
              <w:t xml:space="preserve">N/A </w:t>
            </w:r>
          </w:p>
        </w:tc>
        <w:tc>
          <w:tcPr>
            <w:tcW w:w="684" w:type="dxa"/>
          </w:tcPr>
          <w:p w14:paraId="133BF412" w14:textId="77777777" w:rsidR="00747F86" w:rsidRDefault="007767D7">
            <w:pPr>
              <w:pStyle w:val="TableParagraphNormal"/>
              <w:contextualSpacing w:val="0"/>
            </w:pPr>
            <w:r>
              <w:rPr>
                <w:sz w:val="12"/>
              </w:rPr>
              <w:t xml:space="preserve">N/A </w:t>
            </w:r>
          </w:p>
        </w:tc>
        <w:tc>
          <w:tcPr>
            <w:tcW w:w="699" w:type="dxa"/>
          </w:tcPr>
          <w:p w14:paraId="133BF413" w14:textId="77777777" w:rsidR="00747F86" w:rsidRDefault="007767D7">
            <w:pPr>
              <w:pStyle w:val="TableParagraphNormal"/>
              <w:contextualSpacing w:val="0"/>
            </w:pPr>
            <w:r>
              <w:rPr>
                <w:sz w:val="12"/>
              </w:rPr>
              <w:t xml:space="preserve">N/A </w:t>
            </w:r>
          </w:p>
        </w:tc>
        <w:tc>
          <w:tcPr>
            <w:tcW w:w="544" w:type="dxa"/>
          </w:tcPr>
          <w:p w14:paraId="133BF414" w14:textId="77777777" w:rsidR="00747F86" w:rsidRDefault="007767D7">
            <w:pPr>
              <w:pStyle w:val="TableParagraphNormal"/>
              <w:contextualSpacing w:val="0"/>
            </w:pPr>
            <w:r>
              <w:rPr>
                <w:sz w:val="12"/>
              </w:rPr>
              <w:t xml:space="preserve">N/A </w:t>
            </w:r>
          </w:p>
        </w:tc>
        <w:tc>
          <w:tcPr>
            <w:tcW w:w="699" w:type="dxa"/>
          </w:tcPr>
          <w:p w14:paraId="133BF415" w14:textId="77777777" w:rsidR="00747F86" w:rsidRDefault="007767D7">
            <w:pPr>
              <w:pStyle w:val="TableParagraphNormal"/>
              <w:contextualSpacing w:val="0"/>
            </w:pPr>
            <w:r>
              <w:rPr>
                <w:sz w:val="12"/>
              </w:rPr>
              <w:t xml:space="preserve">N/A </w:t>
            </w:r>
          </w:p>
        </w:tc>
        <w:tc>
          <w:tcPr>
            <w:tcW w:w="590" w:type="dxa"/>
          </w:tcPr>
          <w:p w14:paraId="133BF416" w14:textId="77777777" w:rsidR="00747F86" w:rsidRDefault="007767D7">
            <w:pPr>
              <w:pStyle w:val="TableParagraphNormal"/>
              <w:contextualSpacing w:val="0"/>
            </w:pPr>
            <w:r>
              <w:rPr>
                <w:sz w:val="12"/>
              </w:rPr>
              <w:t xml:space="preserve">N/A </w:t>
            </w:r>
          </w:p>
        </w:tc>
        <w:tc>
          <w:tcPr>
            <w:tcW w:w="388" w:type="dxa"/>
          </w:tcPr>
          <w:p w14:paraId="133BF417" w14:textId="77777777" w:rsidR="00747F86" w:rsidRDefault="007767D7">
            <w:pPr>
              <w:pStyle w:val="TableParagraphNormal"/>
              <w:contextualSpacing w:val="0"/>
            </w:pPr>
            <w:r>
              <w:rPr>
                <w:sz w:val="12"/>
              </w:rPr>
              <w:t xml:space="preserve">GS </w:t>
            </w:r>
          </w:p>
        </w:tc>
      </w:tr>
      <w:tr w:rsidR="00747F86" w14:paraId="133BF428" w14:textId="77777777">
        <w:tc>
          <w:tcPr>
            <w:tcW w:w="621" w:type="dxa"/>
          </w:tcPr>
          <w:p w14:paraId="133BF419" w14:textId="77777777" w:rsidR="00747F86" w:rsidRDefault="007767D7">
            <w:pPr>
              <w:pStyle w:val="TableParagraphNormal"/>
              <w:contextualSpacing w:val="0"/>
            </w:pPr>
            <w:r>
              <w:rPr>
                <w:b/>
                <w:sz w:val="12"/>
              </w:rPr>
              <w:t>6.15</w:t>
            </w:r>
            <w:r>
              <w:rPr>
                <w:sz w:val="12"/>
              </w:rPr>
              <w:t xml:space="preserve"> </w:t>
            </w:r>
          </w:p>
        </w:tc>
        <w:tc>
          <w:tcPr>
            <w:tcW w:w="621" w:type="dxa"/>
          </w:tcPr>
          <w:p w14:paraId="133BF41A" w14:textId="77777777" w:rsidR="00747F86" w:rsidRDefault="007767D7">
            <w:pPr>
              <w:pStyle w:val="TableParagraphNormal"/>
              <w:contextualSpacing w:val="0"/>
            </w:pPr>
            <w:r>
              <w:rPr>
                <w:sz w:val="12"/>
              </w:rPr>
              <w:t xml:space="preserve">6.15.1 </w:t>
            </w:r>
          </w:p>
        </w:tc>
        <w:tc>
          <w:tcPr>
            <w:tcW w:w="808" w:type="dxa"/>
          </w:tcPr>
          <w:p w14:paraId="133BF41B" w14:textId="77777777" w:rsidR="00747F86" w:rsidRDefault="007767D7">
            <w:pPr>
              <w:pStyle w:val="TableParagraphNormal"/>
              <w:contextualSpacing w:val="0"/>
            </w:pPr>
            <w:r>
              <w:rPr>
                <w:sz w:val="12"/>
              </w:rPr>
              <w:t xml:space="preserve">Update Security Credentials (KRP) </w:t>
            </w:r>
          </w:p>
        </w:tc>
        <w:tc>
          <w:tcPr>
            <w:tcW w:w="497" w:type="dxa"/>
          </w:tcPr>
          <w:p w14:paraId="133BF41C" w14:textId="77777777" w:rsidR="00747F86" w:rsidRDefault="007767D7">
            <w:pPr>
              <w:pStyle w:val="TableParagraphNormal"/>
              <w:contextualSpacing w:val="0"/>
            </w:pPr>
            <w:r>
              <w:rPr>
                <w:sz w:val="12"/>
              </w:rPr>
              <w:t xml:space="preserve">Y </w:t>
            </w:r>
          </w:p>
        </w:tc>
        <w:tc>
          <w:tcPr>
            <w:tcW w:w="824" w:type="dxa"/>
          </w:tcPr>
          <w:p w14:paraId="133BF41D" w14:textId="77777777" w:rsidR="00747F86" w:rsidRDefault="007767D7">
            <w:pPr>
              <w:pStyle w:val="TableParagraphNormal"/>
              <w:contextualSpacing w:val="0"/>
            </w:pPr>
            <w:r>
              <w:rPr>
                <w:sz w:val="12"/>
              </w:rPr>
              <w:t xml:space="preserve">N/A </w:t>
            </w:r>
          </w:p>
        </w:tc>
        <w:tc>
          <w:tcPr>
            <w:tcW w:w="761" w:type="dxa"/>
          </w:tcPr>
          <w:p w14:paraId="133BF41E" w14:textId="77777777" w:rsidR="00747F86" w:rsidRDefault="007767D7">
            <w:pPr>
              <w:pStyle w:val="TableParagraphNormal"/>
              <w:contextualSpacing w:val="0"/>
            </w:pPr>
            <w:r>
              <w:rPr>
                <w:sz w:val="12"/>
              </w:rPr>
              <w:t xml:space="preserve">N/A </w:t>
            </w:r>
          </w:p>
        </w:tc>
        <w:tc>
          <w:tcPr>
            <w:tcW w:w="824" w:type="dxa"/>
          </w:tcPr>
          <w:p w14:paraId="133BF41F" w14:textId="77777777" w:rsidR="00747F86" w:rsidRDefault="007767D7">
            <w:pPr>
              <w:pStyle w:val="TableParagraphNormal"/>
              <w:contextualSpacing w:val="0"/>
            </w:pPr>
            <w:r>
              <w:rPr>
                <w:sz w:val="12"/>
              </w:rPr>
              <w:t xml:space="preserve">N/A </w:t>
            </w:r>
          </w:p>
        </w:tc>
        <w:tc>
          <w:tcPr>
            <w:tcW w:w="653" w:type="dxa"/>
          </w:tcPr>
          <w:p w14:paraId="133BF420" w14:textId="77777777" w:rsidR="00747F86" w:rsidRDefault="007767D7">
            <w:pPr>
              <w:pStyle w:val="TableParagraphNormal"/>
              <w:contextualSpacing w:val="0"/>
            </w:pPr>
            <w:r>
              <w:rPr>
                <w:sz w:val="12"/>
              </w:rPr>
              <w:t xml:space="preserve">N/A </w:t>
            </w:r>
          </w:p>
        </w:tc>
        <w:tc>
          <w:tcPr>
            <w:tcW w:w="684" w:type="dxa"/>
          </w:tcPr>
          <w:p w14:paraId="133BF421" w14:textId="77777777" w:rsidR="00747F86" w:rsidRDefault="007767D7">
            <w:pPr>
              <w:pStyle w:val="TableParagraphNormal"/>
              <w:contextualSpacing w:val="0"/>
            </w:pPr>
            <w:r>
              <w:rPr>
                <w:sz w:val="12"/>
              </w:rPr>
              <w:t xml:space="preserve">Mandatory </w:t>
            </w:r>
          </w:p>
        </w:tc>
        <w:tc>
          <w:tcPr>
            <w:tcW w:w="684" w:type="dxa"/>
          </w:tcPr>
          <w:p w14:paraId="133BF422" w14:textId="77777777" w:rsidR="00747F86" w:rsidRDefault="007767D7">
            <w:pPr>
              <w:pStyle w:val="TableParagraphNormal"/>
              <w:contextualSpacing w:val="0"/>
            </w:pPr>
            <w:r>
              <w:rPr>
                <w:sz w:val="12"/>
              </w:rPr>
              <w:t xml:space="preserve">Mandatory SMETS 2 </w:t>
            </w:r>
          </w:p>
        </w:tc>
        <w:tc>
          <w:tcPr>
            <w:tcW w:w="699" w:type="dxa"/>
          </w:tcPr>
          <w:p w14:paraId="133BF423" w14:textId="77777777" w:rsidR="00747F86" w:rsidRDefault="007767D7">
            <w:pPr>
              <w:pStyle w:val="TableParagraphNormal"/>
              <w:contextualSpacing w:val="0"/>
            </w:pPr>
            <w:r>
              <w:rPr>
                <w:sz w:val="12"/>
              </w:rPr>
              <w:t xml:space="preserve">N/A </w:t>
            </w:r>
          </w:p>
        </w:tc>
        <w:tc>
          <w:tcPr>
            <w:tcW w:w="544" w:type="dxa"/>
          </w:tcPr>
          <w:p w14:paraId="133BF424" w14:textId="77777777" w:rsidR="00747F86" w:rsidRDefault="007767D7">
            <w:pPr>
              <w:pStyle w:val="TableParagraphNormal"/>
              <w:contextualSpacing w:val="0"/>
            </w:pPr>
            <w:r>
              <w:rPr>
                <w:sz w:val="12"/>
              </w:rPr>
              <w:t xml:space="preserve">N/A </w:t>
            </w:r>
          </w:p>
        </w:tc>
        <w:tc>
          <w:tcPr>
            <w:tcW w:w="699" w:type="dxa"/>
          </w:tcPr>
          <w:p w14:paraId="133BF425" w14:textId="77777777" w:rsidR="00747F86" w:rsidRDefault="007767D7">
            <w:pPr>
              <w:pStyle w:val="TableParagraphNormal"/>
              <w:contextualSpacing w:val="0"/>
            </w:pPr>
            <w:r>
              <w:rPr>
                <w:sz w:val="12"/>
              </w:rPr>
              <w:t xml:space="preserve">N/A </w:t>
            </w:r>
          </w:p>
        </w:tc>
        <w:tc>
          <w:tcPr>
            <w:tcW w:w="590" w:type="dxa"/>
          </w:tcPr>
          <w:p w14:paraId="133BF426" w14:textId="77777777" w:rsidR="00747F86" w:rsidRDefault="007767D7">
            <w:pPr>
              <w:pStyle w:val="TableParagraphNormal"/>
              <w:contextualSpacing w:val="0"/>
            </w:pPr>
            <w:r>
              <w:rPr>
                <w:sz w:val="12"/>
              </w:rPr>
              <w:t xml:space="preserve">N/A </w:t>
            </w:r>
          </w:p>
        </w:tc>
        <w:tc>
          <w:tcPr>
            <w:tcW w:w="388" w:type="dxa"/>
          </w:tcPr>
          <w:p w14:paraId="133BF427" w14:textId="77777777" w:rsidR="00747F86" w:rsidRDefault="007767D7">
            <w:pPr>
              <w:pStyle w:val="TableParagraphNormal"/>
              <w:contextualSpacing w:val="0"/>
            </w:pPr>
            <w:r>
              <w:rPr>
                <w:sz w:val="12"/>
              </w:rPr>
              <w:t xml:space="preserve">GS </w:t>
            </w:r>
          </w:p>
        </w:tc>
      </w:tr>
      <w:tr w:rsidR="00747F86" w14:paraId="133BF438" w14:textId="77777777">
        <w:tc>
          <w:tcPr>
            <w:tcW w:w="621" w:type="dxa"/>
          </w:tcPr>
          <w:p w14:paraId="133BF429" w14:textId="77777777" w:rsidR="00747F86" w:rsidRDefault="007767D7">
            <w:pPr>
              <w:pStyle w:val="TableParagraphNormal"/>
              <w:contextualSpacing w:val="0"/>
            </w:pPr>
            <w:r>
              <w:rPr>
                <w:b/>
                <w:sz w:val="12"/>
              </w:rPr>
              <w:t>6.15</w:t>
            </w:r>
            <w:r>
              <w:rPr>
                <w:sz w:val="12"/>
              </w:rPr>
              <w:t xml:space="preserve"> </w:t>
            </w:r>
          </w:p>
        </w:tc>
        <w:tc>
          <w:tcPr>
            <w:tcW w:w="621" w:type="dxa"/>
          </w:tcPr>
          <w:p w14:paraId="133BF42A" w14:textId="77777777" w:rsidR="00747F86" w:rsidRDefault="007767D7">
            <w:pPr>
              <w:pStyle w:val="TableParagraphNormal"/>
              <w:contextualSpacing w:val="0"/>
            </w:pPr>
            <w:r>
              <w:rPr>
                <w:sz w:val="12"/>
              </w:rPr>
              <w:t xml:space="preserve">6.15.2 </w:t>
            </w:r>
          </w:p>
        </w:tc>
        <w:tc>
          <w:tcPr>
            <w:tcW w:w="808" w:type="dxa"/>
          </w:tcPr>
          <w:p w14:paraId="133BF42B" w14:textId="77777777" w:rsidR="00747F86" w:rsidRDefault="007767D7">
            <w:pPr>
              <w:pStyle w:val="TableParagraphNormal"/>
              <w:contextualSpacing w:val="0"/>
            </w:pPr>
            <w:r>
              <w:rPr>
                <w:sz w:val="12"/>
              </w:rPr>
              <w:t xml:space="preserve">Update Security Credentials (Device) </w:t>
            </w:r>
          </w:p>
        </w:tc>
        <w:tc>
          <w:tcPr>
            <w:tcW w:w="497" w:type="dxa"/>
          </w:tcPr>
          <w:p w14:paraId="133BF42C" w14:textId="77777777" w:rsidR="00747F86" w:rsidRDefault="007767D7">
            <w:pPr>
              <w:pStyle w:val="TableParagraphNormal"/>
              <w:contextualSpacing w:val="0"/>
            </w:pPr>
            <w:r>
              <w:rPr>
                <w:sz w:val="12"/>
              </w:rPr>
              <w:t xml:space="preserve">Y </w:t>
            </w:r>
          </w:p>
        </w:tc>
        <w:tc>
          <w:tcPr>
            <w:tcW w:w="824" w:type="dxa"/>
          </w:tcPr>
          <w:p w14:paraId="133BF42D" w14:textId="77777777" w:rsidR="00747F86" w:rsidRDefault="007767D7">
            <w:pPr>
              <w:pStyle w:val="TableParagraphNormal"/>
              <w:contextualSpacing w:val="0"/>
            </w:pPr>
            <w:r>
              <w:rPr>
                <w:sz w:val="12"/>
              </w:rPr>
              <w:t xml:space="preserve">N/A </w:t>
            </w:r>
          </w:p>
        </w:tc>
        <w:tc>
          <w:tcPr>
            <w:tcW w:w="761" w:type="dxa"/>
          </w:tcPr>
          <w:p w14:paraId="133BF42E" w14:textId="77777777" w:rsidR="00747F86" w:rsidRDefault="007767D7">
            <w:pPr>
              <w:pStyle w:val="TableParagraphNormal"/>
              <w:contextualSpacing w:val="0"/>
            </w:pPr>
            <w:r>
              <w:rPr>
                <w:sz w:val="12"/>
              </w:rPr>
              <w:t xml:space="preserve">N/A </w:t>
            </w:r>
          </w:p>
        </w:tc>
        <w:tc>
          <w:tcPr>
            <w:tcW w:w="824" w:type="dxa"/>
          </w:tcPr>
          <w:p w14:paraId="133BF42F" w14:textId="77777777" w:rsidR="00747F86" w:rsidRDefault="007767D7">
            <w:pPr>
              <w:pStyle w:val="TableParagraphNormal"/>
              <w:contextualSpacing w:val="0"/>
            </w:pPr>
            <w:r>
              <w:rPr>
                <w:sz w:val="12"/>
              </w:rPr>
              <w:t xml:space="preserve">N/A </w:t>
            </w:r>
          </w:p>
        </w:tc>
        <w:tc>
          <w:tcPr>
            <w:tcW w:w="653" w:type="dxa"/>
          </w:tcPr>
          <w:p w14:paraId="133BF430" w14:textId="77777777" w:rsidR="00747F86" w:rsidRDefault="007767D7">
            <w:pPr>
              <w:pStyle w:val="TableParagraphNormal"/>
              <w:contextualSpacing w:val="0"/>
            </w:pPr>
            <w:r>
              <w:rPr>
                <w:sz w:val="12"/>
              </w:rPr>
              <w:t xml:space="preserve">N/A </w:t>
            </w:r>
          </w:p>
        </w:tc>
        <w:tc>
          <w:tcPr>
            <w:tcW w:w="684" w:type="dxa"/>
          </w:tcPr>
          <w:p w14:paraId="133BF431" w14:textId="77777777" w:rsidR="00747F86" w:rsidRDefault="007767D7">
            <w:pPr>
              <w:pStyle w:val="TableParagraphNormal"/>
              <w:contextualSpacing w:val="0"/>
            </w:pPr>
            <w:r>
              <w:rPr>
                <w:sz w:val="12"/>
              </w:rPr>
              <w:t xml:space="preserve">Mandatory SMETS 2 </w:t>
            </w:r>
          </w:p>
        </w:tc>
        <w:tc>
          <w:tcPr>
            <w:tcW w:w="684" w:type="dxa"/>
          </w:tcPr>
          <w:p w14:paraId="133BF432" w14:textId="77777777" w:rsidR="00747F86" w:rsidRDefault="007767D7">
            <w:pPr>
              <w:pStyle w:val="TableParagraphNormal"/>
              <w:contextualSpacing w:val="0"/>
            </w:pPr>
            <w:r>
              <w:rPr>
                <w:sz w:val="12"/>
              </w:rPr>
              <w:t xml:space="preserve">Mandatory SMETS 2 </w:t>
            </w:r>
          </w:p>
        </w:tc>
        <w:tc>
          <w:tcPr>
            <w:tcW w:w="699" w:type="dxa"/>
          </w:tcPr>
          <w:p w14:paraId="133BF433" w14:textId="77777777" w:rsidR="00747F86" w:rsidRDefault="007767D7">
            <w:pPr>
              <w:pStyle w:val="TableParagraphNormal"/>
              <w:contextualSpacing w:val="0"/>
            </w:pPr>
            <w:r>
              <w:rPr>
                <w:sz w:val="12"/>
              </w:rPr>
              <w:t xml:space="preserve">N/A </w:t>
            </w:r>
          </w:p>
        </w:tc>
        <w:tc>
          <w:tcPr>
            <w:tcW w:w="544" w:type="dxa"/>
          </w:tcPr>
          <w:p w14:paraId="133BF434" w14:textId="77777777" w:rsidR="00747F86" w:rsidRDefault="007767D7">
            <w:pPr>
              <w:pStyle w:val="TableParagraphNormal"/>
              <w:contextualSpacing w:val="0"/>
            </w:pPr>
            <w:r>
              <w:rPr>
                <w:sz w:val="12"/>
              </w:rPr>
              <w:t xml:space="preserve">N/A </w:t>
            </w:r>
          </w:p>
        </w:tc>
        <w:tc>
          <w:tcPr>
            <w:tcW w:w="699" w:type="dxa"/>
          </w:tcPr>
          <w:p w14:paraId="133BF435" w14:textId="77777777" w:rsidR="00747F86" w:rsidRDefault="007767D7">
            <w:pPr>
              <w:pStyle w:val="TableParagraphNormal"/>
              <w:contextualSpacing w:val="0"/>
            </w:pPr>
            <w:r>
              <w:rPr>
                <w:sz w:val="12"/>
              </w:rPr>
              <w:t xml:space="preserve">N/A </w:t>
            </w:r>
          </w:p>
        </w:tc>
        <w:tc>
          <w:tcPr>
            <w:tcW w:w="590" w:type="dxa"/>
          </w:tcPr>
          <w:p w14:paraId="133BF436" w14:textId="77777777" w:rsidR="00747F86" w:rsidRDefault="007767D7">
            <w:pPr>
              <w:pStyle w:val="TableParagraphNormal"/>
              <w:contextualSpacing w:val="0"/>
            </w:pPr>
            <w:r>
              <w:rPr>
                <w:sz w:val="12"/>
              </w:rPr>
              <w:t xml:space="preserve">N/A </w:t>
            </w:r>
          </w:p>
        </w:tc>
        <w:tc>
          <w:tcPr>
            <w:tcW w:w="388" w:type="dxa"/>
          </w:tcPr>
          <w:p w14:paraId="133BF437" w14:textId="77777777" w:rsidR="00747F86" w:rsidRDefault="007767D7">
            <w:pPr>
              <w:pStyle w:val="TableParagraphNormal"/>
              <w:contextualSpacing w:val="0"/>
            </w:pPr>
            <w:r>
              <w:rPr>
                <w:sz w:val="12"/>
              </w:rPr>
              <w:t xml:space="preserve">GS </w:t>
            </w:r>
          </w:p>
        </w:tc>
      </w:tr>
      <w:tr w:rsidR="00747F86" w14:paraId="133BF448" w14:textId="77777777">
        <w:tc>
          <w:tcPr>
            <w:tcW w:w="621" w:type="dxa"/>
          </w:tcPr>
          <w:p w14:paraId="133BF439" w14:textId="77777777" w:rsidR="00747F86" w:rsidRDefault="007767D7">
            <w:pPr>
              <w:pStyle w:val="TableParagraphNormal"/>
              <w:contextualSpacing w:val="0"/>
            </w:pPr>
            <w:r>
              <w:rPr>
                <w:b/>
                <w:sz w:val="12"/>
              </w:rPr>
              <w:t>6.17</w:t>
            </w:r>
            <w:r>
              <w:rPr>
                <w:sz w:val="12"/>
              </w:rPr>
              <w:t xml:space="preserve"> </w:t>
            </w:r>
          </w:p>
        </w:tc>
        <w:tc>
          <w:tcPr>
            <w:tcW w:w="621" w:type="dxa"/>
          </w:tcPr>
          <w:p w14:paraId="133BF43A" w14:textId="77777777" w:rsidR="00747F86" w:rsidRDefault="007767D7">
            <w:pPr>
              <w:pStyle w:val="TableParagraphNormal"/>
              <w:contextualSpacing w:val="0"/>
            </w:pPr>
            <w:r>
              <w:rPr>
                <w:sz w:val="12"/>
              </w:rPr>
              <w:t xml:space="preserve">6.17 </w:t>
            </w:r>
          </w:p>
        </w:tc>
        <w:tc>
          <w:tcPr>
            <w:tcW w:w="808" w:type="dxa"/>
          </w:tcPr>
          <w:p w14:paraId="133BF43B" w14:textId="77777777" w:rsidR="00747F86" w:rsidRDefault="007767D7">
            <w:pPr>
              <w:pStyle w:val="TableParagraphNormal"/>
              <w:contextualSpacing w:val="0"/>
            </w:pPr>
            <w:r>
              <w:rPr>
                <w:sz w:val="12"/>
              </w:rPr>
              <w:t xml:space="preserve">Issue Security Credentials </w:t>
            </w:r>
          </w:p>
        </w:tc>
        <w:tc>
          <w:tcPr>
            <w:tcW w:w="497" w:type="dxa"/>
          </w:tcPr>
          <w:p w14:paraId="133BF43C" w14:textId="77777777" w:rsidR="00747F86" w:rsidRDefault="007767D7">
            <w:pPr>
              <w:pStyle w:val="TableParagraphNormal"/>
              <w:contextualSpacing w:val="0"/>
            </w:pPr>
            <w:r>
              <w:rPr>
                <w:sz w:val="12"/>
              </w:rPr>
              <w:t xml:space="preserve">Y </w:t>
            </w:r>
          </w:p>
        </w:tc>
        <w:tc>
          <w:tcPr>
            <w:tcW w:w="824" w:type="dxa"/>
          </w:tcPr>
          <w:p w14:paraId="133BF43D" w14:textId="77777777" w:rsidR="00747F86" w:rsidRDefault="007767D7">
            <w:pPr>
              <w:pStyle w:val="TableParagraphNormal"/>
              <w:contextualSpacing w:val="0"/>
            </w:pPr>
            <w:r>
              <w:rPr>
                <w:sz w:val="12"/>
              </w:rPr>
              <w:t xml:space="preserve">N/A </w:t>
            </w:r>
          </w:p>
        </w:tc>
        <w:tc>
          <w:tcPr>
            <w:tcW w:w="761" w:type="dxa"/>
          </w:tcPr>
          <w:p w14:paraId="133BF43E" w14:textId="77777777" w:rsidR="00747F86" w:rsidRDefault="007767D7">
            <w:pPr>
              <w:pStyle w:val="TableParagraphNormal"/>
              <w:contextualSpacing w:val="0"/>
            </w:pPr>
            <w:r>
              <w:rPr>
                <w:sz w:val="12"/>
              </w:rPr>
              <w:t xml:space="preserve">N/A </w:t>
            </w:r>
          </w:p>
        </w:tc>
        <w:tc>
          <w:tcPr>
            <w:tcW w:w="824" w:type="dxa"/>
          </w:tcPr>
          <w:p w14:paraId="133BF43F" w14:textId="77777777" w:rsidR="00747F86" w:rsidRDefault="007767D7">
            <w:pPr>
              <w:pStyle w:val="TableParagraphNormal"/>
              <w:contextualSpacing w:val="0"/>
            </w:pPr>
            <w:r>
              <w:rPr>
                <w:sz w:val="12"/>
              </w:rPr>
              <w:t xml:space="preserve">N/A </w:t>
            </w:r>
          </w:p>
        </w:tc>
        <w:tc>
          <w:tcPr>
            <w:tcW w:w="653" w:type="dxa"/>
          </w:tcPr>
          <w:p w14:paraId="133BF440" w14:textId="77777777" w:rsidR="00747F86" w:rsidRDefault="007767D7">
            <w:pPr>
              <w:pStyle w:val="TableParagraphNormal"/>
              <w:contextualSpacing w:val="0"/>
            </w:pPr>
            <w:r>
              <w:rPr>
                <w:sz w:val="12"/>
              </w:rPr>
              <w:t xml:space="preserve">N/A </w:t>
            </w:r>
          </w:p>
        </w:tc>
        <w:tc>
          <w:tcPr>
            <w:tcW w:w="684" w:type="dxa"/>
          </w:tcPr>
          <w:p w14:paraId="133BF441" w14:textId="77777777" w:rsidR="00747F86" w:rsidRDefault="007767D7">
            <w:pPr>
              <w:pStyle w:val="TableParagraphNormal"/>
              <w:contextualSpacing w:val="0"/>
            </w:pPr>
            <w:r>
              <w:rPr>
                <w:sz w:val="12"/>
              </w:rPr>
              <w:t xml:space="preserve">Mandatory SMETS 2 </w:t>
            </w:r>
          </w:p>
        </w:tc>
        <w:tc>
          <w:tcPr>
            <w:tcW w:w="684" w:type="dxa"/>
          </w:tcPr>
          <w:p w14:paraId="133BF442" w14:textId="77777777" w:rsidR="00747F86" w:rsidRDefault="007767D7">
            <w:pPr>
              <w:pStyle w:val="TableParagraphNormal"/>
              <w:contextualSpacing w:val="0"/>
            </w:pPr>
            <w:r>
              <w:rPr>
                <w:sz w:val="12"/>
              </w:rPr>
              <w:t xml:space="preserve">Mandatory SMETS 2 </w:t>
            </w:r>
          </w:p>
        </w:tc>
        <w:tc>
          <w:tcPr>
            <w:tcW w:w="699" w:type="dxa"/>
          </w:tcPr>
          <w:p w14:paraId="133BF443" w14:textId="77777777" w:rsidR="00747F86" w:rsidRDefault="007767D7">
            <w:pPr>
              <w:pStyle w:val="TableParagraphNormal"/>
              <w:contextualSpacing w:val="0"/>
            </w:pPr>
            <w:r>
              <w:rPr>
                <w:sz w:val="12"/>
              </w:rPr>
              <w:t xml:space="preserve">N/A </w:t>
            </w:r>
          </w:p>
        </w:tc>
        <w:tc>
          <w:tcPr>
            <w:tcW w:w="544" w:type="dxa"/>
          </w:tcPr>
          <w:p w14:paraId="133BF444" w14:textId="77777777" w:rsidR="00747F86" w:rsidRDefault="007767D7">
            <w:pPr>
              <w:pStyle w:val="TableParagraphNormal"/>
              <w:contextualSpacing w:val="0"/>
            </w:pPr>
            <w:r>
              <w:rPr>
                <w:sz w:val="12"/>
              </w:rPr>
              <w:t xml:space="preserve">N/A </w:t>
            </w:r>
          </w:p>
        </w:tc>
        <w:tc>
          <w:tcPr>
            <w:tcW w:w="699" w:type="dxa"/>
          </w:tcPr>
          <w:p w14:paraId="133BF445" w14:textId="77777777" w:rsidR="00747F86" w:rsidRDefault="007767D7">
            <w:pPr>
              <w:pStyle w:val="TableParagraphNormal"/>
              <w:contextualSpacing w:val="0"/>
            </w:pPr>
            <w:r>
              <w:rPr>
                <w:sz w:val="12"/>
              </w:rPr>
              <w:t xml:space="preserve">N/A </w:t>
            </w:r>
          </w:p>
        </w:tc>
        <w:tc>
          <w:tcPr>
            <w:tcW w:w="590" w:type="dxa"/>
          </w:tcPr>
          <w:p w14:paraId="133BF446" w14:textId="77777777" w:rsidR="00747F86" w:rsidRDefault="007767D7">
            <w:pPr>
              <w:pStyle w:val="TableParagraphNormal"/>
              <w:contextualSpacing w:val="0"/>
            </w:pPr>
            <w:r>
              <w:rPr>
                <w:sz w:val="12"/>
              </w:rPr>
              <w:t xml:space="preserve">N/A </w:t>
            </w:r>
          </w:p>
        </w:tc>
        <w:tc>
          <w:tcPr>
            <w:tcW w:w="388" w:type="dxa"/>
          </w:tcPr>
          <w:p w14:paraId="133BF447" w14:textId="77777777" w:rsidR="00747F86" w:rsidRDefault="007767D7">
            <w:pPr>
              <w:pStyle w:val="TableParagraphNormal"/>
              <w:contextualSpacing w:val="0"/>
            </w:pPr>
            <w:r>
              <w:rPr>
                <w:sz w:val="12"/>
              </w:rPr>
              <w:t xml:space="preserve">GS </w:t>
            </w:r>
          </w:p>
        </w:tc>
      </w:tr>
      <w:tr w:rsidR="00747F86" w14:paraId="133BF458" w14:textId="77777777">
        <w:tc>
          <w:tcPr>
            <w:tcW w:w="621" w:type="dxa"/>
          </w:tcPr>
          <w:p w14:paraId="133BF449" w14:textId="77777777" w:rsidR="00747F86" w:rsidRDefault="007767D7">
            <w:pPr>
              <w:pStyle w:val="TableParagraphNormal"/>
              <w:contextualSpacing w:val="0"/>
            </w:pPr>
            <w:r>
              <w:rPr>
                <w:b/>
                <w:sz w:val="12"/>
              </w:rPr>
              <w:t>6.20</w:t>
            </w:r>
            <w:r>
              <w:rPr>
                <w:sz w:val="12"/>
              </w:rPr>
              <w:t xml:space="preserve"> </w:t>
            </w:r>
          </w:p>
        </w:tc>
        <w:tc>
          <w:tcPr>
            <w:tcW w:w="621" w:type="dxa"/>
          </w:tcPr>
          <w:p w14:paraId="133BF44A" w14:textId="77777777" w:rsidR="00747F86" w:rsidRDefault="007767D7">
            <w:pPr>
              <w:pStyle w:val="TableParagraphNormal"/>
              <w:contextualSpacing w:val="0"/>
            </w:pPr>
            <w:r>
              <w:rPr>
                <w:sz w:val="12"/>
              </w:rPr>
              <w:t xml:space="preserve">6.20.1 </w:t>
            </w:r>
          </w:p>
        </w:tc>
        <w:tc>
          <w:tcPr>
            <w:tcW w:w="808" w:type="dxa"/>
          </w:tcPr>
          <w:p w14:paraId="133BF44B" w14:textId="77777777" w:rsidR="00747F86" w:rsidRDefault="007767D7">
            <w:pPr>
              <w:pStyle w:val="TableParagraphNormal"/>
              <w:contextualSpacing w:val="0"/>
            </w:pPr>
            <w:r>
              <w:rPr>
                <w:sz w:val="12"/>
              </w:rPr>
              <w:t xml:space="preserve">Set Device Configuration (Import MPxN) </w:t>
            </w:r>
          </w:p>
        </w:tc>
        <w:tc>
          <w:tcPr>
            <w:tcW w:w="497" w:type="dxa"/>
          </w:tcPr>
          <w:p w14:paraId="133BF44C" w14:textId="77777777" w:rsidR="00747F86" w:rsidRDefault="007767D7">
            <w:pPr>
              <w:pStyle w:val="TableParagraphNormal"/>
              <w:contextualSpacing w:val="0"/>
            </w:pPr>
            <w:r>
              <w:rPr>
                <w:sz w:val="12"/>
              </w:rPr>
              <w:t xml:space="preserve">N </w:t>
            </w:r>
          </w:p>
        </w:tc>
        <w:tc>
          <w:tcPr>
            <w:tcW w:w="824" w:type="dxa"/>
          </w:tcPr>
          <w:p w14:paraId="133BF44D" w14:textId="77777777" w:rsidR="00747F86" w:rsidRDefault="007767D7">
            <w:pPr>
              <w:pStyle w:val="TableParagraphNormal"/>
              <w:contextualSpacing w:val="0"/>
            </w:pPr>
            <w:r>
              <w:rPr>
                <w:sz w:val="12"/>
              </w:rPr>
              <w:t xml:space="preserve">Mandatory SMETS 2 </w:t>
            </w:r>
          </w:p>
        </w:tc>
        <w:tc>
          <w:tcPr>
            <w:tcW w:w="761" w:type="dxa"/>
          </w:tcPr>
          <w:p w14:paraId="133BF44E" w14:textId="77777777" w:rsidR="00747F86" w:rsidRDefault="007767D7">
            <w:pPr>
              <w:pStyle w:val="TableParagraphNormal"/>
              <w:contextualSpacing w:val="0"/>
            </w:pPr>
            <w:r>
              <w:rPr>
                <w:sz w:val="12"/>
              </w:rPr>
              <w:t xml:space="preserve">N/A </w:t>
            </w:r>
          </w:p>
        </w:tc>
        <w:tc>
          <w:tcPr>
            <w:tcW w:w="824" w:type="dxa"/>
          </w:tcPr>
          <w:p w14:paraId="133BF44F" w14:textId="77777777" w:rsidR="00747F86" w:rsidRDefault="007767D7">
            <w:pPr>
              <w:pStyle w:val="TableParagraphNormal"/>
              <w:contextualSpacing w:val="0"/>
            </w:pPr>
            <w:r>
              <w:rPr>
                <w:sz w:val="12"/>
              </w:rPr>
              <w:t xml:space="preserve">N/A </w:t>
            </w:r>
          </w:p>
        </w:tc>
        <w:tc>
          <w:tcPr>
            <w:tcW w:w="653" w:type="dxa"/>
          </w:tcPr>
          <w:p w14:paraId="133BF450" w14:textId="77777777" w:rsidR="00747F86" w:rsidRDefault="007767D7">
            <w:pPr>
              <w:pStyle w:val="TableParagraphNormal"/>
              <w:contextualSpacing w:val="0"/>
            </w:pPr>
            <w:r>
              <w:rPr>
                <w:sz w:val="12"/>
              </w:rPr>
              <w:t xml:space="preserve">N/A </w:t>
            </w:r>
          </w:p>
        </w:tc>
        <w:tc>
          <w:tcPr>
            <w:tcW w:w="684" w:type="dxa"/>
          </w:tcPr>
          <w:p w14:paraId="133BF451" w14:textId="77777777" w:rsidR="00747F86" w:rsidRDefault="007767D7">
            <w:pPr>
              <w:pStyle w:val="TableParagraphNormal"/>
              <w:contextualSpacing w:val="0"/>
            </w:pPr>
            <w:r>
              <w:rPr>
                <w:sz w:val="12"/>
              </w:rPr>
              <w:t xml:space="preserve">N/A </w:t>
            </w:r>
          </w:p>
        </w:tc>
        <w:tc>
          <w:tcPr>
            <w:tcW w:w="684" w:type="dxa"/>
          </w:tcPr>
          <w:p w14:paraId="133BF452" w14:textId="77777777" w:rsidR="00747F86" w:rsidRDefault="007767D7">
            <w:pPr>
              <w:pStyle w:val="TableParagraphNormal"/>
              <w:contextualSpacing w:val="0"/>
            </w:pPr>
            <w:r>
              <w:rPr>
                <w:sz w:val="12"/>
              </w:rPr>
              <w:t xml:space="preserve">N/A </w:t>
            </w:r>
          </w:p>
        </w:tc>
        <w:tc>
          <w:tcPr>
            <w:tcW w:w="699" w:type="dxa"/>
          </w:tcPr>
          <w:p w14:paraId="133BF453" w14:textId="77777777" w:rsidR="00747F86" w:rsidRDefault="007767D7">
            <w:pPr>
              <w:pStyle w:val="TableParagraphNormal"/>
              <w:contextualSpacing w:val="0"/>
            </w:pPr>
            <w:r>
              <w:rPr>
                <w:sz w:val="12"/>
              </w:rPr>
              <w:t xml:space="preserve">N/A </w:t>
            </w:r>
          </w:p>
        </w:tc>
        <w:tc>
          <w:tcPr>
            <w:tcW w:w="544" w:type="dxa"/>
          </w:tcPr>
          <w:p w14:paraId="133BF454" w14:textId="77777777" w:rsidR="00747F86" w:rsidRDefault="007767D7">
            <w:pPr>
              <w:pStyle w:val="TableParagraphNormal"/>
              <w:contextualSpacing w:val="0"/>
            </w:pPr>
            <w:r>
              <w:rPr>
                <w:sz w:val="12"/>
              </w:rPr>
              <w:t xml:space="preserve">N/A </w:t>
            </w:r>
          </w:p>
        </w:tc>
        <w:tc>
          <w:tcPr>
            <w:tcW w:w="699" w:type="dxa"/>
          </w:tcPr>
          <w:p w14:paraId="133BF455" w14:textId="77777777" w:rsidR="00747F86" w:rsidRDefault="007767D7">
            <w:pPr>
              <w:pStyle w:val="TableParagraphNormal"/>
              <w:contextualSpacing w:val="0"/>
            </w:pPr>
            <w:r>
              <w:rPr>
                <w:sz w:val="12"/>
              </w:rPr>
              <w:t xml:space="preserve">N/A </w:t>
            </w:r>
          </w:p>
        </w:tc>
        <w:tc>
          <w:tcPr>
            <w:tcW w:w="590" w:type="dxa"/>
          </w:tcPr>
          <w:p w14:paraId="133BF456" w14:textId="77777777" w:rsidR="00747F86" w:rsidRDefault="007767D7">
            <w:pPr>
              <w:pStyle w:val="TableParagraphNormal"/>
              <w:contextualSpacing w:val="0"/>
            </w:pPr>
            <w:r>
              <w:rPr>
                <w:sz w:val="12"/>
              </w:rPr>
              <w:t xml:space="preserve">N/A </w:t>
            </w:r>
          </w:p>
        </w:tc>
        <w:tc>
          <w:tcPr>
            <w:tcW w:w="388" w:type="dxa"/>
          </w:tcPr>
          <w:p w14:paraId="133BF457" w14:textId="77777777" w:rsidR="00747F86" w:rsidRDefault="007767D7">
            <w:pPr>
              <w:pStyle w:val="TableParagraphNormal"/>
              <w:contextualSpacing w:val="0"/>
            </w:pPr>
            <w:r>
              <w:rPr>
                <w:sz w:val="12"/>
              </w:rPr>
              <w:t xml:space="preserve">GS </w:t>
            </w:r>
          </w:p>
        </w:tc>
      </w:tr>
      <w:tr w:rsidR="00747F86" w14:paraId="133BF468" w14:textId="77777777">
        <w:tc>
          <w:tcPr>
            <w:tcW w:w="621" w:type="dxa"/>
          </w:tcPr>
          <w:p w14:paraId="133BF459" w14:textId="77777777" w:rsidR="00747F86" w:rsidRDefault="007767D7">
            <w:pPr>
              <w:pStyle w:val="TableParagraphNormal"/>
              <w:contextualSpacing w:val="0"/>
            </w:pPr>
            <w:r>
              <w:rPr>
                <w:b/>
                <w:sz w:val="12"/>
              </w:rPr>
              <w:t>6.21</w:t>
            </w:r>
            <w:r>
              <w:rPr>
                <w:sz w:val="12"/>
              </w:rPr>
              <w:t xml:space="preserve"> </w:t>
            </w:r>
          </w:p>
        </w:tc>
        <w:tc>
          <w:tcPr>
            <w:tcW w:w="621" w:type="dxa"/>
          </w:tcPr>
          <w:p w14:paraId="133BF45A" w14:textId="77777777" w:rsidR="00747F86" w:rsidRDefault="007767D7">
            <w:pPr>
              <w:pStyle w:val="TableParagraphNormal"/>
              <w:contextualSpacing w:val="0"/>
            </w:pPr>
            <w:r>
              <w:rPr>
                <w:sz w:val="12"/>
              </w:rPr>
              <w:t xml:space="preserve">6.21 </w:t>
            </w:r>
          </w:p>
        </w:tc>
        <w:tc>
          <w:tcPr>
            <w:tcW w:w="808" w:type="dxa"/>
          </w:tcPr>
          <w:p w14:paraId="133BF45B" w14:textId="77777777" w:rsidR="00747F86" w:rsidRDefault="007767D7">
            <w:pPr>
              <w:pStyle w:val="TableParagraphNormal"/>
              <w:contextualSpacing w:val="0"/>
            </w:pPr>
            <w:r>
              <w:rPr>
                <w:sz w:val="12"/>
              </w:rPr>
              <w:t xml:space="preserve">Request Handover Of DCC Controlled Device </w:t>
            </w:r>
          </w:p>
        </w:tc>
        <w:tc>
          <w:tcPr>
            <w:tcW w:w="497" w:type="dxa"/>
          </w:tcPr>
          <w:p w14:paraId="133BF45C" w14:textId="77777777" w:rsidR="00747F86" w:rsidRDefault="007767D7">
            <w:pPr>
              <w:pStyle w:val="TableParagraphNormal"/>
              <w:contextualSpacing w:val="0"/>
            </w:pPr>
            <w:r>
              <w:rPr>
                <w:sz w:val="12"/>
              </w:rPr>
              <w:t xml:space="preserve">N </w:t>
            </w:r>
          </w:p>
        </w:tc>
        <w:tc>
          <w:tcPr>
            <w:tcW w:w="824" w:type="dxa"/>
          </w:tcPr>
          <w:p w14:paraId="133BF45D" w14:textId="77777777" w:rsidR="00747F86" w:rsidRDefault="007767D7">
            <w:pPr>
              <w:pStyle w:val="TableParagraphNormal"/>
              <w:contextualSpacing w:val="0"/>
            </w:pPr>
            <w:r>
              <w:rPr>
                <w:sz w:val="12"/>
              </w:rPr>
              <w:t xml:space="preserve">Mandatory </w:t>
            </w:r>
          </w:p>
        </w:tc>
        <w:tc>
          <w:tcPr>
            <w:tcW w:w="761" w:type="dxa"/>
          </w:tcPr>
          <w:p w14:paraId="133BF45E" w14:textId="77777777" w:rsidR="00747F86" w:rsidRDefault="007767D7">
            <w:pPr>
              <w:pStyle w:val="TableParagraphNormal"/>
              <w:contextualSpacing w:val="0"/>
            </w:pPr>
            <w:r>
              <w:rPr>
                <w:sz w:val="12"/>
              </w:rPr>
              <w:t xml:space="preserve">N/A </w:t>
            </w:r>
          </w:p>
        </w:tc>
        <w:tc>
          <w:tcPr>
            <w:tcW w:w="824" w:type="dxa"/>
          </w:tcPr>
          <w:p w14:paraId="133BF45F" w14:textId="77777777" w:rsidR="00747F86" w:rsidRDefault="007767D7">
            <w:pPr>
              <w:pStyle w:val="TableParagraphNormal"/>
              <w:contextualSpacing w:val="0"/>
            </w:pPr>
            <w:r>
              <w:rPr>
                <w:sz w:val="12"/>
              </w:rPr>
              <w:t xml:space="preserve">N/A </w:t>
            </w:r>
          </w:p>
        </w:tc>
        <w:tc>
          <w:tcPr>
            <w:tcW w:w="653" w:type="dxa"/>
          </w:tcPr>
          <w:p w14:paraId="133BF460" w14:textId="77777777" w:rsidR="00747F86" w:rsidRDefault="007767D7">
            <w:pPr>
              <w:pStyle w:val="TableParagraphNormal"/>
              <w:contextualSpacing w:val="0"/>
            </w:pPr>
            <w:r>
              <w:rPr>
                <w:sz w:val="12"/>
              </w:rPr>
              <w:t xml:space="preserve">N/A </w:t>
            </w:r>
          </w:p>
        </w:tc>
        <w:tc>
          <w:tcPr>
            <w:tcW w:w="684" w:type="dxa"/>
          </w:tcPr>
          <w:p w14:paraId="133BF461" w14:textId="77777777" w:rsidR="00747F86" w:rsidRDefault="007767D7">
            <w:pPr>
              <w:pStyle w:val="TableParagraphNormal"/>
              <w:contextualSpacing w:val="0"/>
            </w:pPr>
            <w:r>
              <w:rPr>
                <w:sz w:val="12"/>
              </w:rPr>
              <w:t xml:space="preserve">N/A </w:t>
            </w:r>
          </w:p>
        </w:tc>
        <w:tc>
          <w:tcPr>
            <w:tcW w:w="684" w:type="dxa"/>
          </w:tcPr>
          <w:p w14:paraId="133BF462" w14:textId="77777777" w:rsidR="00747F86" w:rsidRDefault="007767D7">
            <w:pPr>
              <w:pStyle w:val="TableParagraphNormal"/>
              <w:contextualSpacing w:val="0"/>
            </w:pPr>
            <w:r>
              <w:rPr>
                <w:sz w:val="12"/>
              </w:rPr>
              <w:t xml:space="preserve">N/A </w:t>
            </w:r>
          </w:p>
        </w:tc>
        <w:tc>
          <w:tcPr>
            <w:tcW w:w="699" w:type="dxa"/>
          </w:tcPr>
          <w:p w14:paraId="133BF463" w14:textId="77777777" w:rsidR="00747F86" w:rsidRDefault="007767D7">
            <w:pPr>
              <w:pStyle w:val="TableParagraphNormal"/>
              <w:contextualSpacing w:val="0"/>
            </w:pPr>
            <w:r>
              <w:rPr>
                <w:sz w:val="12"/>
              </w:rPr>
              <w:t xml:space="preserve">N/A </w:t>
            </w:r>
          </w:p>
        </w:tc>
        <w:tc>
          <w:tcPr>
            <w:tcW w:w="544" w:type="dxa"/>
          </w:tcPr>
          <w:p w14:paraId="133BF464" w14:textId="77777777" w:rsidR="00747F86" w:rsidRDefault="007767D7">
            <w:pPr>
              <w:pStyle w:val="TableParagraphNormal"/>
              <w:contextualSpacing w:val="0"/>
            </w:pPr>
            <w:r>
              <w:rPr>
                <w:sz w:val="12"/>
              </w:rPr>
              <w:t xml:space="preserve">N/A </w:t>
            </w:r>
          </w:p>
        </w:tc>
        <w:tc>
          <w:tcPr>
            <w:tcW w:w="699" w:type="dxa"/>
          </w:tcPr>
          <w:p w14:paraId="133BF465" w14:textId="77777777" w:rsidR="00747F86" w:rsidRDefault="007767D7">
            <w:pPr>
              <w:pStyle w:val="TableParagraphNormal"/>
              <w:contextualSpacing w:val="0"/>
            </w:pPr>
            <w:r>
              <w:rPr>
                <w:sz w:val="12"/>
              </w:rPr>
              <w:t xml:space="preserve">N/A </w:t>
            </w:r>
          </w:p>
        </w:tc>
        <w:tc>
          <w:tcPr>
            <w:tcW w:w="590" w:type="dxa"/>
          </w:tcPr>
          <w:p w14:paraId="133BF466" w14:textId="77777777" w:rsidR="00747F86" w:rsidRDefault="007767D7">
            <w:pPr>
              <w:pStyle w:val="TableParagraphNormal"/>
              <w:contextualSpacing w:val="0"/>
            </w:pPr>
            <w:r>
              <w:rPr>
                <w:sz w:val="12"/>
              </w:rPr>
              <w:t xml:space="preserve">N/A </w:t>
            </w:r>
          </w:p>
        </w:tc>
        <w:tc>
          <w:tcPr>
            <w:tcW w:w="388" w:type="dxa"/>
          </w:tcPr>
          <w:p w14:paraId="133BF467" w14:textId="77777777" w:rsidR="00747F86" w:rsidRDefault="007767D7">
            <w:pPr>
              <w:pStyle w:val="TableParagraphNormal"/>
              <w:contextualSpacing w:val="0"/>
            </w:pPr>
            <w:r>
              <w:rPr>
                <w:sz w:val="12"/>
              </w:rPr>
              <w:t xml:space="preserve">GS </w:t>
            </w:r>
          </w:p>
        </w:tc>
      </w:tr>
      <w:tr w:rsidR="00747F86" w14:paraId="133BF478" w14:textId="77777777">
        <w:tc>
          <w:tcPr>
            <w:tcW w:w="621" w:type="dxa"/>
          </w:tcPr>
          <w:p w14:paraId="133BF469" w14:textId="77777777" w:rsidR="00747F86" w:rsidRDefault="007767D7">
            <w:pPr>
              <w:pStyle w:val="TableParagraphNormal"/>
              <w:contextualSpacing w:val="0"/>
            </w:pPr>
            <w:r>
              <w:rPr>
                <w:b/>
                <w:sz w:val="12"/>
              </w:rPr>
              <w:t>6.22</w:t>
            </w:r>
            <w:r>
              <w:rPr>
                <w:sz w:val="12"/>
              </w:rPr>
              <w:t xml:space="preserve"> </w:t>
            </w:r>
          </w:p>
        </w:tc>
        <w:tc>
          <w:tcPr>
            <w:tcW w:w="621" w:type="dxa"/>
          </w:tcPr>
          <w:p w14:paraId="133BF46A" w14:textId="77777777" w:rsidR="00747F86" w:rsidRDefault="007767D7">
            <w:pPr>
              <w:pStyle w:val="TableParagraphNormal"/>
              <w:contextualSpacing w:val="0"/>
            </w:pPr>
            <w:r>
              <w:rPr>
                <w:sz w:val="12"/>
              </w:rPr>
              <w:t xml:space="preserve">6.22 </w:t>
            </w:r>
          </w:p>
        </w:tc>
        <w:tc>
          <w:tcPr>
            <w:tcW w:w="808" w:type="dxa"/>
          </w:tcPr>
          <w:p w14:paraId="133BF46B" w14:textId="77777777" w:rsidR="00747F86" w:rsidRDefault="007767D7">
            <w:pPr>
              <w:pStyle w:val="TableParagraphNormal"/>
              <w:contextualSpacing w:val="0"/>
            </w:pPr>
            <w:r>
              <w:rPr>
                <w:sz w:val="12"/>
              </w:rPr>
              <w:t xml:space="preserve">Configure Alert Behaviour </w:t>
            </w:r>
          </w:p>
        </w:tc>
        <w:tc>
          <w:tcPr>
            <w:tcW w:w="497" w:type="dxa"/>
          </w:tcPr>
          <w:p w14:paraId="133BF46C" w14:textId="77777777" w:rsidR="00747F86" w:rsidRDefault="007767D7">
            <w:pPr>
              <w:pStyle w:val="TableParagraphNormal"/>
              <w:contextualSpacing w:val="0"/>
            </w:pPr>
            <w:r>
              <w:rPr>
                <w:sz w:val="12"/>
              </w:rPr>
              <w:t xml:space="preserve">N </w:t>
            </w:r>
          </w:p>
        </w:tc>
        <w:tc>
          <w:tcPr>
            <w:tcW w:w="824" w:type="dxa"/>
          </w:tcPr>
          <w:p w14:paraId="133BF46D" w14:textId="77777777" w:rsidR="00747F86" w:rsidRDefault="007767D7">
            <w:pPr>
              <w:pStyle w:val="TableParagraphNormal"/>
              <w:contextualSpacing w:val="0"/>
            </w:pPr>
            <w:r>
              <w:rPr>
                <w:sz w:val="12"/>
              </w:rPr>
              <w:t xml:space="preserve">Mandatory SMETS 2 </w:t>
            </w:r>
          </w:p>
        </w:tc>
        <w:tc>
          <w:tcPr>
            <w:tcW w:w="761" w:type="dxa"/>
          </w:tcPr>
          <w:p w14:paraId="133BF46E" w14:textId="77777777" w:rsidR="00747F86" w:rsidRDefault="007767D7">
            <w:pPr>
              <w:pStyle w:val="TableParagraphNormal"/>
              <w:contextualSpacing w:val="0"/>
            </w:pPr>
            <w:r>
              <w:rPr>
                <w:sz w:val="12"/>
              </w:rPr>
              <w:t xml:space="preserve">N/A </w:t>
            </w:r>
          </w:p>
        </w:tc>
        <w:tc>
          <w:tcPr>
            <w:tcW w:w="824" w:type="dxa"/>
          </w:tcPr>
          <w:p w14:paraId="133BF46F" w14:textId="77777777" w:rsidR="00747F86" w:rsidRDefault="007767D7">
            <w:pPr>
              <w:pStyle w:val="TableParagraphNormal"/>
              <w:contextualSpacing w:val="0"/>
            </w:pPr>
            <w:r>
              <w:rPr>
                <w:sz w:val="12"/>
              </w:rPr>
              <w:t xml:space="preserve">N/A </w:t>
            </w:r>
          </w:p>
        </w:tc>
        <w:tc>
          <w:tcPr>
            <w:tcW w:w="653" w:type="dxa"/>
          </w:tcPr>
          <w:p w14:paraId="133BF470" w14:textId="77777777" w:rsidR="00747F86" w:rsidRDefault="007767D7">
            <w:pPr>
              <w:pStyle w:val="TableParagraphNormal"/>
              <w:contextualSpacing w:val="0"/>
            </w:pPr>
            <w:r>
              <w:rPr>
                <w:sz w:val="12"/>
              </w:rPr>
              <w:t xml:space="preserve">N/A </w:t>
            </w:r>
          </w:p>
        </w:tc>
        <w:tc>
          <w:tcPr>
            <w:tcW w:w="684" w:type="dxa"/>
          </w:tcPr>
          <w:p w14:paraId="133BF471" w14:textId="77777777" w:rsidR="00747F86" w:rsidRDefault="007767D7">
            <w:pPr>
              <w:pStyle w:val="TableParagraphNormal"/>
              <w:contextualSpacing w:val="0"/>
            </w:pPr>
            <w:r>
              <w:rPr>
                <w:sz w:val="12"/>
              </w:rPr>
              <w:t xml:space="preserve">N/A </w:t>
            </w:r>
          </w:p>
        </w:tc>
        <w:tc>
          <w:tcPr>
            <w:tcW w:w="684" w:type="dxa"/>
          </w:tcPr>
          <w:p w14:paraId="133BF472" w14:textId="77777777" w:rsidR="00747F86" w:rsidRDefault="007767D7">
            <w:pPr>
              <w:pStyle w:val="TableParagraphNormal"/>
              <w:contextualSpacing w:val="0"/>
            </w:pPr>
            <w:r>
              <w:rPr>
                <w:sz w:val="12"/>
              </w:rPr>
              <w:t xml:space="preserve">N/A </w:t>
            </w:r>
          </w:p>
        </w:tc>
        <w:tc>
          <w:tcPr>
            <w:tcW w:w="699" w:type="dxa"/>
          </w:tcPr>
          <w:p w14:paraId="133BF473" w14:textId="77777777" w:rsidR="00747F86" w:rsidRDefault="007767D7">
            <w:pPr>
              <w:pStyle w:val="TableParagraphNormal"/>
              <w:contextualSpacing w:val="0"/>
            </w:pPr>
            <w:r>
              <w:rPr>
                <w:sz w:val="12"/>
              </w:rPr>
              <w:t xml:space="preserve">N/A </w:t>
            </w:r>
          </w:p>
        </w:tc>
        <w:tc>
          <w:tcPr>
            <w:tcW w:w="544" w:type="dxa"/>
          </w:tcPr>
          <w:p w14:paraId="133BF474" w14:textId="77777777" w:rsidR="00747F86" w:rsidRDefault="007767D7">
            <w:pPr>
              <w:pStyle w:val="TableParagraphNormal"/>
              <w:contextualSpacing w:val="0"/>
            </w:pPr>
            <w:r>
              <w:rPr>
                <w:sz w:val="12"/>
              </w:rPr>
              <w:t xml:space="preserve">N/A </w:t>
            </w:r>
          </w:p>
        </w:tc>
        <w:tc>
          <w:tcPr>
            <w:tcW w:w="699" w:type="dxa"/>
          </w:tcPr>
          <w:p w14:paraId="133BF475" w14:textId="77777777" w:rsidR="00747F86" w:rsidRDefault="007767D7">
            <w:pPr>
              <w:pStyle w:val="TableParagraphNormal"/>
              <w:contextualSpacing w:val="0"/>
            </w:pPr>
            <w:r>
              <w:rPr>
                <w:sz w:val="12"/>
              </w:rPr>
              <w:t xml:space="preserve">N/A </w:t>
            </w:r>
          </w:p>
        </w:tc>
        <w:tc>
          <w:tcPr>
            <w:tcW w:w="590" w:type="dxa"/>
          </w:tcPr>
          <w:p w14:paraId="133BF476" w14:textId="77777777" w:rsidR="00747F86" w:rsidRDefault="007767D7">
            <w:pPr>
              <w:pStyle w:val="TableParagraphNormal"/>
              <w:contextualSpacing w:val="0"/>
            </w:pPr>
            <w:r>
              <w:rPr>
                <w:sz w:val="12"/>
              </w:rPr>
              <w:t xml:space="preserve">N/A </w:t>
            </w:r>
          </w:p>
        </w:tc>
        <w:tc>
          <w:tcPr>
            <w:tcW w:w="388" w:type="dxa"/>
          </w:tcPr>
          <w:p w14:paraId="133BF477" w14:textId="77777777" w:rsidR="00747F86" w:rsidRDefault="007767D7">
            <w:pPr>
              <w:pStyle w:val="TableParagraphNormal"/>
              <w:contextualSpacing w:val="0"/>
            </w:pPr>
            <w:r>
              <w:rPr>
                <w:sz w:val="12"/>
              </w:rPr>
              <w:t xml:space="preserve">GS </w:t>
            </w:r>
          </w:p>
        </w:tc>
      </w:tr>
      <w:tr w:rsidR="00747F86" w14:paraId="133BF488" w14:textId="77777777">
        <w:tc>
          <w:tcPr>
            <w:tcW w:w="621" w:type="dxa"/>
          </w:tcPr>
          <w:p w14:paraId="133BF479" w14:textId="77777777" w:rsidR="00747F86" w:rsidRDefault="007767D7">
            <w:pPr>
              <w:pStyle w:val="TableParagraphNormal"/>
              <w:contextualSpacing w:val="0"/>
            </w:pPr>
            <w:r>
              <w:rPr>
                <w:b/>
                <w:sz w:val="12"/>
              </w:rPr>
              <w:t>6.23</w:t>
            </w:r>
            <w:r>
              <w:rPr>
                <w:sz w:val="12"/>
              </w:rPr>
              <w:t xml:space="preserve"> </w:t>
            </w:r>
          </w:p>
        </w:tc>
        <w:tc>
          <w:tcPr>
            <w:tcW w:w="621" w:type="dxa"/>
          </w:tcPr>
          <w:p w14:paraId="133BF47A" w14:textId="77777777" w:rsidR="00747F86" w:rsidRDefault="007767D7">
            <w:pPr>
              <w:pStyle w:val="TableParagraphNormal"/>
              <w:contextualSpacing w:val="0"/>
            </w:pPr>
            <w:r>
              <w:rPr>
                <w:sz w:val="12"/>
              </w:rPr>
              <w:t xml:space="preserve">6.23 </w:t>
            </w:r>
          </w:p>
        </w:tc>
        <w:tc>
          <w:tcPr>
            <w:tcW w:w="808" w:type="dxa"/>
          </w:tcPr>
          <w:p w14:paraId="133BF47B" w14:textId="77777777" w:rsidR="00747F86" w:rsidRDefault="007767D7">
            <w:pPr>
              <w:pStyle w:val="TableParagraphNormal"/>
              <w:contextualSpacing w:val="0"/>
            </w:pPr>
            <w:r>
              <w:rPr>
                <w:sz w:val="12"/>
              </w:rPr>
              <w:t xml:space="preserve">Update Security Credentials (CoS) </w:t>
            </w:r>
          </w:p>
        </w:tc>
        <w:tc>
          <w:tcPr>
            <w:tcW w:w="497" w:type="dxa"/>
          </w:tcPr>
          <w:p w14:paraId="133BF47C" w14:textId="77777777" w:rsidR="00747F86" w:rsidRDefault="007767D7">
            <w:pPr>
              <w:pStyle w:val="TableParagraphNormal"/>
              <w:contextualSpacing w:val="0"/>
            </w:pPr>
            <w:r>
              <w:rPr>
                <w:sz w:val="12"/>
              </w:rPr>
              <w:t xml:space="preserve">N </w:t>
            </w:r>
          </w:p>
        </w:tc>
        <w:tc>
          <w:tcPr>
            <w:tcW w:w="824" w:type="dxa"/>
          </w:tcPr>
          <w:p w14:paraId="133BF47D" w14:textId="77777777" w:rsidR="00747F86" w:rsidRDefault="007767D7">
            <w:pPr>
              <w:pStyle w:val="TableParagraphNormal"/>
              <w:contextualSpacing w:val="0"/>
            </w:pPr>
            <w:r>
              <w:rPr>
                <w:sz w:val="12"/>
              </w:rPr>
              <w:t xml:space="preserve">N/A </w:t>
            </w:r>
          </w:p>
        </w:tc>
        <w:tc>
          <w:tcPr>
            <w:tcW w:w="761" w:type="dxa"/>
          </w:tcPr>
          <w:p w14:paraId="133BF47E" w14:textId="77777777" w:rsidR="00747F86" w:rsidRDefault="007767D7">
            <w:pPr>
              <w:pStyle w:val="TableParagraphNormal"/>
              <w:contextualSpacing w:val="0"/>
            </w:pPr>
            <w:r>
              <w:rPr>
                <w:sz w:val="12"/>
              </w:rPr>
              <w:t xml:space="preserve">Mandatory </w:t>
            </w:r>
          </w:p>
        </w:tc>
        <w:tc>
          <w:tcPr>
            <w:tcW w:w="824" w:type="dxa"/>
          </w:tcPr>
          <w:p w14:paraId="133BF47F" w14:textId="77777777" w:rsidR="00747F86" w:rsidRDefault="007767D7">
            <w:pPr>
              <w:pStyle w:val="TableParagraphNormal"/>
              <w:contextualSpacing w:val="0"/>
            </w:pPr>
            <w:r>
              <w:rPr>
                <w:sz w:val="12"/>
              </w:rPr>
              <w:t xml:space="preserve">N/A </w:t>
            </w:r>
          </w:p>
        </w:tc>
        <w:tc>
          <w:tcPr>
            <w:tcW w:w="653" w:type="dxa"/>
          </w:tcPr>
          <w:p w14:paraId="133BF480" w14:textId="77777777" w:rsidR="00747F86" w:rsidRDefault="007767D7">
            <w:pPr>
              <w:pStyle w:val="TableParagraphNormal"/>
              <w:contextualSpacing w:val="0"/>
            </w:pPr>
            <w:r>
              <w:rPr>
                <w:sz w:val="12"/>
              </w:rPr>
              <w:t xml:space="preserve">N/A </w:t>
            </w:r>
          </w:p>
        </w:tc>
        <w:tc>
          <w:tcPr>
            <w:tcW w:w="684" w:type="dxa"/>
          </w:tcPr>
          <w:p w14:paraId="133BF481" w14:textId="77777777" w:rsidR="00747F86" w:rsidRDefault="007767D7">
            <w:pPr>
              <w:pStyle w:val="TableParagraphNormal"/>
              <w:contextualSpacing w:val="0"/>
            </w:pPr>
            <w:r>
              <w:rPr>
                <w:sz w:val="12"/>
              </w:rPr>
              <w:t xml:space="preserve">N/A </w:t>
            </w:r>
          </w:p>
        </w:tc>
        <w:tc>
          <w:tcPr>
            <w:tcW w:w="684" w:type="dxa"/>
          </w:tcPr>
          <w:p w14:paraId="133BF482" w14:textId="77777777" w:rsidR="00747F86" w:rsidRDefault="007767D7">
            <w:pPr>
              <w:pStyle w:val="TableParagraphNormal"/>
              <w:contextualSpacing w:val="0"/>
            </w:pPr>
            <w:r>
              <w:rPr>
                <w:sz w:val="12"/>
              </w:rPr>
              <w:t xml:space="preserve">N/A </w:t>
            </w:r>
          </w:p>
        </w:tc>
        <w:tc>
          <w:tcPr>
            <w:tcW w:w="699" w:type="dxa"/>
          </w:tcPr>
          <w:p w14:paraId="133BF483" w14:textId="77777777" w:rsidR="00747F86" w:rsidRDefault="007767D7">
            <w:pPr>
              <w:pStyle w:val="TableParagraphNormal"/>
              <w:contextualSpacing w:val="0"/>
            </w:pPr>
            <w:r>
              <w:rPr>
                <w:sz w:val="12"/>
              </w:rPr>
              <w:t xml:space="preserve">N/A </w:t>
            </w:r>
          </w:p>
        </w:tc>
        <w:tc>
          <w:tcPr>
            <w:tcW w:w="544" w:type="dxa"/>
          </w:tcPr>
          <w:p w14:paraId="133BF484" w14:textId="77777777" w:rsidR="00747F86" w:rsidRDefault="007767D7">
            <w:pPr>
              <w:pStyle w:val="TableParagraphNormal"/>
              <w:contextualSpacing w:val="0"/>
            </w:pPr>
            <w:r>
              <w:rPr>
                <w:sz w:val="12"/>
              </w:rPr>
              <w:t xml:space="preserve">N/A </w:t>
            </w:r>
          </w:p>
        </w:tc>
        <w:tc>
          <w:tcPr>
            <w:tcW w:w="699" w:type="dxa"/>
          </w:tcPr>
          <w:p w14:paraId="133BF485" w14:textId="77777777" w:rsidR="00747F86" w:rsidRDefault="007767D7">
            <w:pPr>
              <w:pStyle w:val="TableParagraphNormal"/>
              <w:contextualSpacing w:val="0"/>
            </w:pPr>
            <w:r>
              <w:rPr>
                <w:sz w:val="12"/>
              </w:rPr>
              <w:t xml:space="preserve">N/A </w:t>
            </w:r>
          </w:p>
        </w:tc>
        <w:tc>
          <w:tcPr>
            <w:tcW w:w="590" w:type="dxa"/>
          </w:tcPr>
          <w:p w14:paraId="133BF486" w14:textId="77777777" w:rsidR="00747F86" w:rsidRDefault="007767D7">
            <w:pPr>
              <w:pStyle w:val="TableParagraphNormal"/>
              <w:contextualSpacing w:val="0"/>
            </w:pPr>
            <w:r>
              <w:rPr>
                <w:sz w:val="12"/>
              </w:rPr>
              <w:t xml:space="preserve">N/A </w:t>
            </w:r>
          </w:p>
        </w:tc>
        <w:tc>
          <w:tcPr>
            <w:tcW w:w="388" w:type="dxa"/>
          </w:tcPr>
          <w:p w14:paraId="133BF487" w14:textId="77777777" w:rsidR="00747F86" w:rsidRDefault="007767D7">
            <w:pPr>
              <w:pStyle w:val="TableParagraphNormal"/>
              <w:contextualSpacing w:val="0"/>
            </w:pPr>
            <w:r>
              <w:rPr>
                <w:sz w:val="12"/>
              </w:rPr>
              <w:t xml:space="preserve">GS </w:t>
            </w:r>
          </w:p>
        </w:tc>
      </w:tr>
      <w:tr w:rsidR="00747F86" w14:paraId="133BF498" w14:textId="77777777">
        <w:tc>
          <w:tcPr>
            <w:tcW w:w="621" w:type="dxa"/>
          </w:tcPr>
          <w:p w14:paraId="133BF489" w14:textId="77777777" w:rsidR="00747F86" w:rsidRDefault="007767D7">
            <w:pPr>
              <w:pStyle w:val="TableParagraphNormal"/>
              <w:contextualSpacing w:val="0"/>
            </w:pPr>
            <w:r>
              <w:rPr>
                <w:b/>
                <w:sz w:val="12"/>
              </w:rPr>
              <w:t>6.24</w:t>
            </w:r>
            <w:r>
              <w:rPr>
                <w:sz w:val="12"/>
              </w:rPr>
              <w:t xml:space="preserve"> </w:t>
            </w:r>
          </w:p>
        </w:tc>
        <w:tc>
          <w:tcPr>
            <w:tcW w:w="621" w:type="dxa"/>
          </w:tcPr>
          <w:p w14:paraId="133BF48A" w14:textId="77777777" w:rsidR="00747F86" w:rsidRDefault="007767D7">
            <w:pPr>
              <w:pStyle w:val="TableParagraphNormal"/>
              <w:contextualSpacing w:val="0"/>
            </w:pPr>
            <w:r>
              <w:rPr>
                <w:sz w:val="12"/>
              </w:rPr>
              <w:t xml:space="preserve">6.24.1 </w:t>
            </w:r>
          </w:p>
        </w:tc>
        <w:tc>
          <w:tcPr>
            <w:tcW w:w="808" w:type="dxa"/>
          </w:tcPr>
          <w:p w14:paraId="133BF48B" w14:textId="77777777" w:rsidR="00747F86" w:rsidRDefault="007767D7">
            <w:pPr>
              <w:pStyle w:val="TableParagraphNormal"/>
              <w:contextualSpacing w:val="0"/>
            </w:pPr>
            <w:r>
              <w:rPr>
                <w:sz w:val="12"/>
              </w:rPr>
              <w:t xml:space="preserve">Retrieve Device Security Credentials (KRP) </w:t>
            </w:r>
          </w:p>
        </w:tc>
        <w:tc>
          <w:tcPr>
            <w:tcW w:w="497" w:type="dxa"/>
          </w:tcPr>
          <w:p w14:paraId="133BF48C" w14:textId="77777777" w:rsidR="00747F86" w:rsidRDefault="007767D7">
            <w:pPr>
              <w:pStyle w:val="TableParagraphNormal"/>
              <w:contextualSpacing w:val="0"/>
            </w:pPr>
            <w:r>
              <w:rPr>
                <w:sz w:val="12"/>
              </w:rPr>
              <w:t xml:space="preserve">N </w:t>
            </w:r>
          </w:p>
        </w:tc>
        <w:tc>
          <w:tcPr>
            <w:tcW w:w="824" w:type="dxa"/>
          </w:tcPr>
          <w:p w14:paraId="133BF48D" w14:textId="77777777" w:rsidR="00747F86" w:rsidRDefault="007767D7">
            <w:pPr>
              <w:pStyle w:val="TableParagraphNormal"/>
              <w:contextualSpacing w:val="0"/>
            </w:pPr>
            <w:r>
              <w:rPr>
                <w:sz w:val="12"/>
              </w:rPr>
              <w:t xml:space="preserve">Mandatory </w:t>
            </w:r>
          </w:p>
        </w:tc>
        <w:tc>
          <w:tcPr>
            <w:tcW w:w="761" w:type="dxa"/>
          </w:tcPr>
          <w:p w14:paraId="133BF48E" w14:textId="77777777" w:rsidR="00747F86" w:rsidRDefault="007767D7">
            <w:pPr>
              <w:pStyle w:val="TableParagraphNormal"/>
              <w:contextualSpacing w:val="0"/>
            </w:pPr>
            <w:r>
              <w:rPr>
                <w:sz w:val="12"/>
              </w:rPr>
              <w:t xml:space="preserve">N/A </w:t>
            </w:r>
          </w:p>
        </w:tc>
        <w:tc>
          <w:tcPr>
            <w:tcW w:w="824" w:type="dxa"/>
          </w:tcPr>
          <w:p w14:paraId="133BF48F" w14:textId="77777777" w:rsidR="00747F86" w:rsidRDefault="007767D7">
            <w:pPr>
              <w:pStyle w:val="TableParagraphNormal"/>
              <w:contextualSpacing w:val="0"/>
            </w:pPr>
            <w:r>
              <w:rPr>
                <w:sz w:val="12"/>
              </w:rPr>
              <w:t xml:space="preserve">N/A </w:t>
            </w:r>
          </w:p>
        </w:tc>
        <w:tc>
          <w:tcPr>
            <w:tcW w:w="653" w:type="dxa"/>
          </w:tcPr>
          <w:p w14:paraId="133BF490" w14:textId="77777777" w:rsidR="00747F86" w:rsidRDefault="007767D7">
            <w:pPr>
              <w:pStyle w:val="TableParagraphNormal"/>
              <w:contextualSpacing w:val="0"/>
            </w:pPr>
            <w:r>
              <w:rPr>
                <w:sz w:val="12"/>
              </w:rPr>
              <w:t xml:space="preserve">N/A </w:t>
            </w:r>
          </w:p>
        </w:tc>
        <w:tc>
          <w:tcPr>
            <w:tcW w:w="684" w:type="dxa"/>
          </w:tcPr>
          <w:p w14:paraId="133BF491" w14:textId="77777777" w:rsidR="00747F86" w:rsidRDefault="007767D7">
            <w:pPr>
              <w:pStyle w:val="TableParagraphNormal"/>
              <w:contextualSpacing w:val="0"/>
            </w:pPr>
            <w:r>
              <w:rPr>
                <w:sz w:val="12"/>
              </w:rPr>
              <w:t xml:space="preserve">N/A </w:t>
            </w:r>
          </w:p>
        </w:tc>
        <w:tc>
          <w:tcPr>
            <w:tcW w:w="684" w:type="dxa"/>
          </w:tcPr>
          <w:p w14:paraId="133BF492" w14:textId="77777777" w:rsidR="00747F86" w:rsidRDefault="007767D7">
            <w:pPr>
              <w:pStyle w:val="TableParagraphNormal"/>
              <w:contextualSpacing w:val="0"/>
            </w:pPr>
            <w:r>
              <w:rPr>
                <w:sz w:val="12"/>
              </w:rPr>
              <w:t xml:space="preserve">N/A </w:t>
            </w:r>
          </w:p>
        </w:tc>
        <w:tc>
          <w:tcPr>
            <w:tcW w:w="699" w:type="dxa"/>
          </w:tcPr>
          <w:p w14:paraId="133BF493" w14:textId="77777777" w:rsidR="00747F86" w:rsidRDefault="007767D7">
            <w:pPr>
              <w:pStyle w:val="TableParagraphNormal"/>
              <w:contextualSpacing w:val="0"/>
            </w:pPr>
            <w:r>
              <w:rPr>
                <w:sz w:val="12"/>
              </w:rPr>
              <w:t xml:space="preserve">N/A </w:t>
            </w:r>
          </w:p>
        </w:tc>
        <w:tc>
          <w:tcPr>
            <w:tcW w:w="544" w:type="dxa"/>
          </w:tcPr>
          <w:p w14:paraId="133BF494" w14:textId="77777777" w:rsidR="00747F86" w:rsidRDefault="007767D7">
            <w:pPr>
              <w:pStyle w:val="TableParagraphNormal"/>
              <w:contextualSpacing w:val="0"/>
            </w:pPr>
            <w:r>
              <w:rPr>
                <w:sz w:val="12"/>
              </w:rPr>
              <w:t xml:space="preserve">N/A </w:t>
            </w:r>
          </w:p>
        </w:tc>
        <w:tc>
          <w:tcPr>
            <w:tcW w:w="699" w:type="dxa"/>
          </w:tcPr>
          <w:p w14:paraId="133BF495" w14:textId="77777777" w:rsidR="00747F86" w:rsidRDefault="007767D7">
            <w:pPr>
              <w:pStyle w:val="TableParagraphNormal"/>
              <w:contextualSpacing w:val="0"/>
            </w:pPr>
            <w:r>
              <w:rPr>
                <w:sz w:val="12"/>
              </w:rPr>
              <w:t xml:space="preserve">N/A </w:t>
            </w:r>
          </w:p>
        </w:tc>
        <w:tc>
          <w:tcPr>
            <w:tcW w:w="590" w:type="dxa"/>
          </w:tcPr>
          <w:p w14:paraId="133BF496" w14:textId="77777777" w:rsidR="00747F86" w:rsidRDefault="007767D7">
            <w:pPr>
              <w:pStyle w:val="TableParagraphNormal"/>
              <w:contextualSpacing w:val="0"/>
            </w:pPr>
            <w:r>
              <w:rPr>
                <w:sz w:val="12"/>
              </w:rPr>
              <w:t xml:space="preserve">N/A </w:t>
            </w:r>
          </w:p>
        </w:tc>
        <w:tc>
          <w:tcPr>
            <w:tcW w:w="388" w:type="dxa"/>
          </w:tcPr>
          <w:p w14:paraId="133BF497" w14:textId="77777777" w:rsidR="00747F86" w:rsidRDefault="007767D7">
            <w:pPr>
              <w:pStyle w:val="TableParagraphNormal"/>
              <w:contextualSpacing w:val="0"/>
            </w:pPr>
            <w:r>
              <w:rPr>
                <w:sz w:val="12"/>
              </w:rPr>
              <w:t xml:space="preserve">GS </w:t>
            </w:r>
          </w:p>
        </w:tc>
      </w:tr>
      <w:tr w:rsidR="00747F86" w14:paraId="133BF4A8" w14:textId="77777777">
        <w:tc>
          <w:tcPr>
            <w:tcW w:w="621" w:type="dxa"/>
          </w:tcPr>
          <w:p w14:paraId="133BF499" w14:textId="77777777" w:rsidR="00747F86" w:rsidRDefault="007767D7">
            <w:pPr>
              <w:pStyle w:val="TableParagraphNormal"/>
              <w:contextualSpacing w:val="0"/>
            </w:pPr>
            <w:r>
              <w:rPr>
                <w:b/>
                <w:sz w:val="12"/>
              </w:rPr>
              <w:t>6.24</w:t>
            </w:r>
            <w:r>
              <w:rPr>
                <w:sz w:val="12"/>
              </w:rPr>
              <w:t xml:space="preserve"> </w:t>
            </w:r>
          </w:p>
        </w:tc>
        <w:tc>
          <w:tcPr>
            <w:tcW w:w="621" w:type="dxa"/>
          </w:tcPr>
          <w:p w14:paraId="133BF49A" w14:textId="77777777" w:rsidR="00747F86" w:rsidRDefault="007767D7">
            <w:pPr>
              <w:pStyle w:val="TableParagraphNormal"/>
              <w:contextualSpacing w:val="0"/>
            </w:pPr>
            <w:r>
              <w:rPr>
                <w:sz w:val="12"/>
              </w:rPr>
              <w:t xml:space="preserve">6.24.2 </w:t>
            </w:r>
          </w:p>
        </w:tc>
        <w:tc>
          <w:tcPr>
            <w:tcW w:w="808" w:type="dxa"/>
          </w:tcPr>
          <w:p w14:paraId="133BF49B" w14:textId="77777777" w:rsidR="00747F86" w:rsidRDefault="007767D7">
            <w:pPr>
              <w:pStyle w:val="TableParagraphNormal"/>
              <w:contextualSpacing w:val="0"/>
            </w:pPr>
            <w:r>
              <w:rPr>
                <w:sz w:val="12"/>
              </w:rPr>
              <w:t xml:space="preserve">Retrieve Device Security Credentials (Device) </w:t>
            </w:r>
          </w:p>
        </w:tc>
        <w:tc>
          <w:tcPr>
            <w:tcW w:w="497" w:type="dxa"/>
          </w:tcPr>
          <w:p w14:paraId="133BF49C" w14:textId="77777777" w:rsidR="00747F86" w:rsidRDefault="007767D7">
            <w:pPr>
              <w:pStyle w:val="TableParagraphNormal"/>
              <w:contextualSpacing w:val="0"/>
            </w:pPr>
            <w:r>
              <w:rPr>
                <w:sz w:val="12"/>
              </w:rPr>
              <w:t xml:space="preserve">Y </w:t>
            </w:r>
          </w:p>
        </w:tc>
        <w:tc>
          <w:tcPr>
            <w:tcW w:w="824" w:type="dxa"/>
          </w:tcPr>
          <w:p w14:paraId="133BF49D" w14:textId="77777777" w:rsidR="00747F86" w:rsidRDefault="007767D7">
            <w:pPr>
              <w:pStyle w:val="TableParagraphNormal"/>
              <w:contextualSpacing w:val="0"/>
            </w:pPr>
            <w:r>
              <w:rPr>
                <w:sz w:val="12"/>
              </w:rPr>
              <w:t xml:space="preserve">N/A </w:t>
            </w:r>
          </w:p>
        </w:tc>
        <w:tc>
          <w:tcPr>
            <w:tcW w:w="761" w:type="dxa"/>
          </w:tcPr>
          <w:p w14:paraId="133BF49E" w14:textId="77777777" w:rsidR="00747F86" w:rsidRDefault="007767D7">
            <w:pPr>
              <w:pStyle w:val="TableParagraphNormal"/>
              <w:contextualSpacing w:val="0"/>
            </w:pPr>
            <w:r>
              <w:rPr>
                <w:sz w:val="12"/>
              </w:rPr>
              <w:t xml:space="preserve">N/A </w:t>
            </w:r>
          </w:p>
        </w:tc>
        <w:tc>
          <w:tcPr>
            <w:tcW w:w="824" w:type="dxa"/>
          </w:tcPr>
          <w:p w14:paraId="133BF49F" w14:textId="77777777" w:rsidR="00747F86" w:rsidRDefault="007767D7">
            <w:pPr>
              <w:pStyle w:val="TableParagraphNormal"/>
              <w:contextualSpacing w:val="0"/>
            </w:pPr>
            <w:r>
              <w:rPr>
                <w:sz w:val="12"/>
              </w:rPr>
              <w:t xml:space="preserve">N/A </w:t>
            </w:r>
          </w:p>
        </w:tc>
        <w:tc>
          <w:tcPr>
            <w:tcW w:w="653" w:type="dxa"/>
          </w:tcPr>
          <w:p w14:paraId="133BF4A0" w14:textId="77777777" w:rsidR="00747F86" w:rsidRDefault="007767D7">
            <w:pPr>
              <w:pStyle w:val="TableParagraphNormal"/>
              <w:contextualSpacing w:val="0"/>
            </w:pPr>
            <w:r>
              <w:rPr>
                <w:sz w:val="12"/>
              </w:rPr>
              <w:t xml:space="preserve">N/A </w:t>
            </w:r>
          </w:p>
        </w:tc>
        <w:tc>
          <w:tcPr>
            <w:tcW w:w="684" w:type="dxa"/>
          </w:tcPr>
          <w:p w14:paraId="133BF4A1" w14:textId="77777777" w:rsidR="00747F86" w:rsidRDefault="007767D7">
            <w:pPr>
              <w:pStyle w:val="TableParagraphNormal"/>
              <w:contextualSpacing w:val="0"/>
            </w:pPr>
            <w:r>
              <w:rPr>
                <w:sz w:val="12"/>
              </w:rPr>
              <w:t xml:space="preserve">Mandatory SMETS 2 </w:t>
            </w:r>
          </w:p>
        </w:tc>
        <w:tc>
          <w:tcPr>
            <w:tcW w:w="684" w:type="dxa"/>
          </w:tcPr>
          <w:p w14:paraId="133BF4A2" w14:textId="77777777" w:rsidR="00747F86" w:rsidRDefault="007767D7">
            <w:pPr>
              <w:pStyle w:val="TableParagraphNormal"/>
              <w:contextualSpacing w:val="0"/>
            </w:pPr>
            <w:r>
              <w:rPr>
                <w:sz w:val="12"/>
              </w:rPr>
              <w:t xml:space="preserve">Mandatory SMETS 2 </w:t>
            </w:r>
          </w:p>
        </w:tc>
        <w:tc>
          <w:tcPr>
            <w:tcW w:w="699" w:type="dxa"/>
          </w:tcPr>
          <w:p w14:paraId="133BF4A3" w14:textId="77777777" w:rsidR="00747F86" w:rsidRDefault="007767D7">
            <w:pPr>
              <w:pStyle w:val="TableParagraphNormal"/>
              <w:contextualSpacing w:val="0"/>
            </w:pPr>
            <w:r>
              <w:rPr>
                <w:sz w:val="12"/>
              </w:rPr>
              <w:t xml:space="preserve">N/A </w:t>
            </w:r>
          </w:p>
        </w:tc>
        <w:tc>
          <w:tcPr>
            <w:tcW w:w="544" w:type="dxa"/>
          </w:tcPr>
          <w:p w14:paraId="133BF4A4" w14:textId="77777777" w:rsidR="00747F86" w:rsidRDefault="007767D7">
            <w:pPr>
              <w:pStyle w:val="TableParagraphNormal"/>
              <w:contextualSpacing w:val="0"/>
            </w:pPr>
            <w:r>
              <w:rPr>
                <w:sz w:val="12"/>
              </w:rPr>
              <w:t xml:space="preserve">N/A </w:t>
            </w:r>
          </w:p>
        </w:tc>
        <w:tc>
          <w:tcPr>
            <w:tcW w:w="699" w:type="dxa"/>
          </w:tcPr>
          <w:p w14:paraId="133BF4A5" w14:textId="77777777" w:rsidR="00747F86" w:rsidRDefault="007767D7">
            <w:pPr>
              <w:pStyle w:val="TableParagraphNormal"/>
              <w:contextualSpacing w:val="0"/>
            </w:pPr>
            <w:r>
              <w:rPr>
                <w:sz w:val="12"/>
              </w:rPr>
              <w:t xml:space="preserve">N/A </w:t>
            </w:r>
          </w:p>
        </w:tc>
        <w:tc>
          <w:tcPr>
            <w:tcW w:w="590" w:type="dxa"/>
          </w:tcPr>
          <w:p w14:paraId="133BF4A6" w14:textId="77777777" w:rsidR="00747F86" w:rsidRDefault="007767D7">
            <w:pPr>
              <w:pStyle w:val="TableParagraphNormal"/>
              <w:contextualSpacing w:val="0"/>
            </w:pPr>
            <w:r>
              <w:rPr>
                <w:sz w:val="12"/>
              </w:rPr>
              <w:t xml:space="preserve">N/A </w:t>
            </w:r>
          </w:p>
        </w:tc>
        <w:tc>
          <w:tcPr>
            <w:tcW w:w="388" w:type="dxa"/>
          </w:tcPr>
          <w:p w14:paraId="133BF4A7" w14:textId="77777777" w:rsidR="00747F86" w:rsidRDefault="007767D7">
            <w:pPr>
              <w:pStyle w:val="TableParagraphNormal"/>
              <w:contextualSpacing w:val="0"/>
            </w:pPr>
            <w:r>
              <w:rPr>
                <w:sz w:val="12"/>
              </w:rPr>
              <w:t xml:space="preserve">GS </w:t>
            </w:r>
          </w:p>
        </w:tc>
      </w:tr>
      <w:tr w:rsidR="00747F86" w14:paraId="133BF4B8" w14:textId="77777777">
        <w:tc>
          <w:tcPr>
            <w:tcW w:w="621" w:type="dxa"/>
          </w:tcPr>
          <w:p w14:paraId="133BF4A9" w14:textId="77777777" w:rsidR="00747F86" w:rsidRDefault="007767D7">
            <w:pPr>
              <w:pStyle w:val="TableParagraphNormal"/>
              <w:contextualSpacing w:val="0"/>
            </w:pPr>
            <w:r>
              <w:rPr>
                <w:b/>
                <w:sz w:val="12"/>
              </w:rPr>
              <w:t>6.28</w:t>
            </w:r>
            <w:r>
              <w:rPr>
                <w:sz w:val="12"/>
              </w:rPr>
              <w:t xml:space="preserve"> </w:t>
            </w:r>
          </w:p>
        </w:tc>
        <w:tc>
          <w:tcPr>
            <w:tcW w:w="621" w:type="dxa"/>
          </w:tcPr>
          <w:p w14:paraId="133BF4AA" w14:textId="77777777" w:rsidR="00747F86" w:rsidRDefault="007767D7">
            <w:pPr>
              <w:pStyle w:val="TableParagraphNormal"/>
              <w:contextualSpacing w:val="0"/>
            </w:pPr>
            <w:r>
              <w:rPr>
                <w:sz w:val="12"/>
              </w:rPr>
              <w:t xml:space="preserve">6.28 </w:t>
            </w:r>
          </w:p>
        </w:tc>
        <w:tc>
          <w:tcPr>
            <w:tcW w:w="808" w:type="dxa"/>
          </w:tcPr>
          <w:p w14:paraId="133BF4AB" w14:textId="77777777" w:rsidR="00747F86" w:rsidRDefault="007767D7">
            <w:pPr>
              <w:pStyle w:val="TableParagraphNormal"/>
              <w:contextualSpacing w:val="0"/>
            </w:pPr>
            <w:r>
              <w:rPr>
                <w:sz w:val="12"/>
              </w:rPr>
              <w:t xml:space="preserve">Set CHF Sub GHz Configuration </w:t>
            </w:r>
          </w:p>
        </w:tc>
        <w:tc>
          <w:tcPr>
            <w:tcW w:w="497" w:type="dxa"/>
          </w:tcPr>
          <w:p w14:paraId="133BF4AC" w14:textId="77777777" w:rsidR="00747F86" w:rsidRDefault="007767D7">
            <w:pPr>
              <w:pStyle w:val="TableParagraphNormal"/>
              <w:contextualSpacing w:val="0"/>
            </w:pPr>
            <w:r>
              <w:rPr>
                <w:sz w:val="12"/>
              </w:rPr>
              <w:t xml:space="preserve">N </w:t>
            </w:r>
          </w:p>
        </w:tc>
        <w:tc>
          <w:tcPr>
            <w:tcW w:w="824" w:type="dxa"/>
          </w:tcPr>
          <w:p w14:paraId="133BF4AD" w14:textId="77777777" w:rsidR="00747F86" w:rsidRDefault="007767D7">
            <w:pPr>
              <w:pStyle w:val="TableParagraphNormal"/>
              <w:contextualSpacing w:val="0"/>
            </w:pPr>
            <w:r>
              <w:rPr>
                <w:sz w:val="12"/>
              </w:rPr>
              <w:t xml:space="preserve">Mandatory SMETS 2 </w:t>
            </w:r>
          </w:p>
        </w:tc>
        <w:tc>
          <w:tcPr>
            <w:tcW w:w="761" w:type="dxa"/>
          </w:tcPr>
          <w:p w14:paraId="133BF4AE" w14:textId="77777777" w:rsidR="00747F86" w:rsidRDefault="007767D7">
            <w:pPr>
              <w:pStyle w:val="TableParagraphNormal"/>
              <w:contextualSpacing w:val="0"/>
            </w:pPr>
            <w:r>
              <w:rPr>
                <w:sz w:val="12"/>
              </w:rPr>
              <w:t xml:space="preserve">N/A </w:t>
            </w:r>
          </w:p>
        </w:tc>
        <w:tc>
          <w:tcPr>
            <w:tcW w:w="824" w:type="dxa"/>
          </w:tcPr>
          <w:p w14:paraId="133BF4AF" w14:textId="77777777" w:rsidR="00747F86" w:rsidRDefault="007767D7">
            <w:pPr>
              <w:pStyle w:val="TableParagraphNormal"/>
              <w:contextualSpacing w:val="0"/>
            </w:pPr>
            <w:r>
              <w:rPr>
                <w:sz w:val="12"/>
              </w:rPr>
              <w:t xml:space="preserve">N/A </w:t>
            </w:r>
          </w:p>
        </w:tc>
        <w:tc>
          <w:tcPr>
            <w:tcW w:w="653" w:type="dxa"/>
          </w:tcPr>
          <w:p w14:paraId="133BF4B0" w14:textId="77777777" w:rsidR="00747F86" w:rsidRDefault="007767D7">
            <w:pPr>
              <w:pStyle w:val="TableParagraphNormal"/>
              <w:contextualSpacing w:val="0"/>
            </w:pPr>
            <w:r>
              <w:rPr>
                <w:sz w:val="12"/>
              </w:rPr>
              <w:t xml:space="preserve">N/A </w:t>
            </w:r>
          </w:p>
        </w:tc>
        <w:tc>
          <w:tcPr>
            <w:tcW w:w="684" w:type="dxa"/>
          </w:tcPr>
          <w:p w14:paraId="133BF4B1" w14:textId="77777777" w:rsidR="00747F86" w:rsidRDefault="007767D7">
            <w:pPr>
              <w:pStyle w:val="TableParagraphNormal"/>
              <w:contextualSpacing w:val="0"/>
            </w:pPr>
            <w:r>
              <w:rPr>
                <w:sz w:val="12"/>
              </w:rPr>
              <w:t xml:space="preserve">N/A </w:t>
            </w:r>
          </w:p>
        </w:tc>
        <w:tc>
          <w:tcPr>
            <w:tcW w:w="684" w:type="dxa"/>
          </w:tcPr>
          <w:p w14:paraId="133BF4B2" w14:textId="77777777" w:rsidR="00747F86" w:rsidRDefault="007767D7">
            <w:pPr>
              <w:pStyle w:val="TableParagraphNormal"/>
              <w:contextualSpacing w:val="0"/>
            </w:pPr>
            <w:r>
              <w:rPr>
                <w:sz w:val="12"/>
              </w:rPr>
              <w:t xml:space="preserve">N/A </w:t>
            </w:r>
          </w:p>
        </w:tc>
        <w:tc>
          <w:tcPr>
            <w:tcW w:w="699" w:type="dxa"/>
          </w:tcPr>
          <w:p w14:paraId="133BF4B3" w14:textId="77777777" w:rsidR="00747F86" w:rsidRDefault="007767D7">
            <w:pPr>
              <w:pStyle w:val="TableParagraphNormal"/>
              <w:contextualSpacing w:val="0"/>
            </w:pPr>
            <w:r>
              <w:rPr>
                <w:sz w:val="12"/>
              </w:rPr>
              <w:t xml:space="preserve">N/A </w:t>
            </w:r>
          </w:p>
        </w:tc>
        <w:tc>
          <w:tcPr>
            <w:tcW w:w="544" w:type="dxa"/>
          </w:tcPr>
          <w:p w14:paraId="133BF4B4" w14:textId="77777777" w:rsidR="00747F86" w:rsidRDefault="007767D7">
            <w:pPr>
              <w:pStyle w:val="TableParagraphNormal"/>
              <w:contextualSpacing w:val="0"/>
            </w:pPr>
            <w:r>
              <w:rPr>
                <w:sz w:val="12"/>
              </w:rPr>
              <w:t xml:space="preserve">N/A </w:t>
            </w:r>
          </w:p>
        </w:tc>
        <w:tc>
          <w:tcPr>
            <w:tcW w:w="699" w:type="dxa"/>
          </w:tcPr>
          <w:p w14:paraId="133BF4B5" w14:textId="77777777" w:rsidR="00747F86" w:rsidRDefault="007767D7">
            <w:pPr>
              <w:pStyle w:val="TableParagraphNormal"/>
              <w:contextualSpacing w:val="0"/>
            </w:pPr>
            <w:r>
              <w:rPr>
                <w:sz w:val="12"/>
              </w:rPr>
              <w:t xml:space="preserve">N/A </w:t>
            </w:r>
          </w:p>
        </w:tc>
        <w:tc>
          <w:tcPr>
            <w:tcW w:w="590" w:type="dxa"/>
          </w:tcPr>
          <w:p w14:paraId="133BF4B6" w14:textId="77777777" w:rsidR="00747F86" w:rsidRDefault="007767D7">
            <w:pPr>
              <w:pStyle w:val="TableParagraphNormal"/>
              <w:contextualSpacing w:val="0"/>
            </w:pPr>
            <w:r>
              <w:rPr>
                <w:sz w:val="12"/>
              </w:rPr>
              <w:t xml:space="preserve">N/A </w:t>
            </w:r>
          </w:p>
        </w:tc>
        <w:tc>
          <w:tcPr>
            <w:tcW w:w="388" w:type="dxa"/>
          </w:tcPr>
          <w:p w14:paraId="133BF4B7" w14:textId="77777777" w:rsidR="00747F86" w:rsidRDefault="007767D7">
            <w:pPr>
              <w:pStyle w:val="TableParagraphNormal"/>
              <w:contextualSpacing w:val="0"/>
            </w:pPr>
            <w:r>
              <w:rPr>
                <w:sz w:val="12"/>
              </w:rPr>
              <w:t xml:space="preserve">GS </w:t>
            </w:r>
          </w:p>
        </w:tc>
      </w:tr>
      <w:tr w:rsidR="00747F86" w14:paraId="133BF4C8" w14:textId="77777777">
        <w:tc>
          <w:tcPr>
            <w:tcW w:w="621" w:type="dxa"/>
          </w:tcPr>
          <w:p w14:paraId="133BF4B9" w14:textId="77777777" w:rsidR="00747F86" w:rsidRDefault="007767D7">
            <w:pPr>
              <w:pStyle w:val="TableParagraphNormal"/>
              <w:contextualSpacing w:val="0"/>
            </w:pPr>
            <w:r>
              <w:rPr>
                <w:b/>
                <w:sz w:val="12"/>
              </w:rPr>
              <w:t>6.29</w:t>
            </w:r>
            <w:r>
              <w:rPr>
                <w:sz w:val="12"/>
              </w:rPr>
              <w:t xml:space="preserve"> </w:t>
            </w:r>
          </w:p>
        </w:tc>
        <w:tc>
          <w:tcPr>
            <w:tcW w:w="621" w:type="dxa"/>
          </w:tcPr>
          <w:p w14:paraId="133BF4BA" w14:textId="77777777" w:rsidR="00747F86" w:rsidRDefault="007767D7">
            <w:pPr>
              <w:pStyle w:val="TableParagraphNormal"/>
              <w:contextualSpacing w:val="0"/>
            </w:pPr>
            <w:r>
              <w:rPr>
                <w:sz w:val="12"/>
              </w:rPr>
              <w:t xml:space="preserve">6.29 </w:t>
            </w:r>
          </w:p>
        </w:tc>
        <w:tc>
          <w:tcPr>
            <w:tcW w:w="808" w:type="dxa"/>
          </w:tcPr>
          <w:p w14:paraId="133BF4BB" w14:textId="77777777" w:rsidR="00747F86" w:rsidRDefault="007767D7">
            <w:pPr>
              <w:pStyle w:val="TableParagraphNormal"/>
              <w:contextualSpacing w:val="0"/>
            </w:pPr>
            <w:r>
              <w:rPr>
                <w:sz w:val="12"/>
              </w:rPr>
              <w:t xml:space="preserve">Request CHF Sub GHz Channel Scan </w:t>
            </w:r>
          </w:p>
        </w:tc>
        <w:tc>
          <w:tcPr>
            <w:tcW w:w="497" w:type="dxa"/>
          </w:tcPr>
          <w:p w14:paraId="133BF4BC" w14:textId="77777777" w:rsidR="00747F86" w:rsidRDefault="007767D7">
            <w:pPr>
              <w:pStyle w:val="TableParagraphNormal"/>
              <w:contextualSpacing w:val="0"/>
            </w:pPr>
            <w:r>
              <w:rPr>
                <w:sz w:val="12"/>
              </w:rPr>
              <w:t xml:space="preserve">N </w:t>
            </w:r>
          </w:p>
        </w:tc>
        <w:tc>
          <w:tcPr>
            <w:tcW w:w="824" w:type="dxa"/>
          </w:tcPr>
          <w:p w14:paraId="133BF4BD" w14:textId="77777777" w:rsidR="00747F86" w:rsidRDefault="007767D7">
            <w:pPr>
              <w:pStyle w:val="TableParagraphNormal"/>
              <w:contextualSpacing w:val="0"/>
            </w:pPr>
            <w:r>
              <w:rPr>
                <w:sz w:val="12"/>
              </w:rPr>
              <w:t xml:space="preserve">Mandatory SMETS 2 </w:t>
            </w:r>
          </w:p>
        </w:tc>
        <w:tc>
          <w:tcPr>
            <w:tcW w:w="761" w:type="dxa"/>
          </w:tcPr>
          <w:p w14:paraId="133BF4BE" w14:textId="77777777" w:rsidR="00747F86" w:rsidRDefault="007767D7">
            <w:pPr>
              <w:pStyle w:val="TableParagraphNormal"/>
              <w:contextualSpacing w:val="0"/>
            </w:pPr>
            <w:r>
              <w:rPr>
                <w:sz w:val="12"/>
              </w:rPr>
              <w:t xml:space="preserve">N/A </w:t>
            </w:r>
          </w:p>
        </w:tc>
        <w:tc>
          <w:tcPr>
            <w:tcW w:w="824" w:type="dxa"/>
          </w:tcPr>
          <w:p w14:paraId="133BF4BF" w14:textId="77777777" w:rsidR="00747F86" w:rsidRDefault="007767D7">
            <w:pPr>
              <w:pStyle w:val="TableParagraphNormal"/>
              <w:contextualSpacing w:val="0"/>
            </w:pPr>
            <w:r>
              <w:rPr>
                <w:sz w:val="12"/>
              </w:rPr>
              <w:t xml:space="preserve">N/A </w:t>
            </w:r>
          </w:p>
        </w:tc>
        <w:tc>
          <w:tcPr>
            <w:tcW w:w="653" w:type="dxa"/>
          </w:tcPr>
          <w:p w14:paraId="133BF4C0" w14:textId="77777777" w:rsidR="00747F86" w:rsidRDefault="007767D7">
            <w:pPr>
              <w:pStyle w:val="TableParagraphNormal"/>
              <w:contextualSpacing w:val="0"/>
            </w:pPr>
            <w:r>
              <w:rPr>
                <w:sz w:val="12"/>
              </w:rPr>
              <w:t xml:space="preserve">N/A </w:t>
            </w:r>
          </w:p>
        </w:tc>
        <w:tc>
          <w:tcPr>
            <w:tcW w:w="684" w:type="dxa"/>
          </w:tcPr>
          <w:p w14:paraId="133BF4C1" w14:textId="77777777" w:rsidR="00747F86" w:rsidRDefault="007767D7">
            <w:pPr>
              <w:pStyle w:val="TableParagraphNormal"/>
              <w:contextualSpacing w:val="0"/>
            </w:pPr>
            <w:r>
              <w:rPr>
                <w:sz w:val="12"/>
              </w:rPr>
              <w:t xml:space="preserve">N/A </w:t>
            </w:r>
          </w:p>
        </w:tc>
        <w:tc>
          <w:tcPr>
            <w:tcW w:w="684" w:type="dxa"/>
          </w:tcPr>
          <w:p w14:paraId="133BF4C2" w14:textId="77777777" w:rsidR="00747F86" w:rsidRDefault="007767D7">
            <w:pPr>
              <w:pStyle w:val="TableParagraphNormal"/>
              <w:contextualSpacing w:val="0"/>
            </w:pPr>
            <w:r>
              <w:rPr>
                <w:sz w:val="12"/>
              </w:rPr>
              <w:t xml:space="preserve">N/A </w:t>
            </w:r>
          </w:p>
        </w:tc>
        <w:tc>
          <w:tcPr>
            <w:tcW w:w="699" w:type="dxa"/>
          </w:tcPr>
          <w:p w14:paraId="133BF4C3" w14:textId="77777777" w:rsidR="00747F86" w:rsidRDefault="007767D7">
            <w:pPr>
              <w:pStyle w:val="TableParagraphNormal"/>
              <w:contextualSpacing w:val="0"/>
            </w:pPr>
            <w:r>
              <w:rPr>
                <w:sz w:val="12"/>
              </w:rPr>
              <w:t xml:space="preserve">N/A </w:t>
            </w:r>
          </w:p>
        </w:tc>
        <w:tc>
          <w:tcPr>
            <w:tcW w:w="544" w:type="dxa"/>
          </w:tcPr>
          <w:p w14:paraId="133BF4C4" w14:textId="77777777" w:rsidR="00747F86" w:rsidRDefault="007767D7">
            <w:pPr>
              <w:pStyle w:val="TableParagraphNormal"/>
              <w:contextualSpacing w:val="0"/>
            </w:pPr>
            <w:r>
              <w:rPr>
                <w:sz w:val="12"/>
              </w:rPr>
              <w:t xml:space="preserve">N/A </w:t>
            </w:r>
          </w:p>
        </w:tc>
        <w:tc>
          <w:tcPr>
            <w:tcW w:w="699" w:type="dxa"/>
          </w:tcPr>
          <w:p w14:paraId="133BF4C5" w14:textId="77777777" w:rsidR="00747F86" w:rsidRDefault="007767D7">
            <w:pPr>
              <w:pStyle w:val="TableParagraphNormal"/>
              <w:contextualSpacing w:val="0"/>
            </w:pPr>
            <w:r>
              <w:rPr>
                <w:sz w:val="12"/>
              </w:rPr>
              <w:t xml:space="preserve">N/A </w:t>
            </w:r>
          </w:p>
        </w:tc>
        <w:tc>
          <w:tcPr>
            <w:tcW w:w="590" w:type="dxa"/>
          </w:tcPr>
          <w:p w14:paraId="133BF4C6" w14:textId="77777777" w:rsidR="00747F86" w:rsidRDefault="007767D7">
            <w:pPr>
              <w:pStyle w:val="TableParagraphNormal"/>
              <w:contextualSpacing w:val="0"/>
            </w:pPr>
            <w:r>
              <w:rPr>
                <w:sz w:val="12"/>
              </w:rPr>
              <w:t xml:space="preserve">N/A </w:t>
            </w:r>
          </w:p>
        </w:tc>
        <w:tc>
          <w:tcPr>
            <w:tcW w:w="388" w:type="dxa"/>
          </w:tcPr>
          <w:p w14:paraId="133BF4C7" w14:textId="77777777" w:rsidR="00747F86" w:rsidRDefault="007767D7">
            <w:pPr>
              <w:pStyle w:val="TableParagraphNormal"/>
              <w:contextualSpacing w:val="0"/>
            </w:pPr>
            <w:r>
              <w:rPr>
                <w:sz w:val="12"/>
              </w:rPr>
              <w:t xml:space="preserve">GS </w:t>
            </w:r>
          </w:p>
        </w:tc>
      </w:tr>
      <w:tr w:rsidR="00747F86" w14:paraId="133BF4D8" w14:textId="77777777">
        <w:tc>
          <w:tcPr>
            <w:tcW w:w="621" w:type="dxa"/>
          </w:tcPr>
          <w:p w14:paraId="133BF4C9" w14:textId="77777777" w:rsidR="00747F86" w:rsidRDefault="007767D7">
            <w:pPr>
              <w:pStyle w:val="TableParagraphNormal"/>
              <w:contextualSpacing w:val="0"/>
            </w:pPr>
            <w:r>
              <w:rPr>
                <w:b/>
                <w:sz w:val="12"/>
              </w:rPr>
              <w:t>6.30</w:t>
            </w:r>
            <w:r>
              <w:rPr>
                <w:sz w:val="12"/>
              </w:rPr>
              <w:t xml:space="preserve"> </w:t>
            </w:r>
          </w:p>
        </w:tc>
        <w:tc>
          <w:tcPr>
            <w:tcW w:w="621" w:type="dxa"/>
          </w:tcPr>
          <w:p w14:paraId="133BF4CA" w14:textId="77777777" w:rsidR="00747F86" w:rsidRDefault="007767D7">
            <w:pPr>
              <w:pStyle w:val="TableParagraphNormal"/>
              <w:contextualSpacing w:val="0"/>
            </w:pPr>
            <w:r>
              <w:rPr>
                <w:sz w:val="12"/>
              </w:rPr>
              <w:t xml:space="preserve">6.30 </w:t>
            </w:r>
          </w:p>
        </w:tc>
        <w:tc>
          <w:tcPr>
            <w:tcW w:w="808" w:type="dxa"/>
          </w:tcPr>
          <w:p w14:paraId="133BF4CB" w14:textId="77777777" w:rsidR="00747F86" w:rsidRDefault="007767D7">
            <w:pPr>
              <w:pStyle w:val="TableParagraphNormal"/>
              <w:contextualSpacing w:val="0"/>
            </w:pPr>
            <w:r>
              <w:rPr>
                <w:sz w:val="12"/>
              </w:rPr>
              <w:t xml:space="preserve">Read CHF Sub GHz Configuration </w:t>
            </w:r>
          </w:p>
        </w:tc>
        <w:tc>
          <w:tcPr>
            <w:tcW w:w="497" w:type="dxa"/>
          </w:tcPr>
          <w:p w14:paraId="133BF4CC" w14:textId="77777777" w:rsidR="00747F86" w:rsidRDefault="007767D7">
            <w:pPr>
              <w:pStyle w:val="TableParagraphNormal"/>
              <w:contextualSpacing w:val="0"/>
            </w:pPr>
            <w:r>
              <w:rPr>
                <w:sz w:val="12"/>
              </w:rPr>
              <w:t xml:space="preserve">N </w:t>
            </w:r>
          </w:p>
        </w:tc>
        <w:tc>
          <w:tcPr>
            <w:tcW w:w="824" w:type="dxa"/>
          </w:tcPr>
          <w:p w14:paraId="133BF4CD" w14:textId="77777777" w:rsidR="00747F86" w:rsidRDefault="007767D7">
            <w:pPr>
              <w:pStyle w:val="TableParagraphNormal"/>
              <w:contextualSpacing w:val="0"/>
            </w:pPr>
            <w:r>
              <w:rPr>
                <w:sz w:val="12"/>
              </w:rPr>
              <w:t xml:space="preserve">Mandatory SMETS 2 </w:t>
            </w:r>
          </w:p>
        </w:tc>
        <w:tc>
          <w:tcPr>
            <w:tcW w:w="761" w:type="dxa"/>
          </w:tcPr>
          <w:p w14:paraId="133BF4CE" w14:textId="77777777" w:rsidR="00747F86" w:rsidRDefault="007767D7">
            <w:pPr>
              <w:pStyle w:val="TableParagraphNormal"/>
              <w:contextualSpacing w:val="0"/>
            </w:pPr>
            <w:r>
              <w:rPr>
                <w:sz w:val="12"/>
              </w:rPr>
              <w:t xml:space="preserve">N/A </w:t>
            </w:r>
          </w:p>
        </w:tc>
        <w:tc>
          <w:tcPr>
            <w:tcW w:w="824" w:type="dxa"/>
          </w:tcPr>
          <w:p w14:paraId="133BF4CF" w14:textId="77777777" w:rsidR="00747F86" w:rsidRDefault="007767D7">
            <w:pPr>
              <w:pStyle w:val="TableParagraphNormal"/>
              <w:contextualSpacing w:val="0"/>
            </w:pPr>
            <w:r>
              <w:rPr>
                <w:sz w:val="12"/>
              </w:rPr>
              <w:t xml:space="preserve">N/A </w:t>
            </w:r>
          </w:p>
        </w:tc>
        <w:tc>
          <w:tcPr>
            <w:tcW w:w="653" w:type="dxa"/>
          </w:tcPr>
          <w:p w14:paraId="133BF4D0" w14:textId="77777777" w:rsidR="00747F86" w:rsidRDefault="007767D7">
            <w:pPr>
              <w:pStyle w:val="TableParagraphNormal"/>
              <w:contextualSpacing w:val="0"/>
            </w:pPr>
            <w:r>
              <w:rPr>
                <w:sz w:val="12"/>
              </w:rPr>
              <w:t xml:space="preserve">N/A </w:t>
            </w:r>
          </w:p>
        </w:tc>
        <w:tc>
          <w:tcPr>
            <w:tcW w:w="684" w:type="dxa"/>
          </w:tcPr>
          <w:p w14:paraId="133BF4D1" w14:textId="77777777" w:rsidR="00747F86" w:rsidRDefault="007767D7">
            <w:pPr>
              <w:pStyle w:val="TableParagraphNormal"/>
              <w:contextualSpacing w:val="0"/>
            </w:pPr>
            <w:r>
              <w:rPr>
                <w:sz w:val="12"/>
              </w:rPr>
              <w:t xml:space="preserve">N/A </w:t>
            </w:r>
          </w:p>
        </w:tc>
        <w:tc>
          <w:tcPr>
            <w:tcW w:w="684" w:type="dxa"/>
          </w:tcPr>
          <w:p w14:paraId="133BF4D2" w14:textId="77777777" w:rsidR="00747F86" w:rsidRDefault="007767D7">
            <w:pPr>
              <w:pStyle w:val="TableParagraphNormal"/>
              <w:contextualSpacing w:val="0"/>
            </w:pPr>
            <w:r>
              <w:rPr>
                <w:sz w:val="12"/>
              </w:rPr>
              <w:t xml:space="preserve">N/A </w:t>
            </w:r>
          </w:p>
        </w:tc>
        <w:tc>
          <w:tcPr>
            <w:tcW w:w="699" w:type="dxa"/>
          </w:tcPr>
          <w:p w14:paraId="133BF4D3" w14:textId="77777777" w:rsidR="00747F86" w:rsidRDefault="007767D7">
            <w:pPr>
              <w:pStyle w:val="TableParagraphNormal"/>
              <w:contextualSpacing w:val="0"/>
            </w:pPr>
            <w:r>
              <w:rPr>
                <w:sz w:val="12"/>
              </w:rPr>
              <w:t xml:space="preserve">N/A </w:t>
            </w:r>
          </w:p>
        </w:tc>
        <w:tc>
          <w:tcPr>
            <w:tcW w:w="544" w:type="dxa"/>
          </w:tcPr>
          <w:p w14:paraId="133BF4D4" w14:textId="77777777" w:rsidR="00747F86" w:rsidRDefault="007767D7">
            <w:pPr>
              <w:pStyle w:val="TableParagraphNormal"/>
              <w:contextualSpacing w:val="0"/>
            </w:pPr>
            <w:r>
              <w:rPr>
                <w:sz w:val="12"/>
              </w:rPr>
              <w:t xml:space="preserve">N/A </w:t>
            </w:r>
          </w:p>
        </w:tc>
        <w:tc>
          <w:tcPr>
            <w:tcW w:w="699" w:type="dxa"/>
          </w:tcPr>
          <w:p w14:paraId="133BF4D5" w14:textId="77777777" w:rsidR="00747F86" w:rsidRDefault="007767D7">
            <w:pPr>
              <w:pStyle w:val="TableParagraphNormal"/>
              <w:contextualSpacing w:val="0"/>
            </w:pPr>
            <w:r>
              <w:rPr>
                <w:sz w:val="12"/>
              </w:rPr>
              <w:t xml:space="preserve">N/A </w:t>
            </w:r>
          </w:p>
        </w:tc>
        <w:tc>
          <w:tcPr>
            <w:tcW w:w="590" w:type="dxa"/>
          </w:tcPr>
          <w:p w14:paraId="133BF4D6" w14:textId="77777777" w:rsidR="00747F86" w:rsidRDefault="007767D7">
            <w:pPr>
              <w:pStyle w:val="TableParagraphNormal"/>
              <w:contextualSpacing w:val="0"/>
            </w:pPr>
            <w:r>
              <w:rPr>
                <w:sz w:val="12"/>
              </w:rPr>
              <w:t xml:space="preserve">N/A </w:t>
            </w:r>
          </w:p>
        </w:tc>
        <w:tc>
          <w:tcPr>
            <w:tcW w:w="388" w:type="dxa"/>
          </w:tcPr>
          <w:p w14:paraId="133BF4D7" w14:textId="77777777" w:rsidR="00747F86" w:rsidRDefault="007767D7">
            <w:pPr>
              <w:pStyle w:val="TableParagraphNormal"/>
              <w:contextualSpacing w:val="0"/>
            </w:pPr>
            <w:r>
              <w:rPr>
                <w:sz w:val="12"/>
              </w:rPr>
              <w:t xml:space="preserve">GS </w:t>
            </w:r>
          </w:p>
        </w:tc>
      </w:tr>
      <w:tr w:rsidR="00747F86" w14:paraId="133BF4E8" w14:textId="77777777">
        <w:tc>
          <w:tcPr>
            <w:tcW w:w="621" w:type="dxa"/>
          </w:tcPr>
          <w:p w14:paraId="133BF4D9" w14:textId="77777777" w:rsidR="00747F86" w:rsidRDefault="007767D7">
            <w:pPr>
              <w:pStyle w:val="TableParagraphNormal"/>
              <w:contextualSpacing w:val="0"/>
            </w:pPr>
            <w:r>
              <w:rPr>
                <w:b/>
                <w:sz w:val="12"/>
              </w:rPr>
              <w:t>6.31</w:t>
            </w:r>
            <w:r>
              <w:rPr>
                <w:sz w:val="12"/>
              </w:rPr>
              <w:t xml:space="preserve"> </w:t>
            </w:r>
          </w:p>
        </w:tc>
        <w:tc>
          <w:tcPr>
            <w:tcW w:w="621" w:type="dxa"/>
          </w:tcPr>
          <w:p w14:paraId="133BF4DA" w14:textId="77777777" w:rsidR="00747F86" w:rsidRDefault="007767D7">
            <w:pPr>
              <w:pStyle w:val="TableParagraphNormal"/>
              <w:contextualSpacing w:val="0"/>
            </w:pPr>
            <w:r>
              <w:rPr>
                <w:sz w:val="12"/>
              </w:rPr>
              <w:t xml:space="preserve">6.31 </w:t>
            </w:r>
          </w:p>
        </w:tc>
        <w:tc>
          <w:tcPr>
            <w:tcW w:w="808" w:type="dxa"/>
          </w:tcPr>
          <w:p w14:paraId="133BF4DB" w14:textId="77777777" w:rsidR="00747F86" w:rsidRDefault="007767D7">
            <w:pPr>
              <w:pStyle w:val="TableParagraphNormal"/>
              <w:contextualSpacing w:val="0"/>
            </w:pPr>
            <w:r>
              <w:rPr>
                <w:sz w:val="12"/>
              </w:rPr>
              <w:t xml:space="preserve">Read CHF Sub GHz Channel </w:t>
            </w:r>
          </w:p>
        </w:tc>
        <w:tc>
          <w:tcPr>
            <w:tcW w:w="497" w:type="dxa"/>
          </w:tcPr>
          <w:p w14:paraId="133BF4DC" w14:textId="77777777" w:rsidR="00747F86" w:rsidRDefault="007767D7">
            <w:pPr>
              <w:pStyle w:val="TableParagraphNormal"/>
              <w:contextualSpacing w:val="0"/>
            </w:pPr>
            <w:r>
              <w:rPr>
                <w:sz w:val="12"/>
              </w:rPr>
              <w:t xml:space="preserve">N </w:t>
            </w:r>
          </w:p>
        </w:tc>
        <w:tc>
          <w:tcPr>
            <w:tcW w:w="824" w:type="dxa"/>
          </w:tcPr>
          <w:p w14:paraId="133BF4DD" w14:textId="77777777" w:rsidR="00747F86" w:rsidRDefault="007767D7">
            <w:pPr>
              <w:pStyle w:val="TableParagraphNormal"/>
              <w:contextualSpacing w:val="0"/>
            </w:pPr>
            <w:r>
              <w:rPr>
                <w:sz w:val="12"/>
              </w:rPr>
              <w:t xml:space="preserve">Mandatory SMETS 2 </w:t>
            </w:r>
          </w:p>
        </w:tc>
        <w:tc>
          <w:tcPr>
            <w:tcW w:w="761" w:type="dxa"/>
          </w:tcPr>
          <w:p w14:paraId="133BF4DE" w14:textId="77777777" w:rsidR="00747F86" w:rsidRDefault="007767D7">
            <w:pPr>
              <w:pStyle w:val="TableParagraphNormal"/>
              <w:contextualSpacing w:val="0"/>
            </w:pPr>
            <w:r>
              <w:rPr>
                <w:sz w:val="12"/>
              </w:rPr>
              <w:t xml:space="preserve">N/A </w:t>
            </w:r>
          </w:p>
        </w:tc>
        <w:tc>
          <w:tcPr>
            <w:tcW w:w="824" w:type="dxa"/>
          </w:tcPr>
          <w:p w14:paraId="133BF4DF" w14:textId="77777777" w:rsidR="00747F86" w:rsidRDefault="007767D7">
            <w:pPr>
              <w:pStyle w:val="TableParagraphNormal"/>
              <w:contextualSpacing w:val="0"/>
            </w:pPr>
            <w:r>
              <w:rPr>
                <w:sz w:val="12"/>
              </w:rPr>
              <w:t xml:space="preserve">N/A </w:t>
            </w:r>
          </w:p>
        </w:tc>
        <w:tc>
          <w:tcPr>
            <w:tcW w:w="653" w:type="dxa"/>
          </w:tcPr>
          <w:p w14:paraId="133BF4E0" w14:textId="77777777" w:rsidR="00747F86" w:rsidRDefault="007767D7">
            <w:pPr>
              <w:pStyle w:val="TableParagraphNormal"/>
              <w:contextualSpacing w:val="0"/>
            </w:pPr>
            <w:r>
              <w:rPr>
                <w:sz w:val="12"/>
              </w:rPr>
              <w:t xml:space="preserve">N/A </w:t>
            </w:r>
          </w:p>
        </w:tc>
        <w:tc>
          <w:tcPr>
            <w:tcW w:w="684" w:type="dxa"/>
          </w:tcPr>
          <w:p w14:paraId="133BF4E1" w14:textId="77777777" w:rsidR="00747F86" w:rsidRDefault="007767D7">
            <w:pPr>
              <w:pStyle w:val="TableParagraphNormal"/>
              <w:contextualSpacing w:val="0"/>
            </w:pPr>
            <w:r>
              <w:rPr>
                <w:sz w:val="12"/>
              </w:rPr>
              <w:t xml:space="preserve">N/A </w:t>
            </w:r>
          </w:p>
        </w:tc>
        <w:tc>
          <w:tcPr>
            <w:tcW w:w="684" w:type="dxa"/>
          </w:tcPr>
          <w:p w14:paraId="133BF4E2" w14:textId="77777777" w:rsidR="00747F86" w:rsidRDefault="007767D7">
            <w:pPr>
              <w:pStyle w:val="TableParagraphNormal"/>
              <w:contextualSpacing w:val="0"/>
            </w:pPr>
            <w:r>
              <w:rPr>
                <w:sz w:val="12"/>
              </w:rPr>
              <w:t xml:space="preserve">N/A </w:t>
            </w:r>
          </w:p>
        </w:tc>
        <w:tc>
          <w:tcPr>
            <w:tcW w:w="699" w:type="dxa"/>
          </w:tcPr>
          <w:p w14:paraId="133BF4E3" w14:textId="77777777" w:rsidR="00747F86" w:rsidRDefault="007767D7">
            <w:pPr>
              <w:pStyle w:val="TableParagraphNormal"/>
              <w:contextualSpacing w:val="0"/>
            </w:pPr>
            <w:r>
              <w:rPr>
                <w:sz w:val="12"/>
              </w:rPr>
              <w:t xml:space="preserve">N/A </w:t>
            </w:r>
          </w:p>
        </w:tc>
        <w:tc>
          <w:tcPr>
            <w:tcW w:w="544" w:type="dxa"/>
          </w:tcPr>
          <w:p w14:paraId="133BF4E4" w14:textId="77777777" w:rsidR="00747F86" w:rsidRDefault="007767D7">
            <w:pPr>
              <w:pStyle w:val="TableParagraphNormal"/>
              <w:contextualSpacing w:val="0"/>
            </w:pPr>
            <w:r>
              <w:rPr>
                <w:sz w:val="12"/>
              </w:rPr>
              <w:t xml:space="preserve">N/A </w:t>
            </w:r>
          </w:p>
        </w:tc>
        <w:tc>
          <w:tcPr>
            <w:tcW w:w="699" w:type="dxa"/>
          </w:tcPr>
          <w:p w14:paraId="133BF4E5" w14:textId="77777777" w:rsidR="00747F86" w:rsidRDefault="007767D7">
            <w:pPr>
              <w:pStyle w:val="TableParagraphNormal"/>
              <w:contextualSpacing w:val="0"/>
            </w:pPr>
            <w:r>
              <w:rPr>
                <w:sz w:val="12"/>
              </w:rPr>
              <w:t xml:space="preserve">N/A </w:t>
            </w:r>
          </w:p>
        </w:tc>
        <w:tc>
          <w:tcPr>
            <w:tcW w:w="590" w:type="dxa"/>
          </w:tcPr>
          <w:p w14:paraId="133BF4E6" w14:textId="77777777" w:rsidR="00747F86" w:rsidRDefault="007767D7">
            <w:pPr>
              <w:pStyle w:val="TableParagraphNormal"/>
              <w:contextualSpacing w:val="0"/>
            </w:pPr>
            <w:r>
              <w:rPr>
                <w:sz w:val="12"/>
              </w:rPr>
              <w:t xml:space="preserve">N/A </w:t>
            </w:r>
          </w:p>
        </w:tc>
        <w:tc>
          <w:tcPr>
            <w:tcW w:w="388" w:type="dxa"/>
          </w:tcPr>
          <w:p w14:paraId="133BF4E7" w14:textId="77777777" w:rsidR="00747F86" w:rsidRDefault="007767D7">
            <w:pPr>
              <w:pStyle w:val="TableParagraphNormal"/>
              <w:contextualSpacing w:val="0"/>
            </w:pPr>
            <w:r>
              <w:rPr>
                <w:sz w:val="12"/>
              </w:rPr>
              <w:t xml:space="preserve">GS </w:t>
            </w:r>
          </w:p>
        </w:tc>
      </w:tr>
      <w:tr w:rsidR="00747F86" w14:paraId="133BF4F8" w14:textId="77777777">
        <w:tc>
          <w:tcPr>
            <w:tcW w:w="621" w:type="dxa"/>
          </w:tcPr>
          <w:p w14:paraId="133BF4E9" w14:textId="77777777" w:rsidR="00747F86" w:rsidRDefault="007767D7">
            <w:pPr>
              <w:pStyle w:val="TableParagraphNormal"/>
              <w:contextualSpacing w:val="0"/>
            </w:pPr>
            <w:r>
              <w:rPr>
                <w:b/>
                <w:sz w:val="12"/>
              </w:rPr>
              <w:t>6.32</w:t>
            </w:r>
            <w:r>
              <w:rPr>
                <w:sz w:val="12"/>
              </w:rPr>
              <w:t xml:space="preserve"> </w:t>
            </w:r>
          </w:p>
        </w:tc>
        <w:tc>
          <w:tcPr>
            <w:tcW w:w="621" w:type="dxa"/>
          </w:tcPr>
          <w:p w14:paraId="133BF4EA" w14:textId="77777777" w:rsidR="00747F86" w:rsidRDefault="007767D7">
            <w:pPr>
              <w:pStyle w:val="TableParagraphNormal"/>
              <w:contextualSpacing w:val="0"/>
            </w:pPr>
            <w:r>
              <w:rPr>
                <w:sz w:val="12"/>
              </w:rPr>
              <w:t xml:space="preserve">6.32 </w:t>
            </w:r>
          </w:p>
        </w:tc>
        <w:tc>
          <w:tcPr>
            <w:tcW w:w="808" w:type="dxa"/>
          </w:tcPr>
          <w:p w14:paraId="133BF4EB" w14:textId="77777777" w:rsidR="00747F86" w:rsidRDefault="007767D7">
            <w:pPr>
              <w:pStyle w:val="TableParagraphNormal"/>
              <w:contextualSpacing w:val="0"/>
            </w:pPr>
            <w:r>
              <w:rPr>
                <w:sz w:val="12"/>
              </w:rPr>
              <w:t xml:space="preserve">Read CHF Sub GHz Channel Log </w:t>
            </w:r>
          </w:p>
        </w:tc>
        <w:tc>
          <w:tcPr>
            <w:tcW w:w="497" w:type="dxa"/>
          </w:tcPr>
          <w:p w14:paraId="133BF4EC" w14:textId="77777777" w:rsidR="00747F86" w:rsidRDefault="007767D7">
            <w:pPr>
              <w:pStyle w:val="TableParagraphNormal"/>
              <w:contextualSpacing w:val="0"/>
            </w:pPr>
            <w:r>
              <w:rPr>
                <w:sz w:val="12"/>
              </w:rPr>
              <w:t xml:space="preserve">N </w:t>
            </w:r>
          </w:p>
        </w:tc>
        <w:tc>
          <w:tcPr>
            <w:tcW w:w="824" w:type="dxa"/>
          </w:tcPr>
          <w:p w14:paraId="133BF4ED" w14:textId="77777777" w:rsidR="00747F86" w:rsidRDefault="007767D7">
            <w:pPr>
              <w:pStyle w:val="TableParagraphNormal"/>
              <w:contextualSpacing w:val="0"/>
            </w:pPr>
            <w:r>
              <w:rPr>
                <w:sz w:val="12"/>
              </w:rPr>
              <w:t xml:space="preserve">Mandatory SMETS 2 </w:t>
            </w:r>
          </w:p>
        </w:tc>
        <w:tc>
          <w:tcPr>
            <w:tcW w:w="761" w:type="dxa"/>
          </w:tcPr>
          <w:p w14:paraId="133BF4EE" w14:textId="77777777" w:rsidR="00747F86" w:rsidRDefault="007767D7">
            <w:pPr>
              <w:pStyle w:val="TableParagraphNormal"/>
              <w:contextualSpacing w:val="0"/>
            </w:pPr>
            <w:r>
              <w:rPr>
                <w:sz w:val="12"/>
              </w:rPr>
              <w:t xml:space="preserve">N/A </w:t>
            </w:r>
          </w:p>
        </w:tc>
        <w:tc>
          <w:tcPr>
            <w:tcW w:w="824" w:type="dxa"/>
          </w:tcPr>
          <w:p w14:paraId="133BF4EF" w14:textId="77777777" w:rsidR="00747F86" w:rsidRDefault="007767D7">
            <w:pPr>
              <w:pStyle w:val="TableParagraphNormal"/>
              <w:contextualSpacing w:val="0"/>
            </w:pPr>
            <w:r>
              <w:rPr>
                <w:sz w:val="12"/>
              </w:rPr>
              <w:t xml:space="preserve">N/A </w:t>
            </w:r>
          </w:p>
        </w:tc>
        <w:tc>
          <w:tcPr>
            <w:tcW w:w="653" w:type="dxa"/>
          </w:tcPr>
          <w:p w14:paraId="133BF4F0" w14:textId="77777777" w:rsidR="00747F86" w:rsidRDefault="007767D7">
            <w:pPr>
              <w:pStyle w:val="TableParagraphNormal"/>
              <w:contextualSpacing w:val="0"/>
            </w:pPr>
            <w:r>
              <w:rPr>
                <w:sz w:val="12"/>
              </w:rPr>
              <w:t xml:space="preserve">N/A </w:t>
            </w:r>
          </w:p>
        </w:tc>
        <w:tc>
          <w:tcPr>
            <w:tcW w:w="684" w:type="dxa"/>
          </w:tcPr>
          <w:p w14:paraId="133BF4F1" w14:textId="77777777" w:rsidR="00747F86" w:rsidRDefault="007767D7">
            <w:pPr>
              <w:pStyle w:val="TableParagraphNormal"/>
              <w:contextualSpacing w:val="0"/>
            </w:pPr>
            <w:r>
              <w:rPr>
                <w:sz w:val="12"/>
              </w:rPr>
              <w:t xml:space="preserve">N/A </w:t>
            </w:r>
          </w:p>
        </w:tc>
        <w:tc>
          <w:tcPr>
            <w:tcW w:w="684" w:type="dxa"/>
          </w:tcPr>
          <w:p w14:paraId="133BF4F2" w14:textId="77777777" w:rsidR="00747F86" w:rsidRDefault="007767D7">
            <w:pPr>
              <w:pStyle w:val="TableParagraphNormal"/>
              <w:contextualSpacing w:val="0"/>
            </w:pPr>
            <w:r>
              <w:rPr>
                <w:sz w:val="12"/>
              </w:rPr>
              <w:t xml:space="preserve">N/A </w:t>
            </w:r>
          </w:p>
        </w:tc>
        <w:tc>
          <w:tcPr>
            <w:tcW w:w="699" w:type="dxa"/>
          </w:tcPr>
          <w:p w14:paraId="133BF4F3" w14:textId="77777777" w:rsidR="00747F86" w:rsidRDefault="007767D7">
            <w:pPr>
              <w:pStyle w:val="TableParagraphNormal"/>
              <w:contextualSpacing w:val="0"/>
            </w:pPr>
            <w:r>
              <w:rPr>
                <w:sz w:val="12"/>
              </w:rPr>
              <w:t xml:space="preserve">N/A </w:t>
            </w:r>
          </w:p>
        </w:tc>
        <w:tc>
          <w:tcPr>
            <w:tcW w:w="544" w:type="dxa"/>
          </w:tcPr>
          <w:p w14:paraId="133BF4F4" w14:textId="77777777" w:rsidR="00747F86" w:rsidRDefault="007767D7">
            <w:pPr>
              <w:pStyle w:val="TableParagraphNormal"/>
              <w:contextualSpacing w:val="0"/>
            </w:pPr>
            <w:r>
              <w:rPr>
                <w:sz w:val="12"/>
              </w:rPr>
              <w:t xml:space="preserve">N/A </w:t>
            </w:r>
          </w:p>
        </w:tc>
        <w:tc>
          <w:tcPr>
            <w:tcW w:w="699" w:type="dxa"/>
          </w:tcPr>
          <w:p w14:paraId="133BF4F5" w14:textId="77777777" w:rsidR="00747F86" w:rsidRDefault="007767D7">
            <w:pPr>
              <w:pStyle w:val="TableParagraphNormal"/>
              <w:contextualSpacing w:val="0"/>
            </w:pPr>
            <w:r>
              <w:rPr>
                <w:sz w:val="12"/>
              </w:rPr>
              <w:t xml:space="preserve">N/A </w:t>
            </w:r>
          </w:p>
        </w:tc>
        <w:tc>
          <w:tcPr>
            <w:tcW w:w="590" w:type="dxa"/>
          </w:tcPr>
          <w:p w14:paraId="133BF4F6" w14:textId="77777777" w:rsidR="00747F86" w:rsidRDefault="007767D7">
            <w:pPr>
              <w:pStyle w:val="TableParagraphNormal"/>
              <w:contextualSpacing w:val="0"/>
            </w:pPr>
            <w:r>
              <w:rPr>
                <w:sz w:val="12"/>
              </w:rPr>
              <w:t xml:space="preserve">N/A </w:t>
            </w:r>
          </w:p>
        </w:tc>
        <w:tc>
          <w:tcPr>
            <w:tcW w:w="388" w:type="dxa"/>
          </w:tcPr>
          <w:p w14:paraId="133BF4F7" w14:textId="77777777" w:rsidR="00747F86" w:rsidRDefault="007767D7">
            <w:pPr>
              <w:pStyle w:val="TableParagraphNormal"/>
              <w:contextualSpacing w:val="0"/>
            </w:pPr>
            <w:r>
              <w:rPr>
                <w:sz w:val="12"/>
              </w:rPr>
              <w:t xml:space="preserve">GS </w:t>
            </w:r>
          </w:p>
        </w:tc>
      </w:tr>
      <w:tr w:rsidR="00747F86" w14:paraId="133BF508" w14:textId="77777777">
        <w:tc>
          <w:tcPr>
            <w:tcW w:w="621" w:type="dxa"/>
          </w:tcPr>
          <w:p w14:paraId="133BF4F9" w14:textId="77777777" w:rsidR="00747F86" w:rsidRDefault="007767D7">
            <w:pPr>
              <w:pStyle w:val="TableParagraphNormal"/>
              <w:contextualSpacing w:val="0"/>
            </w:pPr>
            <w:r>
              <w:rPr>
                <w:b/>
                <w:sz w:val="12"/>
              </w:rPr>
              <w:t>7.2</w:t>
            </w:r>
            <w:r>
              <w:rPr>
                <w:sz w:val="12"/>
              </w:rPr>
              <w:t xml:space="preserve"> </w:t>
            </w:r>
          </w:p>
        </w:tc>
        <w:tc>
          <w:tcPr>
            <w:tcW w:w="621" w:type="dxa"/>
          </w:tcPr>
          <w:p w14:paraId="133BF4FA" w14:textId="77777777" w:rsidR="00747F86" w:rsidRDefault="007767D7">
            <w:pPr>
              <w:pStyle w:val="TableParagraphNormal"/>
              <w:contextualSpacing w:val="0"/>
            </w:pPr>
            <w:r>
              <w:rPr>
                <w:sz w:val="12"/>
              </w:rPr>
              <w:t xml:space="preserve">7.2 </w:t>
            </w:r>
          </w:p>
        </w:tc>
        <w:tc>
          <w:tcPr>
            <w:tcW w:w="808" w:type="dxa"/>
          </w:tcPr>
          <w:p w14:paraId="133BF4FB" w14:textId="77777777" w:rsidR="00747F86" w:rsidRDefault="007767D7">
            <w:pPr>
              <w:pStyle w:val="TableParagraphNormal"/>
              <w:contextualSpacing w:val="0"/>
            </w:pPr>
            <w:r>
              <w:rPr>
                <w:sz w:val="12"/>
              </w:rPr>
              <w:t xml:space="preserve">Disable Supply </w:t>
            </w:r>
          </w:p>
        </w:tc>
        <w:tc>
          <w:tcPr>
            <w:tcW w:w="497" w:type="dxa"/>
          </w:tcPr>
          <w:p w14:paraId="133BF4FC" w14:textId="77777777" w:rsidR="00747F86" w:rsidRDefault="007767D7">
            <w:pPr>
              <w:pStyle w:val="TableParagraphNormal"/>
              <w:contextualSpacing w:val="0"/>
            </w:pPr>
            <w:r>
              <w:rPr>
                <w:sz w:val="12"/>
              </w:rPr>
              <w:t xml:space="preserve">Y </w:t>
            </w:r>
          </w:p>
        </w:tc>
        <w:tc>
          <w:tcPr>
            <w:tcW w:w="824" w:type="dxa"/>
          </w:tcPr>
          <w:p w14:paraId="133BF4FD" w14:textId="77777777" w:rsidR="00747F86" w:rsidRDefault="007767D7">
            <w:pPr>
              <w:pStyle w:val="TableParagraphNormal"/>
              <w:contextualSpacing w:val="0"/>
            </w:pPr>
            <w:r>
              <w:rPr>
                <w:sz w:val="12"/>
              </w:rPr>
              <w:t xml:space="preserve">N/A </w:t>
            </w:r>
          </w:p>
        </w:tc>
        <w:tc>
          <w:tcPr>
            <w:tcW w:w="761" w:type="dxa"/>
          </w:tcPr>
          <w:p w14:paraId="133BF4FE" w14:textId="77777777" w:rsidR="00747F86" w:rsidRDefault="007767D7">
            <w:pPr>
              <w:pStyle w:val="TableParagraphNormal"/>
              <w:contextualSpacing w:val="0"/>
            </w:pPr>
            <w:r>
              <w:rPr>
                <w:sz w:val="12"/>
              </w:rPr>
              <w:t xml:space="preserve">N/A </w:t>
            </w:r>
          </w:p>
        </w:tc>
        <w:tc>
          <w:tcPr>
            <w:tcW w:w="824" w:type="dxa"/>
          </w:tcPr>
          <w:p w14:paraId="133BF4FF" w14:textId="77777777" w:rsidR="00747F86" w:rsidRDefault="007767D7">
            <w:pPr>
              <w:pStyle w:val="TableParagraphNormal"/>
              <w:contextualSpacing w:val="0"/>
            </w:pPr>
            <w:r>
              <w:rPr>
                <w:sz w:val="12"/>
              </w:rPr>
              <w:t xml:space="preserve">N/A </w:t>
            </w:r>
          </w:p>
        </w:tc>
        <w:tc>
          <w:tcPr>
            <w:tcW w:w="653" w:type="dxa"/>
          </w:tcPr>
          <w:p w14:paraId="133BF500" w14:textId="77777777" w:rsidR="00747F86" w:rsidRDefault="007767D7">
            <w:pPr>
              <w:pStyle w:val="TableParagraphNormal"/>
              <w:contextualSpacing w:val="0"/>
            </w:pPr>
            <w:r>
              <w:rPr>
                <w:sz w:val="12"/>
              </w:rPr>
              <w:t xml:space="preserve">N/A </w:t>
            </w:r>
          </w:p>
        </w:tc>
        <w:tc>
          <w:tcPr>
            <w:tcW w:w="684" w:type="dxa"/>
          </w:tcPr>
          <w:p w14:paraId="133BF501" w14:textId="77777777" w:rsidR="00747F86" w:rsidRDefault="007767D7">
            <w:pPr>
              <w:pStyle w:val="TableParagraphNormal"/>
              <w:contextualSpacing w:val="0"/>
            </w:pPr>
            <w:r>
              <w:rPr>
                <w:sz w:val="12"/>
              </w:rPr>
              <w:t xml:space="preserve">Mandatory </w:t>
            </w:r>
          </w:p>
        </w:tc>
        <w:tc>
          <w:tcPr>
            <w:tcW w:w="684" w:type="dxa"/>
          </w:tcPr>
          <w:p w14:paraId="133BF502" w14:textId="77777777" w:rsidR="00747F86" w:rsidRDefault="007767D7">
            <w:pPr>
              <w:pStyle w:val="TableParagraphNormal"/>
              <w:contextualSpacing w:val="0"/>
            </w:pPr>
            <w:r>
              <w:rPr>
                <w:sz w:val="12"/>
              </w:rPr>
              <w:t xml:space="preserve">Mandatory SMETS 2 </w:t>
            </w:r>
          </w:p>
        </w:tc>
        <w:tc>
          <w:tcPr>
            <w:tcW w:w="699" w:type="dxa"/>
          </w:tcPr>
          <w:p w14:paraId="133BF503" w14:textId="77777777" w:rsidR="00747F86" w:rsidRDefault="007767D7">
            <w:pPr>
              <w:pStyle w:val="TableParagraphNormal"/>
              <w:contextualSpacing w:val="0"/>
            </w:pPr>
            <w:r>
              <w:rPr>
                <w:sz w:val="12"/>
              </w:rPr>
              <w:t xml:space="preserve">N/A </w:t>
            </w:r>
          </w:p>
        </w:tc>
        <w:tc>
          <w:tcPr>
            <w:tcW w:w="544" w:type="dxa"/>
          </w:tcPr>
          <w:p w14:paraId="133BF504" w14:textId="77777777" w:rsidR="00747F86" w:rsidRDefault="007767D7">
            <w:pPr>
              <w:pStyle w:val="TableParagraphNormal"/>
              <w:contextualSpacing w:val="0"/>
            </w:pPr>
            <w:r>
              <w:rPr>
                <w:sz w:val="12"/>
              </w:rPr>
              <w:t xml:space="preserve">N/A </w:t>
            </w:r>
          </w:p>
        </w:tc>
        <w:tc>
          <w:tcPr>
            <w:tcW w:w="699" w:type="dxa"/>
          </w:tcPr>
          <w:p w14:paraId="133BF505" w14:textId="77777777" w:rsidR="00747F86" w:rsidRDefault="007767D7">
            <w:pPr>
              <w:pStyle w:val="TableParagraphNormal"/>
              <w:contextualSpacing w:val="0"/>
            </w:pPr>
            <w:r>
              <w:rPr>
                <w:sz w:val="12"/>
              </w:rPr>
              <w:t xml:space="preserve">N/A </w:t>
            </w:r>
          </w:p>
        </w:tc>
        <w:tc>
          <w:tcPr>
            <w:tcW w:w="590" w:type="dxa"/>
          </w:tcPr>
          <w:p w14:paraId="133BF506" w14:textId="77777777" w:rsidR="00747F86" w:rsidRDefault="007767D7">
            <w:pPr>
              <w:pStyle w:val="TableParagraphNormal"/>
              <w:contextualSpacing w:val="0"/>
            </w:pPr>
            <w:r>
              <w:rPr>
                <w:sz w:val="12"/>
              </w:rPr>
              <w:t xml:space="preserve">N/A </w:t>
            </w:r>
          </w:p>
        </w:tc>
        <w:tc>
          <w:tcPr>
            <w:tcW w:w="388" w:type="dxa"/>
          </w:tcPr>
          <w:p w14:paraId="133BF507" w14:textId="77777777" w:rsidR="00747F86" w:rsidRDefault="007767D7">
            <w:pPr>
              <w:pStyle w:val="TableParagraphNormal"/>
              <w:contextualSpacing w:val="0"/>
            </w:pPr>
            <w:r>
              <w:rPr>
                <w:sz w:val="12"/>
              </w:rPr>
              <w:t xml:space="preserve">GS </w:t>
            </w:r>
          </w:p>
        </w:tc>
      </w:tr>
      <w:tr w:rsidR="00747F86" w14:paraId="133BF518" w14:textId="77777777">
        <w:tc>
          <w:tcPr>
            <w:tcW w:w="621" w:type="dxa"/>
          </w:tcPr>
          <w:p w14:paraId="133BF509" w14:textId="77777777" w:rsidR="00747F86" w:rsidRDefault="007767D7">
            <w:pPr>
              <w:pStyle w:val="TableParagraphNormal"/>
              <w:contextualSpacing w:val="0"/>
            </w:pPr>
            <w:r>
              <w:rPr>
                <w:b/>
                <w:sz w:val="12"/>
              </w:rPr>
              <w:t>7.3</w:t>
            </w:r>
            <w:r>
              <w:rPr>
                <w:sz w:val="12"/>
              </w:rPr>
              <w:t xml:space="preserve"> </w:t>
            </w:r>
          </w:p>
        </w:tc>
        <w:tc>
          <w:tcPr>
            <w:tcW w:w="621" w:type="dxa"/>
          </w:tcPr>
          <w:p w14:paraId="133BF50A" w14:textId="77777777" w:rsidR="00747F86" w:rsidRDefault="007767D7">
            <w:pPr>
              <w:pStyle w:val="TableParagraphNormal"/>
              <w:contextualSpacing w:val="0"/>
            </w:pPr>
            <w:r>
              <w:rPr>
                <w:sz w:val="12"/>
              </w:rPr>
              <w:t xml:space="preserve">7.3 </w:t>
            </w:r>
          </w:p>
        </w:tc>
        <w:tc>
          <w:tcPr>
            <w:tcW w:w="808" w:type="dxa"/>
          </w:tcPr>
          <w:p w14:paraId="133BF50B" w14:textId="77777777" w:rsidR="00747F86" w:rsidRDefault="007767D7">
            <w:pPr>
              <w:pStyle w:val="TableParagraphNormal"/>
              <w:contextualSpacing w:val="0"/>
            </w:pPr>
            <w:r>
              <w:rPr>
                <w:sz w:val="12"/>
              </w:rPr>
              <w:t xml:space="preserve">Arm Supply </w:t>
            </w:r>
          </w:p>
        </w:tc>
        <w:tc>
          <w:tcPr>
            <w:tcW w:w="497" w:type="dxa"/>
          </w:tcPr>
          <w:p w14:paraId="133BF50C" w14:textId="77777777" w:rsidR="00747F86" w:rsidRDefault="007767D7">
            <w:pPr>
              <w:pStyle w:val="TableParagraphNormal"/>
              <w:contextualSpacing w:val="0"/>
            </w:pPr>
            <w:r>
              <w:rPr>
                <w:sz w:val="12"/>
              </w:rPr>
              <w:t xml:space="preserve">Y </w:t>
            </w:r>
          </w:p>
        </w:tc>
        <w:tc>
          <w:tcPr>
            <w:tcW w:w="824" w:type="dxa"/>
          </w:tcPr>
          <w:p w14:paraId="133BF50D" w14:textId="77777777" w:rsidR="00747F86" w:rsidRDefault="007767D7">
            <w:pPr>
              <w:pStyle w:val="TableParagraphNormal"/>
              <w:contextualSpacing w:val="0"/>
            </w:pPr>
            <w:r>
              <w:rPr>
                <w:sz w:val="12"/>
              </w:rPr>
              <w:t xml:space="preserve">N/A </w:t>
            </w:r>
          </w:p>
        </w:tc>
        <w:tc>
          <w:tcPr>
            <w:tcW w:w="761" w:type="dxa"/>
          </w:tcPr>
          <w:p w14:paraId="133BF50E" w14:textId="77777777" w:rsidR="00747F86" w:rsidRDefault="007767D7">
            <w:pPr>
              <w:pStyle w:val="TableParagraphNormal"/>
              <w:contextualSpacing w:val="0"/>
            </w:pPr>
            <w:r>
              <w:rPr>
                <w:sz w:val="12"/>
              </w:rPr>
              <w:t xml:space="preserve">N/A </w:t>
            </w:r>
          </w:p>
        </w:tc>
        <w:tc>
          <w:tcPr>
            <w:tcW w:w="824" w:type="dxa"/>
          </w:tcPr>
          <w:p w14:paraId="133BF50F" w14:textId="77777777" w:rsidR="00747F86" w:rsidRDefault="007767D7">
            <w:pPr>
              <w:pStyle w:val="TableParagraphNormal"/>
              <w:contextualSpacing w:val="0"/>
            </w:pPr>
            <w:r>
              <w:rPr>
                <w:sz w:val="12"/>
              </w:rPr>
              <w:t xml:space="preserve">N/A </w:t>
            </w:r>
          </w:p>
        </w:tc>
        <w:tc>
          <w:tcPr>
            <w:tcW w:w="653" w:type="dxa"/>
          </w:tcPr>
          <w:p w14:paraId="133BF510" w14:textId="77777777" w:rsidR="00747F86" w:rsidRDefault="007767D7">
            <w:pPr>
              <w:pStyle w:val="TableParagraphNormal"/>
              <w:contextualSpacing w:val="0"/>
            </w:pPr>
            <w:r>
              <w:rPr>
                <w:sz w:val="12"/>
              </w:rPr>
              <w:t xml:space="preserve">N/A </w:t>
            </w:r>
          </w:p>
        </w:tc>
        <w:tc>
          <w:tcPr>
            <w:tcW w:w="684" w:type="dxa"/>
          </w:tcPr>
          <w:p w14:paraId="133BF511" w14:textId="77777777" w:rsidR="00747F86" w:rsidRDefault="007767D7">
            <w:pPr>
              <w:pStyle w:val="TableParagraphNormal"/>
              <w:contextualSpacing w:val="0"/>
            </w:pPr>
            <w:r>
              <w:rPr>
                <w:sz w:val="12"/>
              </w:rPr>
              <w:t xml:space="preserve">Mandatory </w:t>
            </w:r>
          </w:p>
        </w:tc>
        <w:tc>
          <w:tcPr>
            <w:tcW w:w="684" w:type="dxa"/>
          </w:tcPr>
          <w:p w14:paraId="133BF512" w14:textId="77777777" w:rsidR="00747F86" w:rsidRDefault="007767D7">
            <w:pPr>
              <w:pStyle w:val="TableParagraphNormal"/>
              <w:contextualSpacing w:val="0"/>
            </w:pPr>
            <w:r>
              <w:rPr>
                <w:sz w:val="12"/>
              </w:rPr>
              <w:t xml:space="preserve">Mandatory SMETS 2 </w:t>
            </w:r>
          </w:p>
        </w:tc>
        <w:tc>
          <w:tcPr>
            <w:tcW w:w="699" w:type="dxa"/>
          </w:tcPr>
          <w:p w14:paraId="133BF513" w14:textId="77777777" w:rsidR="00747F86" w:rsidRDefault="007767D7">
            <w:pPr>
              <w:pStyle w:val="TableParagraphNormal"/>
              <w:contextualSpacing w:val="0"/>
            </w:pPr>
            <w:r>
              <w:rPr>
                <w:sz w:val="12"/>
              </w:rPr>
              <w:t xml:space="preserve">N/A </w:t>
            </w:r>
          </w:p>
        </w:tc>
        <w:tc>
          <w:tcPr>
            <w:tcW w:w="544" w:type="dxa"/>
          </w:tcPr>
          <w:p w14:paraId="133BF514" w14:textId="77777777" w:rsidR="00747F86" w:rsidRDefault="007767D7">
            <w:pPr>
              <w:pStyle w:val="TableParagraphNormal"/>
              <w:contextualSpacing w:val="0"/>
            </w:pPr>
            <w:r>
              <w:rPr>
                <w:sz w:val="12"/>
              </w:rPr>
              <w:t xml:space="preserve">N/A </w:t>
            </w:r>
          </w:p>
        </w:tc>
        <w:tc>
          <w:tcPr>
            <w:tcW w:w="699" w:type="dxa"/>
          </w:tcPr>
          <w:p w14:paraId="133BF515" w14:textId="77777777" w:rsidR="00747F86" w:rsidRDefault="007767D7">
            <w:pPr>
              <w:pStyle w:val="TableParagraphNormal"/>
              <w:contextualSpacing w:val="0"/>
            </w:pPr>
            <w:r>
              <w:rPr>
                <w:sz w:val="12"/>
              </w:rPr>
              <w:t xml:space="preserve">N/A </w:t>
            </w:r>
          </w:p>
        </w:tc>
        <w:tc>
          <w:tcPr>
            <w:tcW w:w="590" w:type="dxa"/>
          </w:tcPr>
          <w:p w14:paraId="133BF516" w14:textId="77777777" w:rsidR="00747F86" w:rsidRDefault="007767D7">
            <w:pPr>
              <w:pStyle w:val="TableParagraphNormal"/>
              <w:contextualSpacing w:val="0"/>
            </w:pPr>
            <w:r>
              <w:rPr>
                <w:sz w:val="12"/>
              </w:rPr>
              <w:t xml:space="preserve">N/A </w:t>
            </w:r>
          </w:p>
        </w:tc>
        <w:tc>
          <w:tcPr>
            <w:tcW w:w="388" w:type="dxa"/>
          </w:tcPr>
          <w:p w14:paraId="133BF517" w14:textId="77777777" w:rsidR="00747F86" w:rsidRDefault="007767D7">
            <w:pPr>
              <w:pStyle w:val="TableParagraphNormal"/>
              <w:contextualSpacing w:val="0"/>
            </w:pPr>
            <w:r>
              <w:rPr>
                <w:sz w:val="12"/>
              </w:rPr>
              <w:t xml:space="preserve">GS </w:t>
            </w:r>
          </w:p>
        </w:tc>
      </w:tr>
      <w:tr w:rsidR="00747F86" w14:paraId="133BF528" w14:textId="77777777">
        <w:tc>
          <w:tcPr>
            <w:tcW w:w="621" w:type="dxa"/>
          </w:tcPr>
          <w:p w14:paraId="133BF519" w14:textId="77777777" w:rsidR="00747F86" w:rsidRDefault="007767D7">
            <w:pPr>
              <w:pStyle w:val="TableParagraphNormal"/>
              <w:contextualSpacing w:val="0"/>
            </w:pPr>
            <w:r>
              <w:rPr>
                <w:b/>
                <w:sz w:val="12"/>
              </w:rPr>
              <w:t>7.4</w:t>
            </w:r>
            <w:r>
              <w:rPr>
                <w:sz w:val="12"/>
              </w:rPr>
              <w:t xml:space="preserve"> </w:t>
            </w:r>
          </w:p>
        </w:tc>
        <w:tc>
          <w:tcPr>
            <w:tcW w:w="621" w:type="dxa"/>
          </w:tcPr>
          <w:p w14:paraId="133BF51A" w14:textId="77777777" w:rsidR="00747F86" w:rsidRDefault="007767D7">
            <w:pPr>
              <w:pStyle w:val="TableParagraphNormal"/>
              <w:contextualSpacing w:val="0"/>
            </w:pPr>
            <w:r>
              <w:rPr>
                <w:sz w:val="12"/>
              </w:rPr>
              <w:t xml:space="preserve">7.4 </w:t>
            </w:r>
          </w:p>
        </w:tc>
        <w:tc>
          <w:tcPr>
            <w:tcW w:w="808" w:type="dxa"/>
          </w:tcPr>
          <w:p w14:paraId="133BF51B" w14:textId="77777777" w:rsidR="00747F86" w:rsidRDefault="007767D7">
            <w:pPr>
              <w:pStyle w:val="TableParagraphNormal"/>
              <w:contextualSpacing w:val="0"/>
            </w:pPr>
            <w:r>
              <w:rPr>
                <w:sz w:val="12"/>
              </w:rPr>
              <w:t xml:space="preserve">Read Supply Status </w:t>
            </w:r>
          </w:p>
        </w:tc>
        <w:tc>
          <w:tcPr>
            <w:tcW w:w="497" w:type="dxa"/>
          </w:tcPr>
          <w:p w14:paraId="133BF51C" w14:textId="77777777" w:rsidR="00747F86" w:rsidRDefault="007767D7">
            <w:pPr>
              <w:pStyle w:val="TableParagraphNormal"/>
              <w:contextualSpacing w:val="0"/>
            </w:pPr>
            <w:r>
              <w:rPr>
                <w:sz w:val="12"/>
              </w:rPr>
              <w:t xml:space="preserve">N </w:t>
            </w:r>
          </w:p>
        </w:tc>
        <w:tc>
          <w:tcPr>
            <w:tcW w:w="824" w:type="dxa"/>
          </w:tcPr>
          <w:p w14:paraId="133BF51D" w14:textId="77777777" w:rsidR="00747F86" w:rsidRDefault="007767D7">
            <w:pPr>
              <w:pStyle w:val="TableParagraphNormal"/>
              <w:contextualSpacing w:val="0"/>
            </w:pPr>
            <w:r>
              <w:rPr>
                <w:sz w:val="12"/>
              </w:rPr>
              <w:t xml:space="preserve">Mandatory </w:t>
            </w:r>
          </w:p>
        </w:tc>
        <w:tc>
          <w:tcPr>
            <w:tcW w:w="761" w:type="dxa"/>
          </w:tcPr>
          <w:p w14:paraId="133BF51E" w14:textId="77777777" w:rsidR="00747F86" w:rsidRDefault="007767D7">
            <w:pPr>
              <w:pStyle w:val="TableParagraphNormal"/>
              <w:contextualSpacing w:val="0"/>
            </w:pPr>
            <w:r>
              <w:rPr>
                <w:sz w:val="12"/>
              </w:rPr>
              <w:t xml:space="preserve">N/A </w:t>
            </w:r>
          </w:p>
        </w:tc>
        <w:tc>
          <w:tcPr>
            <w:tcW w:w="824" w:type="dxa"/>
          </w:tcPr>
          <w:p w14:paraId="133BF51F" w14:textId="77777777" w:rsidR="00747F86" w:rsidRDefault="007767D7">
            <w:pPr>
              <w:pStyle w:val="TableParagraphNormal"/>
              <w:contextualSpacing w:val="0"/>
            </w:pPr>
            <w:r>
              <w:rPr>
                <w:sz w:val="12"/>
              </w:rPr>
              <w:t xml:space="preserve">N/A </w:t>
            </w:r>
          </w:p>
        </w:tc>
        <w:tc>
          <w:tcPr>
            <w:tcW w:w="653" w:type="dxa"/>
          </w:tcPr>
          <w:p w14:paraId="133BF520" w14:textId="77777777" w:rsidR="00747F86" w:rsidRDefault="007767D7">
            <w:pPr>
              <w:pStyle w:val="TableParagraphNormal"/>
              <w:contextualSpacing w:val="0"/>
            </w:pPr>
            <w:r>
              <w:rPr>
                <w:sz w:val="12"/>
              </w:rPr>
              <w:t xml:space="preserve">N/A </w:t>
            </w:r>
          </w:p>
        </w:tc>
        <w:tc>
          <w:tcPr>
            <w:tcW w:w="684" w:type="dxa"/>
          </w:tcPr>
          <w:p w14:paraId="133BF521" w14:textId="77777777" w:rsidR="00747F86" w:rsidRDefault="007767D7">
            <w:pPr>
              <w:pStyle w:val="TableParagraphNormal"/>
              <w:contextualSpacing w:val="0"/>
            </w:pPr>
            <w:r>
              <w:rPr>
                <w:sz w:val="12"/>
              </w:rPr>
              <w:t xml:space="preserve">N/A </w:t>
            </w:r>
          </w:p>
        </w:tc>
        <w:tc>
          <w:tcPr>
            <w:tcW w:w="684" w:type="dxa"/>
          </w:tcPr>
          <w:p w14:paraId="133BF522" w14:textId="77777777" w:rsidR="00747F86" w:rsidRDefault="007767D7">
            <w:pPr>
              <w:pStyle w:val="TableParagraphNormal"/>
              <w:contextualSpacing w:val="0"/>
            </w:pPr>
            <w:r>
              <w:rPr>
                <w:sz w:val="12"/>
              </w:rPr>
              <w:t xml:space="preserve">N/A </w:t>
            </w:r>
          </w:p>
        </w:tc>
        <w:tc>
          <w:tcPr>
            <w:tcW w:w="699" w:type="dxa"/>
          </w:tcPr>
          <w:p w14:paraId="133BF523" w14:textId="77777777" w:rsidR="00747F86" w:rsidRDefault="007767D7">
            <w:pPr>
              <w:pStyle w:val="TableParagraphNormal"/>
              <w:contextualSpacing w:val="0"/>
            </w:pPr>
            <w:r>
              <w:rPr>
                <w:sz w:val="12"/>
              </w:rPr>
              <w:t xml:space="preserve">N/A </w:t>
            </w:r>
          </w:p>
        </w:tc>
        <w:tc>
          <w:tcPr>
            <w:tcW w:w="544" w:type="dxa"/>
          </w:tcPr>
          <w:p w14:paraId="133BF524" w14:textId="77777777" w:rsidR="00747F86" w:rsidRDefault="007767D7">
            <w:pPr>
              <w:pStyle w:val="TableParagraphNormal"/>
              <w:contextualSpacing w:val="0"/>
            </w:pPr>
            <w:r>
              <w:rPr>
                <w:sz w:val="12"/>
              </w:rPr>
              <w:t xml:space="preserve">N/A </w:t>
            </w:r>
          </w:p>
        </w:tc>
        <w:tc>
          <w:tcPr>
            <w:tcW w:w="699" w:type="dxa"/>
          </w:tcPr>
          <w:p w14:paraId="133BF525" w14:textId="77777777" w:rsidR="00747F86" w:rsidRDefault="007767D7">
            <w:pPr>
              <w:pStyle w:val="TableParagraphNormal"/>
              <w:contextualSpacing w:val="0"/>
            </w:pPr>
            <w:r>
              <w:rPr>
                <w:sz w:val="12"/>
              </w:rPr>
              <w:t xml:space="preserve">N/A </w:t>
            </w:r>
          </w:p>
        </w:tc>
        <w:tc>
          <w:tcPr>
            <w:tcW w:w="590" w:type="dxa"/>
          </w:tcPr>
          <w:p w14:paraId="133BF526" w14:textId="77777777" w:rsidR="00747F86" w:rsidRDefault="007767D7">
            <w:pPr>
              <w:pStyle w:val="TableParagraphNormal"/>
              <w:contextualSpacing w:val="0"/>
            </w:pPr>
            <w:r>
              <w:rPr>
                <w:sz w:val="12"/>
              </w:rPr>
              <w:t xml:space="preserve">N/A </w:t>
            </w:r>
          </w:p>
        </w:tc>
        <w:tc>
          <w:tcPr>
            <w:tcW w:w="388" w:type="dxa"/>
          </w:tcPr>
          <w:p w14:paraId="133BF527" w14:textId="77777777" w:rsidR="00747F86" w:rsidRDefault="007767D7">
            <w:pPr>
              <w:pStyle w:val="TableParagraphNormal"/>
              <w:contextualSpacing w:val="0"/>
            </w:pPr>
            <w:r>
              <w:rPr>
                <w:sz w:val="12"/>
              </w:rPr>
              <w:t xml:space="preserve">GS </w:t>
            </w:r>
          </w:p>
        </w:tc>
      </w:tr>
      <w:tr w:rsidR="00747F86" w14:paraId="133BF538" w14:textId="77777777">
        <w:tc>
          <w:tcPr>
            <w:tcW w:w="621" w:type="dxa"/>
          </w:tcPr>
          <w:p w14:paraId="133BF529" w14:textId="77777777" w:rsidR="00747F86" w:rsidRDefault="007767D7">
            <w:pPr>
              <w:pStyle w:val="TableParagraphNormal"/>
              <w:contextualSpacing w:val="0"/>
            </w:pPr>
            <w:r>
              <w:rPr>
                <w:b/>
                <w:sz w:val="12"/>
              </w:rPr>
              <w:t>8.1</w:t>
            </w:r>
            <w:r>
              <w:rPr>
                <w:sz w:val="12"/>
              </w:rPr>
              <w:t xml:space="preserve"> </w:t>
            </w:r>
          </w:p>
        </w:tc>
        <w:tc>
          <w:tcPr>
            <w:tcW w:w="621" w:type="dxa"/>
          </w:tcPr>
          <w:p w14:paraId="133BF52A" w14:textId="77777777" w:rsidR="00747F86" w:rsidRDefault="007767D7">
            <w:pPr>
              <w:pStyle w:val="TableParagraphNormal"/>
              <w:contextualSpacing w:val="0"/>
            </w:pPr>
            <w:r>
              <w:rPr>
                <w:sz w:val="12"/>
              </w:rPr>
              <w:t xml:space="preserve">8.1.1 </w:t>
            </w:r>
          </w:p>
        </w:tc>
        <w:tc>
          <w:tcPr>
            <w:tcW w:w="808" w:type="dxa"/>
          </w:tcPr>
          <w:p w14:paraId="133BF52B" w14:textId="77777777" w:rsidR="00747F86" w:rsidRDefault="007767D7">
            <w:pPr>
              <w:pStyle w:val="TableParagraphNormal"/>
              <w:contextualSpacing w:val="0"/>
            </w:pPr>
            <w:r>
              <w:rPr>
                <w:sz w:val="12"/>
              </w:rPr>
              <w:t xml:space="preserve">Commission Device </w:t>
            </w:r>
          </w:p>
        </w:tc>
        <w:tc>
          <w:tcPr>
            <w:tcW w:w="497" w:type="dxa"/>
          </w:tcPr>
          <w:p w14:paraId="133BF52C" w14:textId="77777777" w:rsidR="00747F86" w:rsidRDefault="007767D7">
            <w:pPr>
              <w:pStyle w:val="TableParagraphNormal"/>
              <w:contextualSpacing w:val="0"/>
            </w:pPr>
            <w:r>
              <w:rPr>
                <w:sz w:val="12"/>
              </w:rPr>
              <w:t xml:space="preserve">Y </w:t>
            </w:r>
          </w:p>
        </w:tc>
        <w:tc>
          <w:tcPr>
            <w:tcW w:w="824" w:type="dxa"/>
          </w:tcPr>
          <w:p w14:paraId="133BF52D" w14:textId="77777777" w:rsidR="00747F86" w:rsidRDefault="007767D7">
            <w:pPr>
              <w:pStyle w:val="TableParagraphNormal"/>
              <w:contextualSpacing w:val="0"/>
            </w:pPr>
            <w:r>
              <w:rPr>
                <w:sz w:val="12"/>
              </w:rPr>
              <w:t xml:space="preserve">N/A </w:t>
            </w:r>
          </w:p>
        </w:tc>
        <w:tc>
          <w:tcPr>
            <w:tcW w:w="761" w:type="dxa"/>
          </w:tcPr>
          <w:p w14:paraId="133BF52E" w14:textId="77777777" w:rsidR="00747F86" w:rsidRDefault="007767D7">
            <w:pPr>
              <w:pStyle w:val="TableParagraphNormal"/>
              <w:contextualSpacing w:val="0"/>
            </w:pPr>
            <w:r>
              <w:rPr>
                <w:sz w:val="12"/>
              </w:rPr>
              <w:t xml:space="preserve">N/A </w:t>
            </w:r>
          </w:p>
        </w:tc>
        <w:tc>
          <w:tcPr>
            <w:tcW w:w="824" w:type="dxa"/>
          </w:tcPr>
          <w:p w14:paraId="133BF52F" w14:textId="77777777" w:rsidR="00747F86" w:rsidRDefault="007767D7">
            <w:pPr>
              <w:pStyle w:val="TableParagraphNormal"/>
              <w:contextualSpacing w:val="0"/>
            </w:pPr>
            <w:r>
              <w:rPr>
                <w:sz w:val="12"/>
              </w:rPr>
              <w:t xml:space="preserve">N/A </w:t>
            </w:r>
          </w:p>
        </w:tc>
        <w:tc>
          <w:tcPr>
            <w:tcW w:w="653" w:type="dxa"/>
          </w:tcPr>
          <w:p w14:paraId="133BF530" w14:textId="77777777" w:rsidR="00747F86" w:rsidRDefault="007767D7">
            <w:pPr>
              <w:pStyle w:val="TableParagraphNormal"/>
              <w:contextualSpacing w:val="0"/>
            </w:pPr>
            <w:r>
              <w:rPr>
                <w:sz w:val="12"/>
              </w:rPr>
              <w:t xml:space="preserve">N/A </w:t>
            </w:r>
          </w:p>
        </w:tc>
        <w:tc>
          <w:tcPr>
            <w:tcW w:w="684" w:type="dxa"/>
          </w:tcPr>
          <w:p w14:paraId="133BF531" w14:textId="77777777" w:rsidR="00747F86" w:rsidRDefault="007767D7">
            <w:pPr>
              <w:pStyle w:val="TableParagraphNormal"/>
              <w:contextualSpacing w:val="0"/>
            </w:pPr>
            <w:r>
              <w:rPr>
                <w:sz w:val="12"/>
              </w:rPr>
              <w:t xml:space="preserve">Mandatory </w:t>
            </w:r>
          </w:p>
        </w:tc>
        <w:tc>
          <w:tcPr>
            <w:tcW w:w="684" w:type="dxa"/>
          </w:tcPr>
          <w:p w14:paraId="133BF532" w14:textId="77777777" w:rsidR="00747F86" w:rsidRDefault="007767D7">
            <w:pPr>
              <w:pStyle w:val="TableParagraphNormal"/>
              <w:contextualSpacing w:val="0"/>
            </w:pPr>
            <w:r>
              <w:rPr>
                <w:sz w:val="12"/>
              </w:rPr>
              <w:t xml:space="preserve">Mandatory SMETS 2 </w:t>
            </w:r>
          </w:p>
        </w:tc>
        <w:tc>
          <w:tcPr>
            <w:tcW w:w="699" w:type="dxa"/>
          </w:tcPr>
          <w:p w14:paraId="133BF533" w14:textId="77777777" w:rsidR="00747F86" w:rsidRDefault="007767D7">
            <w:pPr>
              <w:pStyle w:val="TableParagraphNormal"/>
              <w:contextualSpacing w:val="0"/>
            </w:pPr>
            <w:r>
              <w:rPr>
                <w:sz w:val="12"/>
              </w:rPr>
              <w:t xml:space="preserve">N/A </w:t>
            </w:r>
          </w:p>
        </w:tc>
        <w:tc>
          <w:tcPr>
            <w:tcW w:w="544" w:type="dxa"/>
          </w:tcPr>
          <w:p w14:paraId="133BF534" w14:textId="77777777" w:rsidR="00747F86" w:rsidRDefault="007767D7">
            <w:pPr>
              <w:pStyle w:val="TableParagraphNormal"/>
              <w:contextualSpacing w:val="0"/>
            </w:pPr>
            <w:r>
              <w:rPr>
                <w:sz w:val="12"/>
              </w:rPr>
              <w:t xml:space="preserve">N/A </w:t>
            </w:r>
          </w:p>
        </w:tc>
        <w:tc>
          <w:tcPr>
            <w:tcW w:w="699" w:type="dxa"/>
          </w:tcPr>
          <w:p w14:paraId="133BF535" w14:textId="77777777" w:rsidR="00747F86" w:rsidRDefault="007767D7">
            <w:pPr>
              <w:pStyle w:val="TableParagraphNormal"/>
              <w:contextualSpacing w:val="0"/>
            </w:pPr>
            <w:r>
              <w:rPr>
                <w:sz w:val="12"/>
              </w:rPr>
              <w:t xml:space="preserve">N/A </w:t>
            </w:r>
          </w:p>
        </w:tc>
        <w:tc>
          <w:tcPr>
            <w:tcW w:w="590" w:type="dxa"/>
          </w:tcPr>
          <w:p w14:paraId="133BF536" w14:textId="77777777" w:rsidR="00747F86" w:rsidRDefault="007767D7">
            <w:pPr>
              <w:pStyle w:val="TableParagraphNormal"/>
              <w:contextualSpacing w:val="0"/>
            </w:pPr>
            <w:r>
              <w:rPr>
                <w:sz w:val="12"/>
              </w:rPr>
              <w:t xml:space="preserve">N/A </w:t>
            </w:r>
          </w:p>
        </w:tc>
        <w:tc>
          <w:tcPr>
            <w:tcW w:w="388" w:type="dxa"/>
          </w:tcPr>
          <w:p w14:paraId="133BF537" w14:textId="77777777" w:rsidR="00747F86" w:rsidRDefault="007767D7">
            <w:pPr>
              <w:pStyle w:val="TableParagraphNormal"/>
              <w:contextualSpacing w:val="0"/>
            </w:pPr>
            <w:r>
              <w:rPr>
                <w:sz w:val="12"/>
              </w:rPr>
              <w:t xml:space="preserve">GS </w:t>
            </w:r>
          </w:p>
        </w:tc>
      </w:tr>
      <w:tr w:rsidR="00747F86" w14:paraId="133BF548" w14:textId="77777777">
        <w:tc>
          <w:tcPr>
            <w:tcW w:w="621" w:type="dxa"/>
          </w:tcPr>
          <w:p w14:paraId="133BF539" w14:textId="77777777" w:rsidR="00747F86" w:rsidRDefault="007767D7">
            <w:pPr>
              <w:pStyle w:val="TableParagraphNormal"/>
              <w:contextualSpacing w:val="0"/>
            </w:pPr>
            <w:r>
              <w:rPr>
                <w:b/>
                <w:sz w:val="12"/>
              </w:rPr>
              <w:t>8.2</w:t>
            </w:r>
            <w:r>
              <w:rPr>
                <w:sz w:val="12"/>
              </w:rPr>
              <w:t xml:space="preserve"> </w:t>
            </w:r>
          </w:p>
        </w:tc>
        <w:tc>
          <w:tcPr>
            <w:tcW w:w="621" w:type="dxa"/>
          </w:tcPr>
          <w:p w14:paraId="133BF53A" w14:textId="77777777" w:rsidR="00747F86" w:rsidRDefault="007767D7">
            <w:pPr>
              <w:pStyle w:val="TableParagraphNormal"/>
              <w:contextualSpacing w:val="0"/>
            </w:pPr>
            <w:r>
              <w:rPr>
                <w:sz w:val="12"/>
              </w:rPr>
              <w:t xml:space="preserve">8.2 </w:t>
            </w:r>
          </w:p>
        </w:tc>
        <w:tc>
          <w:tcPr>
            <w:tcW w:w="808" w:type="dxa"/>
          </w:tcPr>
          <w:p w14:paraId="133BF53B" w14:textId="77777777" w:rsidR="00747F86" w:rsidRDefault="007767D7">
            <w:pPr>
              <w:pStyle w:val="TableParagraphNormal"/>
              <w:contextualSpacing w:val="0"/>
            </w:pPr>
            <w:r>
              <w:rPr>
                <w:sz w:val="12"/>
              </w:rPr>
              <w:t xml:space="preserve">Read Inventory </w:t>
            </w:r>
          </w:p>
        </w:tc>
        <w:tc>
          <w:tcPr>
            <w:tcW w:w="497" w:type="dxa"/>
          </w:tcPr>
          <w:p w14:paraId="133BF53C" w14:textId="77777777" w:rsidR="00747F86" w:rsidRDefault="007767D7">
            <w:pPr>
              <w:pStyle w:val="TableParagraphNormal"/>
              <w:contextualSpacing w:val="0"/>
            </w:pPr>
            <w:r>
              <w:rPr>
                <w:sz w:val="12"/>
              </w:rPr>
              <w:t xml:space="preserve">N </w:t>
            </w:r>
          </w:p>
        </w:tc>
        <w:tc>
          <w:tcPr>
            <w:tcW w:w="824" w:type="dxa"/>
          </w:tcPr>
          <w:p w14:paraId="133BF53D" w14:textId="77777777" w:rsidR="00747F86" w:rsidRDefault="007767D7">
            <w:pPr>
              <w:pStyle w:val="TableParagraphNormal"/>
              <w:contextualSpacing w:val="0"/>
            </w:pPr>
            <w:r>
              <w:rPr>
                <w:sz w:val="12"/>
              </w:rPr>
              <w:t xml:space="preserve">N/A </w:t>
            </w:r>
          </w:p>
        </w:tc>
        <w:tc>
          <w:tcPr>
            <w:tcW w:w="761" w:type="dxa"/>
          </w:tcPr>
          <w:p w14:paraId="133BF53E" w14:textId="77777777" w:rsidR="00747F86" w:rsidRDefault="007767D7">
            <w:pPr>
              <w:pStyle w:val="TableParagraphNormal"/>
              <w:contextualSpacing w:val="0"/>
            </w:pPr>
            <w:r>
              <w:rPr>
                <w:sz w:val="12"/>
              </w:rPr>
              <w:t xml:space="preserve">N/A </w:t>
            </w:r>
          </w:p>
        </w:tc>
        <w:tc>
          <w:tcPr>
            <w:tcW w:w="824" w:type="dxa"/>
          </w:tcPr>
          <w:p w14:paraId="133BF53F" w14:textId="77777777" w:rsidR="00747F86" w:rsidRDefault="007767D7">
            <w:pPr>
              <w:pStyle w:val="TableParagraphNormal"/>
              <w:contextualSpacing w:val="0"/>
            </w:pPr>
            <w:r>
              <w:rPr>
                <w:sz w:val="12"/>
              </w:rPr>
              <w:t xml:space="preserve">N/A </w:t>
            </w:r>
          </w:p>
        </w:tc>
        <w:tc>
          <w:tcPr>
            <w:tcW w:w="653" w:type="dxa"/>
          </w:tcPr>
          <w:p w14:paraId="133BF540" w14:textId="77777777" w:rsidR="00747F86" w:rsidRDefault="007767D7">
            <w:pPr>
              <w:pStyle w:val="TableParagraphNormal"/>
              <w:contextualSpacing w:val="0"/>
            </w:pPr>
            <w:r>
              <w:rPr>
                <w:sz w:val="12"/>
              </w:rPr>
              <w:t xml:space="preserve">N/A </w:t>
            </w:r>
          </w:p>
        </w:tc>
        <w:tc>
          <w:tcPr>
            <w:tcW w:w="684" w:type="dxa"/>
          </w:tcPr>
          <w:p w14:paraId="133BF541" w14:textId="77777777" w:rsidR="00747F86" w:rsidRDefault="007767D7">
            <w:pPr>
              <w:pStyle w:val="TableParagraphNormal"/>
              <w:contextualSpacing w:val="0"/>
            </w:pPr>
            <w:r>
              <w:rPr>
                <w:sz w:val="12"/>
              </w:rPr>
              <w:t xml:space="preserve">N/A </w:t>
            </w:r>
          </w:p>
        </w:tc>
        <w:tc>
          <w:tcPr>
            <w:tcW w:w="684" w:type="dxa"/>
          </w:tcPr>
          <w:p w14:paraId="133BF542" w14:textId="77777777" w:rsidR="00747F86" w:rsidRDefault="007767D7">
            <w:pPr>
              <w:pStyle w:val="TableParagraphNormal"/>
              <w:contextualSpacing w:val="0"/>
            </w:pPr>
            <w:r>
              <w:rPr>
                <w:sz w:val="12"/>
              </w:rPr>
              <w:t xml:space="preserve">N/A </w:t>
            </w:r>
          </w:p>
        </w:tc>
        <w:tc>
          <w:tcPr>
            <w:tcW w:w="699" w:type="dxa"/>
          </w:tcPr>
          <w:p w14:paraId="133BF543" w14:textId="77777777" w:rsidR="00747F86" w:rsidRDefault="007767D7">
            <w:pPr>
              <w:pStyle w:val="TableParagraphNormal"/>
              <w:contextualSpacing w:val="0"/>
            </w:pPr>
            <w:r>
              <w:rPr>
                <w:sz w:val="12"/>
              </w:rPr>
              <w:t xml:space="preserve">N/A </w:t>
            </w:r>
          </w:p>
        </w:tc>
        <w:tc>
          <w:tcPr>
            <w:tcW w:w="544" w:type="dxa"/>
          </w:tcPr>
          <w:p w14:paraId="133BF544" w14:textId="77777777" w:rsidR="00747F86" w:rsidRDefault="007767D7">
            <w:pPr>
              <w:pStyle w:val="TableParagraphNormal"/>
              <w:contextualSpacing w:val="0"/>
            </w:pPr>
            <w:r>
              <w:rPr>
                <w:sz w:val="12"/>
              </w:rPr>
              <w:t xml:space="preserve">N/A </w:t>
            </w:r>
          </w:p>
        </w:tc>
        <w:tc>
          <w:tcPr>
            <w:tcW w:w="699" w:type="dxa"/>
          </w:tcPr>
          <w:p w14:paraId="133BF545" w14:textId="77777777" w:rsidR="00747F86" w:rsidRDefault="007767D7">
            <w:pPr>
              <w:pStyle w:val="TableParagraphNormal"/>
              <w:contextualSpacing w:val="0"/>
            </w:pPr>
            <w:r>
              <w:rPr>
                <w:sz w:val="12"/>
              </w:rPr>
              <w:t xml:space="preserve">N/A </w:t>
            </w:r>
          </w:p>
        </w:tc>
        <w:tc>
          <w:tcPr>
            <w:tcW w:w="590" w:type="dxa"/>
          </w:tcPr>
          <w:p w14:paraId="133BF546" w14:textId="77777777" w:rsidR="00747F86" w:rsidRDefault="007767D7">
            <w:pPr>
              <w:pStyle w:val="TableParagraphNormal"/>
              <w:contextualSpacing w:val="0"/>
            </w:pPr>
            <w:r>
              <w:rPr>
                <w:sz w:val="12"/>
              </w:rPr>
              <w:t xml:space="preserve">Mandatory </w:t>
            </w:r>
          </w:p>
        </w:tc>
        <w:tc>
          <w:tcPr>
            <w:tcW w:w="388" w:type="dxa"/>
          </w:tcPr>
          <w:p w14:paraId="133BF547" w14:textId="77777777" w:rsidR="00747F86" w:rsidRDefault="007767D7">
            <w:pPr>
              <w:pStyle w:val="TableParagraphNormal"/>
              <w:contextualSpacing w:val="0"/>
            </w:pPr>
            <w:r>
              <w:rPr>
                <w:sz w:val="12"/>
              </w:rPr>
              <w:t xml:space="preserve">GS </w:t>
            </w:r>
          </w:p>
        </w:tc>
      </w:tr>
      <w:tr w:rsidR="00747F86" w14:paraId="133BF558" w14:textId="77777777">
        <w:tc>
          <w:tcPr>
            <w:tcW w:w="621" w:type="dxa"/>
          </w:tcPr>
          <w:p w14:paraId="133BF549" w14:textId="77777777" w:rsidR="00747F86" w:rsidRDefault="007767D7">
            <w:pPr>
              <w:pStyle w:val="TableParagraphNormal"/>
              <w:contextualSpacing w:val="0"/>
            </w:pPr>
            <w:r>
              <w:rPr>
                <w:b/>
                <w:sz w:val="12"/>
              </w:rPr>
              <w:t>8.3</w:t>
            </w:r>
            <w:r>
              <w:rPr>
                <w:sz w:val="12"/>
              </w:rPr>
              <w:t xml:space="preserve"> </w:t>
            </w:r>
          </w:p>
        </w:tc>
        <w:tc>
          <w:tcPr>
            <w:tcW w:w="621" w:type="dxa"/>
          </w:tcPr>
          <w:p w14:paraId="133BF54A" w14:textId="77777777" w:rsidR="00747F86" w:rsidRDefault="007767D7">
            <w:pPr>
              <w:pStyle w:val="TableParagraphNormal"/>
              <w:contextualSpacing w:val="0"/>
            </w:pPr>
            <w:r>
              <w:rPr>
                <w:sz w:val="12"/>
              </w:rPr>
              <w:t xml:space="preserve">8.3 </w:t>
            </w:r>
          </w:p>
        </w:tc>
        <w:tc>
          <w:tcPr>
            <w:tcW w:w="808" w:type="dxa"/>
          </w:tcPr>
          <w:p w14:paraId="133BF54B" w14:textId="77777777" w:rsidR="00747F86" w:rsidRDefault="007767D7">
            <w:pPr>
              <w:pStyle w:val="TableParagraphNormal"/>
              <w:contextualSpacing w:val="0"/>
            </w:pPr>
            <w:r>
              <w:rPr>
                <w:sz w:val="12"/>
              </w:rPr>
              <w:t xml:space="preserve">Decommission Device </w:t>
            </w:r>
          </w:p>
        </w:tc>
        <w:tc>
          <w:tcPr>
            <w:tcW w:w="497" w:type="dxa"/>
          </w:tcPr>
          <w:p w14:paraId="133BF54C" w14:textId="77777777" w:rsidR="00747F86" w:rsidRDefault="007767D7">
            <w:pPr>
              <w:pStyle w:val="TableParagraphNormal"/>
              <w:contextualSpacing w:val="0"/>
            </w:pPr>
            <w:r>
              <w:rPr>
                <w:sz w:val="12"/>
              </w:rPr>
              <w:t xml:space="preserve">N </w:t>
            </w:r>
          </w:p>
        </w:tc>
        <w:tc>
          <w:tcPr>
            <w:tcW w:w="824" w:type="dxa"/>
          </w:tcPr>
          <w:p w14:paraId="133BF54D" w14:textId="77777777" w:rsidR="00747F86" w:rsidRDefault="007767D7">
            <w:pPr>
              <w:pStyle w:val="TableParagraphNormal"/>
              <w:contextualSpacing w:val="0"/>
            </w:pPr>
            <w:r>
              <w:rPr>
                <w:sz w:val="12"/>
              </w:rPr>
              <w:t xml:space="preserve">N/A </w:t>
            </w:r>
          </w:p>
        </w:tc>
        <w:tc>
          <w:tcPr>
            <w:tcW w:w="761" w:type="dxa"/>
          </w:tcPr>
          <w:p w14:paraId="133BF54E" w14:textId="77777777" w:rsidR="00747F86" w:rsidRDefault="007767D7">
            <w:pPr>
              <w:pStyle w:val="TableParagraphNormal"/>
              <w:contextualSpacing w:val="0"/>
            </w:pPr>
            <w:r>
              <w:rPr>
                <w:sz w:val="12"/>
              </w:rPr>
              <w:t xml:space="preserve">N/A </w:t>
            </w:r>
          </w:p>
        </w:tc>
        <w:tc>
          <w:tcPr>
            <w:tcW w:w="824" w:type="dxa"/>
          </w:tcPr>
          <w:p w14:paraId="133BF54F" w14:textId="77777777" w:rsidR="00747F86" w:rsidRDefault="007767D7">
            <w:pPr>
              <w:pStyle w:val="TableParagraphNormal"/>
              <w:contextualSpacing w:val="0"/>
            </w:pPr>
            <w:r>
              <w:rPr>
                <w:sz w:val="12"/>
              </w:rPr>
              <w:t xml:space="preserve">N/A </w:t>
            </w:r>
          </w:p>
        </w:tc>
        <w:tc>
          <w:tcPr>
            <w:tcW w:w="653" w:type="dxa"/>
          </w:tcPr>
          <w:p w14:paraId="133BF550" w14:textId="77777777" w:rsidR="00747F86" w:rsidRDefault="007767D7">
            <w:pPr>
              <w:pStyle w:val="TableParagraphNormal"/>
              <w:contextualSpacing w:val="0"/>
            </w:pPr>
            <w:r>
              <w:rPr>
                <w:sz w:val="12"/>
              </w:rPr>
              <w:t xml:space="preserve">N/A </w:t>
            </w:r>
          </w:p>
        </w:tc>
        <w:tc>
          <w:tcPr>
            <w:tcW w:w="684" w:type="dxa"/>
          </w:tcPr>
          <w:p w14:paraId="133BF551" w14:textId="77777777" w:rsidR="00747F86" w:rsidRDefault="007767D7">
            <w:pPr>
              <w:pStyle w:val="TableParagraphNormal"/>
              <w:contextualSpacing w:val="0"/>
            </w:pPr>
            <w:r>
              <w:rPr>
                <w:sz w:val="12"/>
              </w:rPr>
              <w:t xml:space="preserve">N/A </w:t>
            </w:r>
          </w:p>
        </w:tc>
        <w:tc>
          <w:tcPr>
            <w:tcW w:w="684" w:type="dxa"/>
          </w:tcPr>
          <w:p w14:paraId="133BF552" w14:textId="77777777" w:rsidR="00747F86" w:rsidRDefault="007767D7">
            <w:pPr>
              <w:pStyle w:val="TableParagraphNormal"/>
              <w:contextualSpacing w:val="0"/>
            </w:pPr>
            <w:r>
              <w:rPr>
                <w:sz w:val="12"/>
              </w:rPr>
              <w:t xml:space="preserve">N/A </w:t>
            </w:r>
          </w:p>
        </w:tc>
        <w:tc>
          <w:tcPr>
            <w:tcW w:w="699" w:type="dxa"/>
          </w:tcPr>
          <w:p w14:paraId="133BF553" w14:textId="77777777" w:rsidR="00747F86" w:rsidRDefault="007767D7">
            <w:pPr>
              <w:pStyle w:val="TableParagraphNormal"/>
              <w:contextualSpacing w:val="0"/>
            </w:pPr>
            <w:r>
              <w:rPr>
                <w:sz w:val="12"/>
              </w:rPr>
              <w:t xml:space="preserve">N/A </w:t>
            </w:r>
          </w:p>
        </w:tc>
        <w:tc>
          <w:tcPr>
            <w:tcW w:w="544" w:type="dxa"/>
          </w:tcPr>
          <w:p w14:paraId="133BF554" w14:textId="77777777" w:rsidR="00747F86" w:rsidRDefault="007767D7">
            <w:pPr>
              <w:pStyle w:val="TableParagraphNormal"/>
              <w:contextualSpacing w:val="0"/>
            </w:pPr>
            <w:r>
              <w:rPr>
                <w:sz w:val="12"/>
              </w:rPr>
              <w:t xml:space="preserve">N/A </w:t>
            </w:r>
          </w:p>
        </w:tc>
        <w:tc>
          <w:tcPr>
            <w:tcW w:w="699" w:type="dxa"/>
          </w:tcPr>
          <w:p w14:paraId="133BF555" w14:textId="77777777" w:rsidR="00747F86" w:rsidRDefault="007767D7">
            <w:pPr>
              <w:pStyle w:val="TableParagraphNormal"/>
              <w:contextualSpacing w:val="0"/>
            </w:pPr>
            <w:r>
              <w:rPr>
                <w:sz w:val="12"/>
              </w:rPr>
              <w:t xml:space="preserve">N/A </w:t>
            </w:r>
          </w:p>
        </w:tc>
        <w:tc>
          <w:tcPr>
            <w:tcW w:w="590" w:type="dxa"/>
          </w:tcPr>
          <w:p w14:paraId="133BF556" w14:textId="77777777" w:rsidR="00747F86" w:rsidRDefault="007767D7">
            <w:pPr>
              <w:pStyle w:val="TableParagraphNormal"/>
              <w:contextualSpacing w:val="0"/>
            </w:pPr>
            <w:r>
              <w:rPr>
                <w:sz w:val="12"/>
              </w:rPr>
              <w:t xml:space="preserve">Mandatory </w:t>
            </w:r>
          </w:p>
        </w:tc>
        <w:tc>
          <w:tcPr>
            <w:tcW w:w="388" w:type="dxa"/>
          </w:tcPr>
          <w:p w14:paraId="133BF557" w14:textId="77777777" w:rsidR="00747F86" w:rsidRDefault="007767D7">
            <w:pPr>
              <w:pStyle w:val="TableParagraphNormal"/>
              <w:contextualSpacing w:val="0"/>
            </w:pPr>
            <w:r>
              <w:rPr>
                <w:sz w:val="12"/>
              </w:rPr>
              <w:t xml:space="preserve">GS </w:t>
            </w:r>
          </w:p>
        </w:tc>
      </w:tr>
      <w:tr w:rsidR="00747F86" w14:paraId="133BF568" w14:textId="77777777">
        <w:tc>
          <w:tcPr>
            <w:tcW w:w="621" w:type="dxa"/>
          </w:tcPr>
          <w:p w14:paraId="133BF559" w14:textId="77777777" w:rsidR="00747F86" w:rsidRDefault="007767D7">
            <w:pPr>
              <w:pStyle w:val="TableParagraphNormal"/>
              <w:contextualSpacing w:val="0"/>
            </w:pPr>
            <w:r>
              <w:rPr>
                <w:b/>
                <w:sz w:val="12"/>
              </w:rPr>
              <w:t>8.4</w:t>
            </w:r>
            <w:r>
              <w:rPr>
                <w:sz w:val="12"/>
              </w:rPr>
              <w:t xml:space="preserve"> </w:t>
            </w:r>
          </w:p>
        </w:tc>
        <w:tc>
          <w:tcPr>
            <w:tcW w:w="621" w:type="dxa"/>
          </w:tcPr>
          <w:p w14:paraId="133BF55A" w14:textId="77777777" w:rsidR="00747F86" w:rsidRDefault="007767D7">
            <w:pPr>
              <w:pStyle w:val="TableParagraphNormal"/>
              <w:contextualSpacing w:val="0"/>
            </w:pPr>
            <w:r>
              <w:rPr>
                <w:sz w:val="12"/>
              </w:rPr>
              <w:t xml:space="preserve">8.4 </w:t>
            </w:r>
          </w:p>
        </w:tc>
        <w:tc>
          <w:tcPr>
            <w:tcW w:w="808" w:type="dxa"/>
          </w:tcPr>
          <w:p w14:paraId="133BF55B" w14:textId="77777777" w:rsidR="00747F86" w:rsidRDefault="007767D7">
            <w:pPr>
              <w:pStyle w:val="TableParagraphNormal"/>
              <w:contextualSpacing w:val="0"/>
            </w:pPr>
            <w:r>
              <w:rPr>
                <w:sz w:val="12"/>
              </w:rPr>
              <w:t xml:space="preserve">Update Inventory </w:t>
            </w:r>
          </w:p>
        </w:tc>
        <w:tc>
          <w:tcPr>
            <w:tcW w:w="497" w:type="dxa"/>
          </w:tcPr>
          <w:p w14:paraId="133BF55C" w14:textId="77777777" w:rsidR="00747F86" w:rsidRDefault="007767D7">
            <w:pPr>
              <w:pStyle w:val="TableParagraphNormal"/>
              <w:contextualSpacing w:val="0"/>
            </w:pPr>
            <w:r>
              <w:rPr>
                <w:sz w:val="12"/>
              </w:rPr>
              <w:t xml:space="preserve">N </w:t>
            </w:r>
          </w:p>
        </w:tc>
        <w:tc>
          <w:tcPr>
            <w:tcW w:w="824" w:type="dxa"/>
          </w:tcPr>
          <w:p w14:paraId="133BF55D" w14:textId="77777777" w:rsidR="00747F86" w:rsidRDefault="007767D7">
            <w:pPr>
              <w:pStyle w:val="TableParagraphNormal"/>
              <w:contextualSpacing w:val="0"/>
            </w:pPr>
            <w:r>
              <w:rPr>
                <w:sz w:val="12"/>
              </w:rPr>
              <w:t xml:space="preserve">N/A </w:t>
            </w:r>
          </w:p>
        </w:tc>
        <w:tc>
          <w:tcPr>
            <w:tcW w:w="761" w:type="dxa"/>
          </w:tcPr>
          <w:p w14:paraId="133BF55E" w14:textId="77777777" w:rsidR="00747F86" w:rsidRDefault="007767D7">
            <w:pPr>
              <w:pStyle w:val="TableParagraphNormal"/>
              <w:contextualSpacing w:val="0"/>
            </w:pPr>
            <w:r>
              <w:rPr>
                <w:sz w:val="12"/>
              </w:rPr>
              <w:t xml:space="preserve">N/A </w:t>
            </w:r>
          </w:p>
        </w:tc>
        <w:tc>
          <w:tcPr>
            <w:tcW w:w="824" w:type="dxa"/>
          </w:tcPr>
          <w:p w14:paraId="133BF55F" w14:textId="77777777" w:rsidR="00747F86" w:rsidRDefault="007767D7">
            <w:pPr>
              <w:pStyle w:val="TableParagraphNormal"/>
              <w:contextualSpacing w:val="0"/>
            </w:pPr>
            <w:r>
              <w:rPr>
                <w:sz w:val="12"/>
              </w:rPr>
              <w:t xml:space="preserve">N/A </w:t>
            </w:r>
          </w:p>
        </w:tc>
        <w:tc>
          <w:tcPr>
            <w:tcW w:w="653" w:type="dxa"/>
          </w:tcPr>
          <w:p w14:paraId="133BF560" w14:textId="77777777" w:rsidR="00747F86" w:rsidRDefault="007767D7">
            <w:pPr>
              <w:pStyle w:val="TableParagraphNormal"/>
              <w:contextualSpacing w:val="0"/>
            </w:pPr>
            <w:r>
              <w:rPr>
                <w:sz w:val="12"/>
              </w:rPr>
              <w:t xml:space="preserve">N/A </w:t>
            </w:r>
          </w:p>
        </w:tc>
        <w:tc>
          <w:tcPr>
            <w:tcW w:w="684" w:type="dxa"/>
          </w:tcPr>
          <w:p w14:paraId="133BF561" w14:textId="77777777" w:rsidR="00747F86" w:rsidRDefault="007767D7">
            <w:pPr>
              <w:pStyle w:val="TableParagraphNormal"/>
              <w:contextualSpacing w:val="0"/>
            </w:pPr>
            <w:r>
              <w:rPr>
                <w:sz w:val="12"/>
              </w:rPr>
              <w:t xml:space="preserve">N/A </w:t>
            </w:r>
          </w:p>
        </w:tc>
        <w:tc>
          <w:tcPr>
            <w:tcW w:w="684" w:type="dxa"/>
          </w:tcPr>
          <w:p w14:paraId="133BF562" w14:textId="77777777" w:rsidR="00747F86" w:rsidRDefault="007767D7">
            <w:pPr>
              <w:pStyle w:val="TableParagraphNormal"/>
              <w:contextualSpacing w:val="0"/>
            </w:pPr>
            <w:r>
              <w:rPr>
                <w:sz w:val="12"/>
              </w:rPr>
              <w:t xml:space="preserve">N/A </w:t>
            </w:r>
          </w:p>
        </w:tc>
        <w:tc>
          <w:tcPr>
            <w:tcW w:w="699" w:type="dxa"/>
          </w:tcPr>
          <w:p w14:paraId="133BF563" w14:textId="77777777" w:rsidR="00747F86" w:rsidRDefault="007767D7">
            <w:pPr>
              <w:pStyle w:val="TableParagraphNormal"/>
              <w:contextualSpacing w:val="0"/>
            </w:pPr>
            <w:r>
              <w:rPr>
                <w:sz w:val="12"/>
              </w:rPr>
              <w:t xml:space="preserve">N/A </w:t>
            </w:r>
          </w:p>
        </w:tc>
        <w:tc>
          <w:tcPr>
            <w:tcW w:w="544" w:type="dxa"/>
          </w:tcPr>
          <w:p w14:paraId="133BF564" w14:textId="77777777" w:rsidR="00747F86" w:rsidRDefault="007767D7">
            <w:pPr>
              <w:pStyle w:val="TableParagraphNormal"/>
              <w:contextualSpacing w:val="0"/>
            </w:pPr>
            <w:r>
              <w:rPr>
                <w:sz w:val="12"/>
              </w:rPr>
              <w:t xml:space="preserve">N/A </w:t>
            </w:r>
          </w:p>
        </w:tc>
        <w:tc>
          <w:tcPr>
            <w:tcW w:w="699" w:type="dxa"/>
          </w:tcPr>
          <w:p w14:paraId="133BF565" w14:textId="77777777" w:rsidR="00747F86" w:rsidRDefault="007767D7">
            <w:pPr>
              <w:pStyle w:val="TableParagraphNormal"/>
              <w:contextualSpacing w:val="0"/>
            </w:pPr>
            <w:r>
              <w:rPr>
                <w:sz w:val="12"/>
              </w:rPr>
              <w:t xml:space="preserve">N/A </w:t>
            </w:r>
          </w:p>
        </w:tc>
        <w:tc>
          <w:tcPr>
            <w:tcW w:w="590" w:type="dxa"/>
          </w:tcPr>
          <w:p w14:paraId="133BF566" w14:textId="77777777" w:rsidR="00747F86" w:rsidRDefault="007767D7">
            <w:pPr>
              <w:pStyle w:val="TableParagraphNormal"/>
              <w:contextualSpacing w:val="0"/>
            </w:pPr>
            <w:r>
              <w:rPr>
                <w:sz w:val="12"/>
              </w:rPr>
              <w:t xml:space="preserve">Mandatory </w:t>
            </w:r>
          </w:p>
        </w:tc>
        <w:tc>
          <w:tcPr>
            <w:tcW w:w="388" w:type="dxa"/>
          </w:tcPr>
          <w:p w14:paraId="133BF567" w14:textId="77777777" w:rsidR="00747F86" w:rsidRDefault="007767D7">
            <w:pPr>
              <w:pStyle w:val="TableParagraphNormal"/>
              <w:contextualSpacing w:val="0"/>
            </w:pPr>
            <w:r>
              <w:rPr>
                <w:sz w:val="12"/>
              </w:rPr>
              <w:t xml:space="preserve">GS </w:t>
            </w:r>
          </w:p>
        </w:tc>
      </w:tr>
      <w:tr w:rsidR="00747F86" w14:paraId="133BF578" w14:textId="77777777">
        <w:tc>
          <w:tcPr>
            <w:tcW w:w="621" w:type="dxa"/>
          </w:tcPr>
          <w:p w14:paraId="133BF569" w14:textId="77777777" w:rsidR="00747F86" w:rsidRDefault="007767D7">
            <w:pPr>
              <w:pStyle w:val="TableParagraphNormal"/>
              <w:contextualSpacing w:val="0"/>
            </w:pPr>
            <w:r>
              <w:rPr>
                <w:b/>
                <w:sz w:val="12"/>
              </w:rPr>
              <w:lastRenderedPageBreak/>
              <w:t>8.7</w:t>
            </w:r>
            <w:r>
              <w:rPr>
                <w:sz w:val="12"/>
              </w:rPr>
              <w:t xml:space="preserve"> </w:t>
            </w:r>
          </w:p>
        </w:tc>
        <w:tc>
          <w:tcPr>
            <w:tcW w:w="621" w:type="dxa"/>
          </w:tcPr>
          <w:p w14:paraId="133BF56A" w14:textId="77777777" w:rsidR="00747F86" w:rsidRDefault="007767D7">
            <w:pPr>
              <w:pStyle w:val="TableParagraphNormal"/>
              <w:contextualSpacing w:val="0"/>
            </w:pPr>
            <w:r>
              <w:rPr>
                <w:sz w:val="12"/>
              </w:rPr>
              <w:t xml:space="preserve">8.7.1 </w:t>
            </w:r>
          </w:p>
        </w:tc>
        <w:tc>
          <w:tcPr>
            <w:tcW w:w="808" w:type="dxa"/>
          </w:tcPr>
          <w:p w14:paraId="133BF56B" w14:textId="77777777" w:rsidR="00747F86" w:rsidRDefault="007767D7">
            <w:pPr>
              <w:pStyle w:val="TableParagraphNormal"/>
              <w:contextualSpacing w:val="0"/>
            </w:pPr>
            <w:r>
              <w:rPr>
                <w:sz w:val="12"/>
              </w:rPr>
              <w:t xml:space="preserve">Join Service (Critical) </w:t>
            </w:r>
          </w:p>
        </w:tc>
        <w:tc>
          <w:tcPr>
            <w:tcW w:w="497" w:type="dxa"/>
          </w:tcPr>
          <w:p w14:paraId="133BF56C" w14:textId="77777777" w:rsidR="00747F86" w:rsidRDefault="007767D7">
            <w:pPr>
              <w:pStyle w:val="TableParagraphNormal"/>
              <w:contextualSpacing w:val="0"/>
            </w:pPr>
            <w:r>
              <w:rPr>
                <w:sz w:val="12"/>
              </w:rPr>
              <w:t xml:space="preserve">Y </w:t>
            </w:r>
          </w:p>
        </w:tc>
        <w:tc>
          <w:tcPr>
            <w:tcW w:w="824" w:type="dxa"/>
          </w:tcPr>
          <w:p w14:paraId="133BF56D" w14:textId="77777777" w:rsidR="00747F86" w:rsidRDefault="007767D7">
            <w:pPr>
              <w:pStyle w:val="TableParagraphNormal"/>
              <w:contextualSpacing w:val="0"/>
            </w:pPr>
            <w:r>
              <w:rPr>
                <w:sz w:val="12"/>
              </w:rPr>
              <w:t xml:space="preserve">N/A </w:t>
            </w:r>
          </w:p>
        </w:tc>
        <w:tc>
          <w:tcPr>
            <w:tcW w:w="761" w:type="dxa"/>
          </w:tcPr>
          <w:p w14:paraId="133BF56E" w14:textId="77777777" w:rsidR="00747F86" w:rsidRDefault="007767D7">
            <w:pPr>
              <w:pStyle w:val="TableParagraphNormal"/>
              <w:contextualSpacing w:val="0"/>
            </w:pPr>
            <w:r>
              <w:rPr>
                <w:sz w:val="12"/>
              </w:rPr>
              <w:t xml:space="preserve">N/A </w:t>
            </w:r>
          </w:p>
        </w:tc>
        <w:tc>
          <w:tcPr>
            <w:tcW w:w="824" w:type="dxa"/>
          </w:tcPr>
          <w:p w14:paraId="133BF56F" w14:textId="77777777" w:rsidR="00747F86" w:rsidRDefault="007767D7">
            <w:pPr>
              <w:pStyle w:val="TableParagraphNormal"/>
              <w:contextualSpacing w:val="0"/>
            </w:pPr>
            <w:r>
              <w:rPr>
                <w:sz w:val="12"/>
              </w:rPr>
              <w:t xml:space="preserve">N/A </w:t>
            </w:r>
          </w:p>
        </w:tc>
        <w:tc>
          <w:tcPr>
            <w:tcW w:w="653" w:type="dxa"/>
          </w:tcPr>
          <w:p w14:paraId="133BF570" w14:textId="77777777" w:rsidR="00747F86" w:rsidRDefault="007767D7">
            <w:pPr>
              <w:pStyle w:val="TableParagraphNormal"/>
              <w:contextualSpacing w:val="0"/>
            </w:pPr>
            <w:r>
              <w:rPr>
                <w:sz w:val="12"/>
              </w:rPr>
              <w:t xml:space="preserve">N/A </w:t>
            </w:r>
          </w:p>
        </w:tc>
        <w:tc>
          <w:tcPr>
            <w:tcW w:w="684" w:type="dxa"/>
          </w:tcPr>
          <w:p w14:paraId="133BF571" w14:textId="77777777" w:rsidR="00747F86" w:rsidRDefault="007767D7">
            <w:pPr>
              <w:pStyle w:val="TableParagraphNormal"/>
              <w:contextualSpacing w:val="0"/>
            </w:pPr>
            <w:r>
              <w:rPr>
                <w:sz w:val="12"/>
              </w:rPr>
              <w:t xml:space="preserve">Mandatory </w:t>
            </w:r>
          </w:p>
        </w:tc>
        <w:tc>
          <w:tcPr>
            <w:tcW w:w="684" w:type="dxa"/>
          </w:tcPr>
          <w:p w14:paraId="133BF572" w14:textId="77777777" w:rsidR="00747F86" w:rsidRDefault="007767D7">
            <w:pPr>
              <w:pStyle w:val="TableParagraphNormal"/>
              <w:contextualSpacing w:val="0"/>
            </w:pPr>
            <w:r>
              <w:rPr>
                <w:sz w:val="12"/>
              </w:rPr>
              <w:t xml:space="preserve">Mandatory SMETS 2 </w:t>
            </w:r>
          </w:p>
        </w:tc>
        <w:tc>
          <w:tcPr>
            <w:tcW w:w="699" w:type="dxa"/>
          </w:tcPr>
          <w:p w14:paraId="133BF573" w14:textId="77777777" w:rsidR="00747F86" w:rsidRDefault="007767D7">
            <w:pPr>
              <w:pStyle w:val="TableParagraphNormal"/>
              <w:contextualSpacing w:val="0"/>
            </w:pPr>
            <w:r>
              <w:rPr>
                <w:sz w:val="12"/>
              </w:rPr>
              <w:t xml:space="preserve">N/A </w:t>
            </w:r>
          </w:p>
        </w:tc>
        <w:tc>
          <w:tcPr>
            <w:tcW w:w="544" w:type="dxa"/>
          </w:tcPr>
          <w:p w14:paraId="133BF574" w14:textId="77777777" w:rsidR="00747F86" w:rsidRDefault="007767D7">
            <w:pPr>
              <w:pStyle w:val="TableParagraphNormal"/>
              <w:contextualSpacing w:val="0"/>
            </w:pPr>
            <w:r>
              <w:rPr>
                <w:sz w:val="12"/>
              </w:rPr>
              <w:t xml:space="preserve">N/A </w:t>
            </w:r>
          </w:p>
        </w:tc>
        <w:tc>
          <w:tcPr>
            <w:tcW w:w="699" w:type="dxa"/>
          </w:tcPr>
          <w:p w14:paraId="133BF575" w14:textId="77777777" w:rsidR="00747F86" w:rsidRDefault="007767D7">
            <w:pPr>
              <w:pStyle w:val="TableParagraphNormal"/>
              <w:contextualSpacing w:val="0"/>
            </w:pPr>
            <w:r>
              <w:rPr>
                <w:sz w:val="12"/>
              </w:rPr>
              <w:t xml:space="preserve">N/A </w:t>
            </w:r>
          </w:p>
        </w:tc>
        <w:tc>
          <w:tcPr>
            <w:tcW w:w="590" w:type="dxa"/>
          </w:tcPr>
          <w:p w14:paraId="133BF576" w14:textId="77777777" w:rsidR="00747F86" w:rsidRDefault="007767D7">
            <w:pPr>
              <w:pStyle w:val="TableParagraphNormal"/>
              <w:contextualSpacing w:val="0"/>
            </w:pPr>
            <w:r>
              <w:rPr>
                <w:sz w:val="12"/>
              </w:rPr>
              <w:t xml:space="preserve">N/A </w:t>
            </w:r>
          </w:p>
        </w:tc>
        <w:tc>
          <w:tcPr>
            <w:tcW w:w="388" w:type="dxa"/>
          </w:tcPr>
          <w:p w14:paraId="133BF577" w14:textId="77777777" w:rsidR="00747F86" w:rsidRDefault="007767D7">
            <w:pPr>
              <w:pStyle w:val="TableParagraphNormal"/>
              <w:contextualSpacing w:val="0"/>
            </w:pPr>
            <w:r>
              <w:rPr>
                <w:sz w:val="12"/>
              </w:rPr>
              <w:t xml:space="preserve">GS </w:t>
            </w:r>
          </w:p>
        </w:tc>
      </w:tr>
      <w:tr w:rsidR="00747F86" w14:paraId="133BF588" w14:textId="77777777">
        <w:tc>
          <w:tcPr>
            <w:tcW w:w="621" w:type="dxa"/>
          </w:tcPr>
          <w:p w14:paraId="133BF579" w14:textId="77777777" w:rsidR="00747F86" w:rsidRDefault="007767D7">
            <w:pPr>
              <w:pStyle w:val="TableParagraphNormal"/>
              <w:contextualSpacing w:val="0"/>
            </w:pPr>
            <w:r>
              <w:rPr>
                <w:b/>
                <w:sz w:val="12"/>
              </w:rPr>
              <w:t>8.7</w:t>
            </w:r>
            <w:r>
              <w:rPr>
                <w:sz w:val="12"/>
              </w:rPr>
              <w:t xml:space="preserve"> </w:t>
            </w:r>
          </w:p>
        </w:tc>
        <w:tc>
          <w:tcPr>
            <w:tcW w:w="621" w:type="dxa"/>
          </w:tcPr>
          <w:p w14:paraId="133BF57A" w14:textId="77777777" w:rsidR="00747F86" w:rsidRDefault="007767D7">
            <w:pPr>
              <w:pStyle w:val="TableParagraphNormal"/>
              <w:contextualSpacing w:val="0"/>
            </w:pPr>
            <w:r>
              <w:rPr>
                <w:sz w:val="12"/>
              </w:rPr>
              <w:t xml:space="preserve">8.7.2 </w:t>
            </w:r>
          </w:p>
        </w:tc>
        <w:tc>
          <w:tcPr>
            <w:tcW w:w="808" w:type="dxa"/>
          </w:tcPr>
          <w:p w14:paraId="133BF57B" w14:textId="77777777" w:rsidR="00747F86" w:rsidRDefault="007767D7">
            <w:pPr>
              <w:pStyle w:val="TableParagraphNormal"/>
              <w:contextualSpacing w:val="0"/>
            </w:pPr>
            <w:r>
              <w:rPr>
                <w:sz w:val="12"/>
              </w:rPr>
              <w:t xml:space="preserve">Join Service (Non Critical) </w:t>
            </w:r>
          </w:p>
        </w:tc>
        <w:tc>
          <w:tcPr>
            <w:tcW w:w="497" w:type="dxa"/>
          </w:tcPr>
          <w:p w14:paraId="133BF57C" w14:textId="77777777" w:rsidR="00747F86" w:rsidRDefault="007767D7">
            <w:pPr>
              <w:pStyle w:val="TableParagraphNormal"/>
              <w:contextualSpacing w:val="0"/>
            </w:pPr>
            <w:r>
              <w:rPr>
                <w:sz w:val="12"/>
              </w:rPr>
              <w:t xml:space="preserve">N </w:t>
            </w:r>
          </w:p>
        </w:tc>
        <w:tc>
          <w:tcPr>
            <w:tcW w:w="824" w:type="dxa"/>
          </w:tcPr>
          <w:p w14:paraId="133BF57D" w14:textId="77777777" w:rsidR="00747F86" w:rsidRDefault="007767D7">
            <w:pPr>
              <w:pStyle w:val="TableParagraphNormal"/>
              <w:contextualSpacing w:val="0"/>
            </w:pPr>
            <w:r>
              <w:rPr>
                <w:sz w:val="12"/>
              </w:rPr>
              <w:t xml:space="preserve">Mandatory </w:t>
            </w:r>
          </w:p>
        </w:tc>
        <w:tc>
          <w:tcPr>
            <w:tcW w:w="761" w:type="dxa"/>
          </w:tcPr>
          <w:p w14:paraId="133BF57E" w14:textId="77777777" w:rsidR="00747F86" w:rsidRDefault="007767D7">
            <w:pPr>
              <w:pStyle w:val="TableParagraphNormal"/>
              <w:contextualSpacing w:val="0"/>
            </w:pPr>
            <w:r>
              <w:rPr>
                <w:sz w:val="12"/>
              </w:rPr>
              <w:t xml:space="preserve">N/A </w:t>
            </w:r>
          </w:p>
        </w:tc>
        <w:tc>
          <w:tcPr>
            <w:tcW w:w="824" w:type="dxa"/>
          </w:tcPr>
          <w:p w14:paraId="133BF57F" w14:textId="77777777" w:rsidR="00747F86" w:rsidRDefault="007767D7">
            <w:pPr>
              <w:pStyle w:val="TableParagraphNormal"/>
              <w:contextualSpacing w:val="0"/>
            </w:pPr>
            <w:r>
              <w:rPr>
                <w:sz w:val="12"/>
              </w:rPr>
              <w:t xml:space="preserve">N/A </w:t>
            </w:r>
          </w:p>
        </w:tc>
        <w:tc>
          <w:tcPr>
            <w:tcW w:w="653" w:type="dxa"/>
          </w:tcPr>
          <w:p w14:paraId="133BF580" w14:textId="77777777" w:rsidR="00747F86" w:rsidRDefault="007767D7">
            <w:pPr>
              <w:pStyle w:val="TableParagraphNormal"/>
              <w:contextualSpacing w:val="0"/>
            </w:pPr>
            <w:r>
              <w:rPr>
                <w:sz w:val="12"/>
              </w:rPr>
              <w:t xml:space="preserve">N/A </w:t>
            </w:r>
          </w:p>
        </w:tc>
        <w:tc>
          <w:tcPr>
            <w:tcW w:w="684" w:type="dxa"/>
          </w:tcPr>
          <w:p w14:paraId="133BF581" w14:textId="77777777" w:rsidR="00747F86" w:rsidRDefault="007767D7">
            <w:pPr>
              <w:pStyle w:val="TableParagraphNormal"/>
              <w:contextualSpacing w:val="0"/>
            </w:pPr>
            <w:r>
              <w:rPr>
                <w:sz w:val="12"/>
              </w:rPr>
              <w:t xml:space="preserve">N/A </w:t>
            </w:r>
          </w:p>
        </w:tc>
        <w:tc>
          <w:tcPr>
            <w:tcW w:w="684" w:type="dxa"/>
          </w:tcPr>
          <w:p w14:paraId="133BF582" w14:textId="77777777" w:rsidR="00747F86" w:rsidRDefault="007767D7">
            <w:pPr>
              <w:pStyle w:val="TableParagraphNormal"/>
              <w:contextualSpacing w:val="0"/>
            </w:pPr>
            <w:r>
              <w:rPr>
                <w:sz w:val="12"/>
              </w:rPr>
              <w:t xml:space="preserve">N/A </w:t>
            </w:r>
          </w:p>
        </w:tc>
        <w:tc>
          <w:tcPr>
            <w:tcW w:w="699" w:type="dxa"/>
          </w:tcPr>
          <w:p w14:paraId="133BF583" w14:textId="77777777" w:rsidR="00747F86" w:rsidRDefault="007767D7">
            <w:pPr>
              <w:pStyle w:val="TableParagraphNormal"/>
              <w:contextualSpacing w:val="0"/>
            </w:pPr>
            <w:r>
              <w:rPr>
                <w:sz w:val="12"/>
              </w:rPr>
              <w:t xml:space="preserve">N/A </w:t>
            </w:r>
          </w:p>
        </w:tc>
        <w:tc>
          <w:tcPr>
            <w:tcW w:w="544" w:type="dxa"/>
          </w:tcPr>
          <w:p w14:paraId="133BF584" w14:textId="77777777" w:rsidR="00747F86" w:rsidRDefault="007767D7">
            <w:pPr>
              <w:pStyle w:val="TableParagraphNormal"/>
              <w:contextualSpacing w:val="0"/>
            </w:pPr>
            <w:r>
              <w:rPr>
                <w:sz w:val="12"/>
              </w:rPr>
              <w:t xml:space="preserve">N/A </w:t>
            </w:r>
          </w:p>
        </w:tc>
        <w:tc>
          <w:tcPr>
            <w:tcW w:w="699" w:type="dxa"/>
          </w:tcPr>
          <w:p w14:paraId="133BF585" w14:textId="77777777" w:rsidR="00747F86" w:rsidRDefault="007767D7">
            <w:pPr>
              <w:pStyle w:val="TableParagraphNormal"/>
              <w:contextualSpacing w:val="0"/>
            </w:pPr>
            <w:r>
              <w:rPr>
                <w:sz w:val="12"/>
              </w:rPr>
              <w:t xml:space="preserve">N/A </w:t>
            </w:r>
          </w:p>
        </w:tc>
        <w:tc>
          <w:tcPr>
            <w:tcW w:w="590" w:type="dxa"/>
          </w:tcPr>
          <w:p w14:paraId="133BF586" w14:textId="77777777" w:rsidR="00747F86" w:rsidRDefault="007767D7">
            <w:pPr>
              <w:pStyle w:val="TableParagraphNormal"/>
              <w:contextualSpacing w:val="0"/>
            </w:pPr>
            <w:r>
              <w:rPr>
                <w:sz w:val="12"/>
              </w:rPr>
              <w:t xml:space="preserve">N/A </w:t>
            </w:r>
          </w:p>
        </w:tc>
        <w:tc>
          <w:tcPr>
            <w:tcW w:w="388" w:type="dxa"/>
          </w:tcPr>
          <w:p w14:paraId="133BF587" w14:textId="77777777" w:rsidR="00747F86" w:rsidRDefault="007767D7">
            <w:pPr>
              <w:pStyle w:val="TableParagraphNormal"/>
              <w:contextualSpacing w:val="0"/>
            </w:pPr>
            <w:r>
              <w:rPr>
                <w:sz w:val="12"/>
              </w:rPr>
              <w:t xml:space="preserve">GS </w:t>
            </w:r>
          </w:p>
        </w:tc>
      </w:tr>
      <w:tr w:rsidR="00747F86" w14:paraId="133BF598" w14:textId="77777777">
        <w:tc>
          <w:tcPr>
            <w:tcW w:w="621" w:type="dxa"/>
          </w:tcPr>
          <w:p w14:paraId="133BF589" w14:textId="77777777" w:rsidR="00747F86" w:rsidRDefault="007767D7">
            <w:pPr>
              <w:pStyle w:val="TableParagraphNormal"/>
              <w:contextualSpacing w:val="0"/>
            </w:pPr>
            <w:r>
              <w:rPr>
                <w:b/>
                <w:sz w:val="12"/>
              </w:rPr>
              <w:t>8.8</w:t>
            </w:r>
            <w:r>
              <w:rPr>
                <w:sz w:val="12"/>
              </w:rPr>
              <w:t xml:space="preserve"> </w:t>
            </w:r>
          </w:p>
        </w:tc>
        <w:tc>
          <w:tcPr>
            <w:tcW w:w="621" w:type="dxa"/>
          </w:tcPr>
          <w:p w14:paraId="133BF58A" w14:textId="77777777" w:rsidR="00747F86" w:rsidRDefault="007767D7">
            <w:pPr>
              <w:pStyle w:val="TableParagraphNormal"/>
              <w:contextualSpacing w:val="0"/>
            </w:pPr>
            <w:r>
              <w:rPr>
                <w:sz w:val="12"/>
              </w:rPr>
              <w:t xml:space="preserve">8.8.1 </w:t>
            </w:r>
          </w:p>
        </w:tc>
        <w:tc>
          <w:tcPr>
            <w:tcW w:w="808" w:type="dxa"/>
          </w:tcPr>
          <w:p w14:paraId="133BF58B" w14:textId="77777777" w:rsidR="00747F86" w:rsidRDefault="007767D7">
            <w:pPr>
              <w:pStyle w:val="TableParagraphNormal"/>
              <w:contextualSpacing w:val="0"/>
            </w:pPr>
            <w:r>
              <w:rPr>
                <w:sz w:val="12"/>
              </w:rPr>
              <w:t xml:space="preserve">Unjoin Service (Critical) </w:t>
            </w:r>
          </w:p>
        </w:tc>
        <w:tc>
          <w:tcPr>
            <w:tcW w:w="497" w:type="dxa"/>
          </w:tcPr>
          <w:p w14:paraId="133BF58C" w14:textId="77777777" w:rsidR="00747F86" w:rsidRDefault="007767D7">
            <w:pPr>
              <w:pStyle w:val="TableParagraphNormal"/>
              <w:contextualSpacing w:val="0"/>
            </w:pPr>
            <w:r>
              <w:rPr>
                <w:sz w:val="12"/>
              </w:rPr>
              <w:t xml:space="preserve">Y </w:t>
            </w:r>
          </w:p>
        </w:tc>
        <w:tc>
          <w:tcPr>
            <w:tcW w:w="824" w:type="dxa"/>
          </w:tcPr>
          <w:p w14:paraId="133BF58D" w14:textId="77777777" w:rsidR="00747F86" w:rsidRDefault="007767D7">
            <w:pPr>
              <w:pStyle w:val="TableParagraphNormal"/>
              <w:contextualSpacing w:val="0"/>
            </w:pPr>
            <w:r>
              <w:rPr>
                <w:sz w:val="12"/>
              </w:rPr>
              <w:t xml:space="preserve">N/A </w:t>
            </w:r>
          </w:p>
        </w:tc>
        <w:tc>
          <w:tcPr>
            <w:tcW w:w="761" w:type="dxa"/>
          </w:tcPr>
          <w:p w14:paraId="133BF58E" w14:textId="77777777" w:rsidR="00747F86" w:rsidRDefault="007767D7">
            <w:pPr>
              <w:pStyle w:val="TableParagraphNormal"/>
              <w:contextualSpacing w:val="0"/>
            </w:pPr>
            <w:r>
              <w:rPr>
                <w:sz w:val="12"/>
              </w:rPr>
              <w:t xml:space="preserve">N/A </w:t>
            </w:r>
          </w:p>
        </w:tc>
        <w:tc>
          <w:tcPr>
            <w:tcW w:w="824" w:type="dxa"/>
          </w:tcPr>
          <w:p w14:paraId="133BF58F" w14:textId="77777777" w:rsidR="00747F86" w:rsidRDefault="007767D7">
            <w:pPr>
              <w:pStyle w:val="TableParagraphNormal"/>
              <w:contextualSpacing w:val="0"/>
            </w:pPr>
            <w:r>
              <w:rPr>
                <w:sz w:val="12"/>
              </w:rPr>
              <w:t xml:space="preserve">N/A </w:t>
            </w:r>
          </w:p>
        </w:tc>
        <w:tc>
          <w:tcPr>
            <w:tcW w:w="653" w:type="dxa"/>
          </w:tcPr>
          <w:p w14:paraId="133BF590" w14:textId="77777777" w:rsidR="00747F86" w:rsidRDefault="007767D7">
            <w:pPr>
              <w:pStyle w:val="TableParagraphNormal"/>
              <w:contextualSpacing w:val="0"/>
            </w:pPr>
            <w:r>
              <w:rPr>
                <w:sz w:val="12"/>
              </w:rPr>
              <w:t xml:space="preserve">N/A </w:t>
            </w:r>
          </w:p>
        </w:tc>
        <w:tc>
          <w:tcPr>
            <w:tcW w:w="684" w:type="dxa"/>
          </w:tcPr>
          <w:p w14:paraId="133BF591" w14:textId="77777777" w:rsidR="00747F86" w:rsidRDefault="007767D7">
            <w:pPr>
              <w:pStyle w:val="TableParagraphNormal"/>
              <w:contextualSpacing w:val="0"/>
            </w:pPr>
            <w:r>
              <w:rPr>
                <w:sz w:val="12"/>
              </w:rPr>
              <w:t xml:space="preserve">Mandatory </w:t>
            </w:r>
          </w:p>
        </w:tc>
        <w:tc>
          <w:tcPr>
            <w:tcW w:w="684" w:type="dxa"/>
          </w:tcPr>
          <w:p w14:paraId="133BF592" w14:textId="77777777" w:rsidR="00747F86" w:rsidRDefault="007767D7">
            <w:pPr>
              <w:pStyle w:val="TableParagraphNormal"/>
              <w:contextualSpacing w:val="0"/>
            </w:pPr>
            <w:r>
              <w:rPr>
                <w:sz w:val="12"/>
              </w:rPr>
              <w:t xml:space="preserve">Mandatory SMETS 2 </w:t>
            </w:r>
          </w:p>
        </w:tc>
        <w:tc>
          <w:tcPr>
            <w:tcW w:w="699" w:type="dxa"/>
          </w:tcPr>
          <w:p w14:paraId="133BF593" w14:textId="77777777" w:rsidR="00747F86" w:rsidRDefault="007767D7">
            <w:pPr>
              <w:pStyle w:val="TableParagraphNormal"/>
              <w:contextualSpacing w:val="0"/>
            </w:pPr>
            <w:r>
              <w:rPr>
                <w:sz w:val="12"/>
              </w:rPr>
              <w:t xml:space="preserve">N/A </w:t>
            </w:r>
          </w:p>
        </w:tc>
        <w:tc>
          <w:tcPr>
            <w:tcW w:w="544" w:type="dxa"/>
          </w:tcPr>
          <w:p w14:paraId="133BF594" w14:textId="77777777" w:rsidR="00747F86" w:rsidRDefault="007767D7">
            <w:pPr>
              <w:pStyle w:val="TableParagraphNormal"/>
              <w:contextualSpacing w:val="0"/>
            </w:pPr>
            <w:r>
              <w:rPr>
                <w:sz w:val="12"/>
              </w:rPr>
              <w:t xml:space="preserve">N/A </w:t>
            </w:r>
          </w:p>
        </w:tc>
        <w:tc>
          <w:tcPr>
            <w:tcW w:w="699" w:type="dxa"/>
          </w:tcPr>
          <w:p w14:paraId="133BF595" w14:textId="77777777" w:rsidR="00747F86" w:rsidRDefault="007767D7">
            <w:pPr>
              <w:pStyle w:val="TableParagraphNormal"/>
              <w:contextualSpacing w:val="0"/>
            </w:pPr>
            <w:r>
              <w:rPr>
                <w:sz w:val="12"/>
              </w:rPr>
              <w:t xml:space="preserve">N/A </w:t>
            </w:r>
          </w:p>
        </w:tc>
        <w:tc>
          <w:tcPr>
            <w:tcW w:w="590" w:type="dxa"/>
          </w:tcPr>
          <w:p w14:paraId="133BF596" w14:textId="77777777" w:rsidR="00747F86" w:rsidRDefault="007767D7">
            <w:pPr>
              <w:pStyle w:val="TableParagraphNormal"/>
              <w:contextualSpacing w:val="0"/>
            </w:pPr>
            <w:r>
              <w:rPr>
                <w:sz w:val="12"/>
              </w:rPr>
              <w:t xml:space="preserve">N/A </w:t>
            </w:r>
          </w:p>
        </w:tc>
        <w:tc>
          <w:tcPr>
            <w:tcW w:w="388" w:type="dxa"/>
          </w:tcPr>
          <w:p w14:paraId="133BF597" w14:textId="77777777" w:rsidR="00747F86" w:rsidRDefault="007767D7">
            <w:pPr>
              <w:pStyle w:val="TableParagraphNormal"/>
              <w:contextualSpacing w:val="0"/>
            </w:pPr>
            <w:r>
              <w:rPr>
                <w:sz w:val="12"/>
              </w:rPr>
              <w:t xml:space="preserve">GS </w:t>
            </w:r>
          </w:p>
        </w:tc>
      </w:tr>
      <w:tr w:rsidR="00747F86" w14:paraId="133BF5A8" w14:textId="77777777">
        <w:tc>
          <w:tcPr>
            <w:tcW w:w="621" w:type="dxa"/>
          </w:tcPr>
          <w:p w14:paraId="133BF599" w14:textId="77777777" w:rsidR="00747F86" w:rsidRDefault="007767D7">
            <w:pPr>
              <w:pStyle w:val="TableParagraphNormal"/>
              <w:contextualSpacing w:val="0"/>
            </w:pPr>
            <w:r>
              <w:rPr>
                <w:b/>
                <w:sz w:val="12"/>
              </w:rPr>
              <w:t>8.8</w:t>
            </w:r>
            <w:r>
              <w:rPr>
                <w:sz w:val="12"/>
              </w:rPr>
              <w:t xml:space="preserve"> </w:t>
            </w:r>
          </w:p>
        </w:tc>
        <w:tc>
          <w:tcPr>
            <w:tcW w:w="621" w:type="dxa"/>
          </w:tcPr>
          <w:p w14:paraId="133BF59A" w14:textId="77777777" w:rsidR="00747F86" w:rsidRDefault="007767D7">
            <w:pPr>
              <w:pStyle w:val="TableParagraphNormal"/>
              <w:contextualSpacing w:val="0"/>
            </w:pPr>
            <w:r>
              <w:rPr>
                <w:sz w:val="12"/>
              </w:rPr>
              <w:t xml:space="preserve">8.8.2 </w:t>
            </w:r>
          </w:p>
        </w:tc>
        <w:tc>
          <w:tcPr>
            <w:tcW w:w="808" w:type="dxa"/>
          </w:tcPr>
          <w:p w14:paraId="133BF59B" w14:textId="77777777" w:rsidR="00747F86" w:rsidRDefault="007767D7">
            <w:pPr>
              <w:pStyle w:val="TableParagraphNormal"/>
              <w:contextualSpacing w:val="0"/>
            </w:pPr>
            <w:r>
              <w:rPr>
                <w:sz w:val="12"/>
              </w:rPr>
              <w:t xml:space="preserve">Unjoin Service (Non Critical) </w:t>
            </w:r>
          </w:p>
        </w:tc>
        <w:tc>
          <w:tcPr>
            <w:tcW w:w="497" w:type="dxa"/>
          </w:tcPr>
          <w:p w14:paraId="133BF59C" w14:textId="77777777" w:rsidR="00747F86" w:rsidRDefault="007767D7">
            <w:pPr>
              <w:pStyle w:val="TableParagraphNormal"/>
              <w:contextualSpacing w:val="0"/>
            </w:pPr>
            <w:r>
              <w:rPr>
                <w:sz w:val="12"/>
              </w:rPr>
              <w:t xml:space="preserve">N </w:t>
            </w:r>
          </w:p>
        </w:tc>
        <w:tc>
          <w:tcPr>
            <w:tcW w:w="824" w:type="dxa"/>
          </w:tcPr>
          <w:p w14:paraId="133BF59D" w14:textId="77777777" w:rsidR="00747F86" w:rsidRDefault="007767D7">
            <w:pPr>
              <w:pStyle w:val="TableParagraphNormal"/>
              <w:contextualSpacing w:val="0"/>
            </w:pPr>
            <w:r>
              <w:rPr>
                <w:sz w:val="12"/>
              </w:rPr>
              <w:t xml:space="preserve">Mandatory </w:t>
            </w:r>
          </w:p>
        </w:tc>
        <w:tc>
          <w:tcPr>
            <w:tcW w:w="761" w:type="dxa"/>
          </w:tcPr>
          <w:p w14:paraId="133BF59E" w14:textId="77777777" w:rsidR="00747F86" w:rsidRDefault="007767D7">
            <w:pPr>
              <w:pStyle w:val="TableParagraphNormal"/>
              <w:contextualSpacing w:val="0"/>
            </w:pPr>
            <w:r>
              <w:rPr>
                <w:sz w:val="12"/>
              </w:rPr>
              <w:t xml:space="preserve">N/A </w:t>
            </w:r>
          </w:p>
        </w:tc>
        <w:tc>
          <w:tcPr>
            <w:tcW w:w="824" w:type="dxa"/>
          </w:tcPr>
          <w:p w14:paraId="133BF59F" w14:textId="77777777" w:rsidR="00747F86" w:rsidRDefault="007767D7">
            <w:pPr>
              <w:pStyle w:val="TableParagraphNormal"/>
              <w:contextualSpacing w:val="0"/>
            </w:pPr>
            <w:r>
              <w:rPr>
                <w:sz w:val="12"/>
              </w:rPr>
              <w:t xml:space="preserve">N/A </w:t>
            </w:r>
          </w:p>
        </w:tc>
        <w:tc>
          <w:tcPr>
            <w:tcW w:w="653" w:type="dxa"/>
          </w:tcPr>
          <w:p w14:paraId="133BF5A0" w14:textId="77777777" w:rsidR="00747F86" w:rsidRDefault="007767D7">
            <w:pPr>
              <w:pStyle w:val="TableParagraphNormal"/>
              <w:contextualSpacing w:val="0"/>
            </w:pPr>
            <w:r>
              <w:rPr>
                <w:sz w:val="12"/>
              </w:rPr>
              <w:t xml:space="preserve">N/A </w:t>
            </w:r>
          </w:p>
        </w:tc>
        <w:tc>
          <w:tcPr>
            <w:tcW w:w="684" w:type="dxa"/>
          </w:tcPr>
          <w:p w14:paraId="133BF5A1" w14:textId="77777777" w:rsidR="00747F86" w:rsidRDefault="007767D7">
            <w:pPr>
              <w:pStyle w:val="TableParagraphNormal"/>
              <w:contextualSpacing w:val="0"/>
            </w:pPr>
            <w:r>
              <w:rPr>
                <w:sz w:val="12"/>
              </w:rPr>
              <w:t xml:space="preserve">N/A </w:t>
            </w:r>
          </w:p>
        </w:tc>
        <w:tc>
          <w:tcPr>
            <w:tcW w:w="684" w:type="dxa"/>
          </w:tcPr>
          <w:p w14:paraId="133BF5A2" w14:textId="77777777" w:rsidR="00747F86" w:rsidRDefault="007767D7">
            <w:pPr>
              <w:pStyle w:val="TableParagraphNormal"/>
              <w:contextualSpacing w:val="0"/>
            </w:pPr>
            <w:r>
              <w:rPr>
                <w:sz w:val="12"/>
              </w:rPr>
              <w:t xml:space="preserve">N/A </w:t>
            </w:r>
          </w:p>
        </w:tc>
        <w:tc>
          <w:tcPr>
            <w:tcW w:w="699" w:type="dxa"/>
          </w:tcPr>
          <w:p w14:paraId="133BF5A3" w14:textId="77777777" w:rsidR="00747F86" w:rsidRDefault="007767D7">
            <w:pPr>
              <w:pStyle w:val="TableParagraphNormal"/>
              <w:contextualSpacing w:val="0"/>
            </w:pPr>
            <w:r>
              <w:rPr>
                <w:sz w:val="12"/>
              </w:rPr>
              <w:t xml:space="preserve">N/A </w:t>
            </w:r>
          </w:p>
        </w:tc>
        <w:tc>
          <w:tcPr>
            <w:tcW w:w="544" w:type="dxa"/>
          </w:tcPr>
          <w:p w14:paraId="133BF5A4" w14:textId="77777777" w:rsidR="00747F86" w:rsidRDefault="007767D7">
            <w:pPr>
              <w:pStyle w:val="TableParagraphNormal"/>
              <w:contextualSpacing w:val="0"/>
            </w:pPr>
            <w:r>
              <w:rPr>
                <w:sz w:val="12"/>
              </w:rPr>
              <w:t xml:space="preserve">N/A </w:t>
            </w:r>
          </w:p>
        </w:tc>
        <w:tc>
          <w:tcPr>
            <w:tcW w:w="699" w:type="dxa"/>
          </w:tcPr>
          <w:p w14:paraId="133BF5A5" w14:textId="77777777" w:rsidR="00747F86" w:rsidRDefault="007767D7">
            <w:pPr>
              <w:pStyle w:val="TableParagraphNormal"/>
              <w:contextualSpacing w:val="0"/>
            </w:pPr>
            <w:r>
              <w:rPr>
                <w:sz w:val="12"/>
              </w:rPr>
              <w:t xml:space="preserve">N/A </w:t>
            </w:r>
          </w:p>
        </w:tc>
        <w:tc>
          <w:tcPr>
            <w:tcW w:w="590" w:type="dxa"/>
          </w:tcPr>
          <w:p w14:paraId="133BF5A6" w14:textId="77777777" w:rsidR="00747F86" w:rsidRDefault="007767D7">
            <w:pPr>
              <w:pStyle w:val="TableParagraphNormal"/>
              <w:contextualSpacing w:val="0"/>
            </w:pPr>
            <w:r>
              <w:rPr>
                <w:sz w:val="12"/>
              </w:rPr>
              <w:t xml:space="preserve">N/A </w:t>
            </w:r>
          </w:p>
        </w:tc>
        <w:tc>
          <w:tcPr>
            <w:tcW w:w="388" w:type="dxa"/>
          </w:tcPr>
          <w:p w14:paraId="133BF5A7" w14:textId="77777777" w:rsidR="00747F86" w:rsidRDefault="007767D7">
            <w:pPr>
              <w:pStyle w:val="TableParagraphNormal"/>
              <w:contextualSpacing w:val="0"/>
            </w:pPr>
            <w:r>
              <w:rPr>
                <w:sz w:val="12"/>
              </w:rPr>
              <w:t xml:space="preserve">GS </w:t>
            </w:r>
          </w:p>
        </w:tc>
      </w:tr>
      <w:tr w:rsidR="00747F86" w14:paraId="133BF5B8" w14:textId="77777777">
        <w:tc>
          <w:tcPr>
            <w:tcW w:w="621" w:type="dxa"/>
          </w:tcPr>
          <w:p w14:paraId="133BF5A9" w14:textId="77777777" w:rsidR="00747F86" w:rsidRDefault="007767D7">
            <w:pPr>
              <w:pStyle w:val="TableParagraphNormal"/>
              <w:contextualSpacing w:val="0"/>
            </w:pPr>
            <w:r>
              <w:rPr>
                <w:b/>
                <w:sz w:val="12"/>
              </w:rPr>
              <w:t>8.9</w:t>
            </w:r>
            <w:r>
              <w:rPr>
                <w:sz w:val="12"/>
              </w:rPr>
              <w:t xml:space="preserve"> </w:t>
            </w:r>
          </w:p>
        </w:tc>
        <w:tc>
          <w:tcPr>
            <w:tcW w:w="621" w:type="dxa"/>
          </w:tcPr>
          <w:p w14:paraId="133BF5AA" w14:textId="77777777" w:rsidR="00747F86" w:rsidRDefault="007767D7">
            <w:pPr>
              <w:pStyle w:val="TableParagraphNormal"/>
              <w:contextualSpacing w:val="0"/>
            </w:pPr>
            <w:r>
              <w:rPr>
                <w:sz w:val="12"/>
              </w:rPr>
              <w:t xml:space="preserve">8.9 </w:t>
            </w:r>
          </w:p>
        </w:tc>
        <w:tc>
          <w:tcPr>
            <w:tcW w:w="808" w:type="dxa"/>
          </w:tcPr>
          <w:p w14:paraId="133BF5AB" w14:textId="77777777" w:rsidR="00747F86" w:rsidRDefault="007767D7">
            <w:pPr>
              <w:pStyle w:val="TableParagraphNormal"/>
              <w:contextualSpacing w:val="0"/>
            </w:pPr>
            <w:r>
              <w:rPr>
                <w:sz w:val="12"/>
              </w:rPr>
              <w:t xml:space="preserve">Read Device Log </w:t>
            </w:r>
          </w:p>
        </w:tc>
        <w:tc>
          <w:tcPr>
            <w:tcW w:w="497" w:type="dxa"/>
          </w:tcPr>
          <w:p w14:paraId="133BF5AC" w14:textId="77777777" w:rsidR="00747F86" w:rsidRDefault="007767D7">
            <w:pPr>
              <w:pStyle w:val="TableParagraphNormal"/>
              <w:contextualSpacing w:val="0"/>
            </w:pPr>
            <w:r>
              <w:rPr>
                <w:sz w:val="12"/>
              </w:rPr>
              <w:t xml:space="preserve">N </w:t>
            </w:r>
          </w:p>
        </w:tc>
        <w:tc>
          <w:tcPr>
            <w:tcW w:w="824" w:type="dxa"/>
          </w:tcPr>
          <w:p w14:paraId="133BF5AD" w14:textId="77777777" w:rsidR="00747F86" w:rsidRDefault="007767D7">
            <w:pPr>
              <w:pStyle w:val="TableParagraphNormal"/>
              <w:contextualSpacing w:val="0"/>
            </w:pPr>
            <w:r>
              <w:rPr>
                <w:sz w:val="12"/>
              </w:rPr>
              <w:t xml:space="preserve">Mandatory </w:t>
            </w:r>
          </w:p>
        </w:tc>
        <w:tc>
          <w:tcPr>
            <w:tcW w:w="761" w:type="dxa"/>
          </w:tcPr>
          <w:p w14:paraId="133BF5AE" w14:textId="77777777" w:rsidR="00747F86" w:rsidRDefault="007767D7">
            <w:pPr>
              <w:pStyle w:val="TableParagraphNormal"/>
              <w:contextualSpacing w:val="0"/>
            </w:pPr>
            <w:r>
              <w:rPr>
                <w:sz w:val="12"/>
              </w:rPr>
              <w:t xml:space="preserve">N/A </w:t>
            </w:r>
          </w:p>
        </w:tc>
        <w:tc>
          <w:tcPr>
            <w:tcW w:w="824" w:type="dxa"/>
          </w:tcPr>
          <w:p w14:paraId="133BF5AF" w14:textId="77777777" w:rsidR="00747F86" w:rsidRDefault="007767D7">
            <w:pPr>
              <w:pStyle w:val="TableParagraphNormal"/>
              <w:contextualSpacing w:val="0"/>
            </w:pPr>
            <w:r>
              <w:rPr>
                <w:sz w:val="12"/>
              </w:rPr>
              <w:t xml:space="preserve">N/A </w:t>
            </w:r>
          </w:p>
        </w:tc>
        <w:tc>
          <w:tcPr>
            <w:tcW w:w="653" w:type="dxa"/>
          </w:tcPr>
          <w:p w14:paraId="133BF5B0" w14:textId="77777777" w:rsidR="00747F86" w:rsidRDefault="007767D7">
            <w:pPr>
              <w:pStyle w:val="TableParagraphNormal"/>
              <w:contextualSpacing w:val="0"/>
            </w:pPr>
            <w:r>
              <w:rPr>
                <w:sz w:val="12"/>
              </w:rPr>
              <w:t xml:space="preserve">N/A </w:t>
            </w:r>
          </w:p>
        </w:tc>
        <w:tc>
          <w:tcPr>
            <w:tcW w:w="684" w:type="dxa"/>
          </w:tcPr>
          <w:p w14:paraId="133BF5B1" w14:textId="77777777" w:rsidR="00747F86" w:rsidRDefault="007767D7">
            <w:pPr>
              <w:pStyle w:val="TableParagraphNormal"/>
              <w:contextualSpacing w:val="0"/>
            </w:pPr>
            <w:r>
              <w:rPr>
                <w:sz w:val="12"/>
              </w:rPr>
              <w:t xml:space="preserve">N/A </w:t>
            </w:r>
          </w:p>
        </w:tc>
        <w:tc>
          <w:tcPr>
            <w:tcW w:w="684" w:type="dxa"/>
          </w:tcPr>
          <w:p w14:paraId="133BF5B2" w14:textId="77777777" w:rsidR="00747F86" w:rsidRDefault="007767D7">
            <w:pPr>
              <w:pStyle w:val="TableParagraphNormal"/>
              <w:contextualSpacing w:val="0"/>
            </w:pPr>
            <w:r>
              <w:rPr>
                <w:sz w:val="12"/>
              </w:rPr>
              <w:t xml:space="preserve">N/A </w:t>
            </w:r>
          </w:p>
        </w:tc>
        <w:tc>
          <w:tcPr>
            <w:tcW w:w="699" w:type="dxa"/>
          </w:tcPr>
          <w:p w14:paraId="133BF5B3" w14:textId="77777777" w:rsidR="00747F86" w:rsidRDefault="007767D7">
            <w:pPr>
              <w:pStyle w:val="TableParagraphNormal"/>
              <w:contextualSpacing w:val="0"/>
            </w:pPr>
            <w:r>
              <w:rPr>
                <w:sz w:val="12"/>
              </w:rPr>
              <w:t xml:space="preserve">N/A </w:t>
            </w:r>
          </w:p>
        </w:tc>
        <w:tc>
          <w:tcPr>
            <w:tcW w:w="544" w:type="dxa"/>
          </w:tcPr>
          <w:p w14:paraId="133BF5B4" w14:textId="77777777" w:rsidR="00747F86" w:rsidRDefault="007767D7">
            <w:pPr>
              <w:pStyle w:val="TableParagraphNormal"/>
              <w:contextualSpacing w:val="0"/>
            </w:pPr>
            <w:r>
              <w:rPr>
                <w:sz w:val="12"/>
              </w:rPr>
              <w:t xml:space="preserve">N/A </w:t>
            </w:r>
          </w:p>
        </w:tc>
        <w:tc>
          <w:tcPr>
            <w:tcW w:w="699" w:type="dxa"/>
          </w:tcPr>
          <w:p w14:paraId="133BF5B5" w14:textId="77777777" w:rsidR="00747F86" w:rsidRDefault="007767D7">
            <w:pPr>
              <w:pStyle w:val="TableParagraphNormal"/>
              <w:contextualSpacing w:val="0"/>
            </w:pPr>
            <w:r>
              <w:rPr>
                <w:sz w:val="12"/>
              </w:rPr>
              <w:t xml:space="preserve">N/A </w:t>
            </w:r>
          </w:p>
        </w:tc>
        <w:tc>
          <w:tcPr>
            <w:tcW w:w="590" w:type="dxa"/>
          </w:tcPr>
          <w:p w14:paraId="133BF5B6" w14:textId="77777777" w:rsidR="00747F86" w:rsidRDefault="007767D7">
            <w:pPr>
              <w:pStyle w:val="TableParagraphNormal"/>
              <w:contextualSpacing w:val="0"/>
            </w:pPr>
            <w:r>
              <w:rPr>
                <w:sz w:val="12"/>
              </w:rPr>
              <w:t xml:space="preserve">N/A </w:t>
            </w:r>
          </w:p>
        </w:tc>
        <w:tc>
          <w:tcPr>
            <w:tcW w:w="388" w:type="dxa"/>
          </w:tcPr>
          <w:p w14:paraId="133BF5B7" w14:textId="77777777" w:rsidR="00747F86" w:rsidRDefault="007767D7">
            <w:pPr>
              <w:pStyle w:val="TableParagraphNormal"/>
              <w:contextualSpacing w:val="0"/>
            </w:pPr>
            <w:r>
              <w:rPr>
                <w:sz w:val="12"/>
              </w:rPr>
              <w:t xml:space="preserve">GS </w:t>
            </w:r>
          </w:p>
        </w:tc>
      </w:tr>
      <w:tr w:rsidR="00747F86" w14:paraId="133BF5C8" w14:textId="77777777">
        <w:tc>
          <w:tcPr>
            <w:tcW w:w="621" w:type="dxa"/>
          </w:tcPr>
          <w:p w14:paraId="133BF5B9" w14:textId="77777777" w:rsidR="00747F86" w:rsidRDefault="007767D7">
            <w:pPr>
              <w:pStyle w:val="TableParagraphNormal"/>
              <w:contextualSpacing w:val="0"/>
            </w:pPr>
            <w:r>
              <w:rPr>
                <w:b/>
                <w:sz w:val="12"/>
              </w:rPr>
              <w:t>8.11</w:t>
            </w:r>
            <w:r>
              <w:rPr>
                <w:sz w:val="12"/>
              </w:rPr>
              <w:t xml:space="preserve"> </w:t>
            </w:r>
          </w:p>
        </w:tc>
        <w:tc>
          <w:tcPr>
            <w:tcW w:w="621" w:type="dxa"/>
          </w:tcPr>
          <w:p w14:paraId="133BF5BA" w14:textId="77777777" w:rsidR="00747F86" w:rsidRDefault="007767D7">
            <w:pPr>
              <w:pStyle w:val="TableParagraphNormal"/>
              <w:contextualSpacing w:val="0"/>
            </w:pPr>
            <w:r>
              <w:rPr>
                <w:sz w:val="12"/>
              </w:rPr>
              <w:t xml:space="preserve">8.11 </w:t>
            </w:r>
          </w:p>
        </w:tc>
        <w:tc>
          <w:tcPr>
            <w:tcW w:w="808" w:type="dxa"/>
          </w:tcPr>
          <w:p w14:paraId="133BF5BB" w14:textId="77777777" w:rsidR="00747F86" w:rsidRDefault="007767D7">
            <w:pPr>
              <w:pStyle w:val="TableParagraphNormal"/>
              <w:contextualSpacing w:val="0"/>
            </w:pPr>
            <w:r>
              <w:rPr>
                <w:sz w:val="12"/>
              </w:rPr>
              <w:t xml:space="preserve">Update HAN Device Log </w:t>
            </w:r>
          </w:p>
        </w:tc>
        <w:tc>
          <w:tcPr>
            <w:tcW w:w="497" w:type="dxa"/>
          </w:tcPr>
          <w:p w14:paraId="133BF5BC" w14:textId="77777777" w:rsidR="00747F86" w:rsidRDefault="007767D7">
            <w:pPr>
              <w:pStyle w:val="TableParagraphNormal"/>
              <w:contextualSpacing w:val="0"/>
            </w:pPr>
            <w:r>
              <w:rPr>
                <w:sz w:val="12"/>
              </w:rPr>
              <w:t xml:space="preserve">N </w:t>
            </w:r>
          </w:p>
        </w:tc>
        <w:tc>
          <w:tcPr>
            <w:tcW w:w="824" w:type="dxa"/>
          </w:tcPr>
          <w:p w14:paraId="133BF5BD" w14:textId="77777777" w:rsidR="00747F86" w:rsidRDefault="007767D7">
            <w:pPr>
              <w:pStyle w:val="TableParagraphNormal"/>
              <w:contextualSpacing w:val="0"/>
            </w:pPr>
            <w:r>
              <w:rPr>
                <w:sz w:val="12"/>
              </w:rPr>
              <w:t xml:space="preserve">Mandatory </w:t>
            </w:r>
          </w:p>
        </w:tc>
        <w:tc>
          <w:tcPr>
            <w:tcW w:w="761" w:type="dxa"/>
          </w:tcPr>
          <w:p w14:paraId="133BF5BE" w14:textId="77777777" w:rsidR="00747F86" w:rsidRDefault="007767D7">
            <w:pPr>
              <w:pStyle w:val="TableParagraphNormal"/>
              <w:contextualSpacing w:val="0"/>
            </w:pPr>
            <w:r>
              <w:rPr>
                <w:sz w:val="12"/>
              </w:rPr>
              <w:t xml:space="preserve">N/A </w:t>
            </w:r>
          </w:p>
        </w:tc>
        <w:tc>
          <w:tcPr>
            <w:tcW w:w="824" w:type="dxa"/>
          </w:tcPr>
          <w:p w14:paraId="133BF5BF" w14:textId="77777777" w:rsidR="00747F86" w:rsidRDefault="007767D7">
            <w:pPr>
              <w:pStyle w:val="TableParagraphNormal"/>
              <w:contextualSpacing w:val="0"/>
            </w:pPr>
            <w:r>
              <w:rPr>
                <w:sz w:val="12"/>
              </w:rPr>
              <w:t xml:space="preserve">N/A </w:t>
            </w:r>
          </w:p>
        </w:tc>
        <w:tc>
          <w:tcPr>
            <w:tcW w:w="653" w:type="dxa"/>
          </w:tcPr>
          <w:p w14:paraId="133BF5C0" w14:textId="77777777" w:rsidR="00747F86" w:rsidRDefault="007767D7">
            <w:pPr>
              <w:pStyle w:val="TableParagraphNormal"/>
              <w:contextualSpacing w:val="0"/>
            </w:pPr>
            <w:r>
              <w:rPr>
                <w:sz w:val="12"/>
              </w:rPr>
              <w:t xml:space="preserve">N/A </w:t>
            </w:r>
          </w:p>
        </w:tc>
        <w:tc>
          <w:tcPr>
            <w:tcW w:w="684" w:type="dxa"/>
          </w:tcPr>
          <w:p w14:paraId="133BF5C1" w14:textId="77777777" w:rsidR="00747F86" w:rsidRDefault="007767D7">
            <w:pPr>
              <w:pStyle w:val="TableParagraphNormal"/>
              <w:contextualSpacing w:val="0"/>
            </w:pPr>
            <w:r>
              <w:rPr>
                <w:sz w:val="12"/>
              </w:rPr>
              <w:t xml:space="preserve">N/A </w:t>
            </w:r>
          </w:p>
        </w:tc>
        <w:tc>
          <w:tcPr>
            <w:tcW w:w="684" w:type="dxa"/>
          </w:tcPr>
          <w:p w14:paraId="133BF5C2" w14:textId="77777777" w:rsidR="00747F86" w:rsidRDefault="007767D7">
            <w:pPr>
              <w:pStyle w:val="TableParagraphNormal"/>
              <w:contextualSpacing w:val="0"/>
            </w:pPr>
            <w:r>
              <w:rPr>
                <w:sz w:val="12"/>
              </w:rPr>
              <w:t xml:space="preserve">N/A </w:t>
            </w:r>
          </w:p>
        </w:tc>
        <w:tc>
          <w:tcPr>
            <w:tcW w:w="699" w:type="dxa"/>
          </w:tcPr>
          <w:p w14:paraId="133BF5C3" w14:textId="77777777" w:rsidR="00747F86" w:rsidRDefault="007767D7">
            <w:pPr>
              <w:pStyle w:val="TableParagraphNormal"/>
              <w:contextualSpacing w:val="0"/>
            </w:pPr>
            <w:r>
              <w:rPr>
                <w:sz w:val="12"/>
              </w:rPr>
              <w:t xml:space="preserve">N/A </w:t>
            </w:r>
          </w:p>
        </w:tc>
        <w:tc>
          <w:tcPr>
            <w:tcW w:w="544" w:type="dxa"/>
          </w:tcPr>
          <w:p w14:paraId="133BF5C4" w14:textId="77777777" w:rsidR="00747F86" w:rsidRDefault="007767D7">
            <w:pPr>
              <w:pStyle w:val="TableParagraphNormal"/>
              <w:contextualSpacing w:val="0"/>
            </w:pPr>
            <w:r>
              <w:rPr>
                <w:sz w:val="12"/>
              </w:rPr>
              <w:t xml:space="preserve">N/A </w:t>
            </w:r>
          </w:p>
        </w:tc>
        <w:tc>
          <w:tcPr>
            <w:tcW w:w="699" w:type="dxa"/>
          </w:tcPr>
          <w:p w14:paraId="133BF5C5" w14:textId="77777777" w:rsidR="00747F86" w:rsidRDefault="007767D7">
            <w:pPr>
              <w:pStyle w:val="TableParagraphNormal"/>
              <w:contextualSpacing w:val="0"/>
            </w:pPr>
            <w:r>
              <w:rPr>
                <w:sz w:val="12"/>
              </w:rPr>
              <w:t xml:space="preserve">N/A </w:t>
            </w:r>
          </w:p>
        </w:tc>
        <w:tc>
          <w:tcPr>
            <w:tcW w:w="590" w:type="dxa"/>
          </w:tcPr>
          <w:p w14:paraId="133BF5C6" w14:textId="77777777" w:rsidR="00747F86" w:rsidRDefault="007767D7">
            <w:pPr>
              <w:pStyle w:val="TableParagraphNormal"/>
              <w:contextualSpacing w:val="0"/>
            </w:pPr>
            <w:r>
              <w:rPr>
                <w:sz w:val="12"/>
              </w:rPr>
              <w:t xml:space="preserve">N/A </w:t>
            </w:r>
          </w:p>
        </w:tc>
        <w:tc>
          <w:tcPr>
            <w:tcW w:w="388" w:type="dxa"/>
          </w:tcPr>
          <w:p w14:paraId="133BF5C7" w14:textId="77777777" w:rsidR="00747F86" w:rsidRDefault="007767D7">
            <w:pPr>
              <w:pStyle w:val="TableParagraphNormal"/>
              <w:contextualSpacing w:val="0"/>
            </w:pPr>
            <w:r>
              <w:rPr>
                <w:sz w:val="12"/>
              </w:rPr>
              <w:t xml:space="preserve">GS </w:t>
            </w:r>
          </w:p>
        </w:tc>
      </w:tr>
      <w:tr w:rsidR="00747F86" w14:paraId="133BF5D8" w14:textId="77777777">
        <w:tc>
          <w:tcPr>
            <w:tcW w:w="621" w:type="dxa"/>
          </w:tcPr>
          <w:p w14:paraId="133BF5C9" w14:textId="77777777" w:rsidR="00747F86" w:rsidRDefault="007767D7">
            <w:pPr>
              <w:pStyle w:val="TableParagraphNormal"/>
              <w:contextualSpacing w:val="0"/>
            </w:pPr>
            <w:r>
              <w:rPr>
                <w:b/>
                <w:sz w:val="12"/>
              </w:rPr>
              <w:t>8.12</w:t>
            </w:r>
            <w:r>
              <w:rPr>
                <w:sz w:val="12"/>
              </w:rPr>
              <w:t xml:space="preserve"> </w:t>
            </w:r>
          </w:p>
        </w:tc>
        <w:tc>
          <w:tcPr>
            <w:tcW w:w="621" w:type="dxa"/>
          </w:tcPr>
          <w:p w14:paraId="133BF5CA" w14:textId="77777777" w:rsidR="00747F86" w:rsidRDefault="007767D7">
            <w:pPr>
              <w:pStyle w:val="TableParagraphNormal"/>
              <w:contextualSpacing w:val="0"/>
            </w:pPr>
            <w:r>
              <w:rPr>
                <w:sz w:val="12"/>
              </w:rPr>
              <w:t xml:space="preserve">8.12.1 </w:t>
            </w:r>
          </w:p>
        </w:tc>
        <w:tc>
          <w:tcPr>
            <w:tcW w:w="808" w:type="dxa"/>
          </w:tcPr>
          <w:p w14:paraId="133BF5CB" w14:textId="77777777" w:rsidR="00747F86" w:rsidRDefault="007767D7">
            <w:pPr>
              <w:pStyle w:val="TableParagraphNormal"/>
              <w:contextualSpacing w:val="0"/>
            </w:pPr>
            <w:r>
              <w:rPr>
                <w:sz w:val="12"/>
              </w:rPr>
              <w:t xml:space="preserve">Restore HAN Device Log </w:t>
            </w:r>
          </w:p>
        </w:tc>
        <w:tc>
          <w:tcPr>
            <w:tcW w:w="497" w:type="dxa"/>
          </w:tcPr>
          <w:p w14:paraId="133BF5CC" w14:textId="77777777" w:rsidR="00747F86" w:rsidRDefault="007767D7">
            <w:pPr>
              <w:pStyle w:val="TableParagraphNormal"/>
              <w:contextualSpacing w:val="0"/>
            </w:pPr>
            <w:r>
              <w:rPr>
                <w:sz w:val="12"/>
              </w:rPr>
              <w:t xml:space="preserve">N </w:t>
            </w:r>
          </w:p>
        </w:tc>
        <w:tc>
          <w:tcPr>
            <w:tcW w:w="824" w:type="dxa"/>
          </w:tcPr>
          <w:p w14:paraId="133BF5CD" w14:textId="77777777" w:rsidR="00747F86" w:rsidRDefault="007767D7">
            <w:pPr>
              <w:pStyle w:val="TableParagraphNormal"/>
              <w:contextualSpacing w:val="0"/>
            </w:pPr>
            <w:r>
              <w:rPr>
                <w:sz w:val="12"/>
              </w:rPr>
              <w:t xml:space="preserve">N/A </w:t>
            </w:r>
          </w:p>
        </w:tc>
        <w:tc>
          <w:tcPr>
            <w:tcW w:w="761" w:type="dxa"/>
          </w:tcPr>
          <w:p w14:paraId="133BF5CE" w14:textId="77777777" w:rsidR="00747F86" w:rsidRDefault="007767D7">
            <w:pPr>
              <w:pStyle w:val="TableParagraphNormal"/>
              <w:contextualSpacing w:val="0"/>
            </w:pPr>
            <w:r>
              <w:rPr>
                <w:sz w:val="12"/>
              </w:rPr>
              <w:t xml:space="preserve">N/A </w:t>
            </w:r>
          </w:p>
        </w:tc>
        <w:tc>
          <w:tcPr>
            <w:tcW w:w="824" w:type="dxa"/>
          </w:tcPr>
          <w:p w14:paraId="133BF5CF" w14:textId="77777777" w:rsidR="00747F86" w:rsidRDefault="007767D7">
            <w:pPr>
              <w:pStyle w:val="TableParagraphNormal"/>
              <w:contextualSpacing w:val="0"/>
            </w:pPr>
            <w:r>
              <w:rPr>
                <w:sz w:val="12"/>
              </w:rPr>
              <w:t xml:space="preserve">Mandatory SMETS 2 </w:t>
            </w:r>
          </w:p>
        </w:tc>
        <w:tc>
          <w:tcPr>
            <w:tcW w:w="653" w:type="dxa"/>
          </w:tcPr>
          <w:p w14:paraId="133BF5D0" w14:textId="77777777" w:rsidR="00747F86" w:rsidRDefault="007767D7">
            <w:pPr>
              <w:pStyle w:val="TableParagraphNormal"/>
              <w:contextualSpacing w:val="0"/>
            </w:pPr>
            <w:r>
              <w:rPr>
                <w:sz w:val="12"/>
              </w:rPr>
              <w:t xml:space="preserve">N/A </w:t>
            </w:r>
          </w:p>
        </w:tc>
        <w:tc>
          <w:tcPr>
            <w:tcW w:w="684" w:type="dxa"/>
          </w:tcPr>
          <w:p w14:paraId="133BF5D1" w14:textId="77777777" w:rsidR="00747F86" w:rsidRDefault="007767D7">
            <w:pPr>
              <w:pStyle w:val="TableParagraphNormal"/>
              <w:contextualSpacing w:val="0"/>
            </w:pPr>
            <w:r>
              <w:rPr>
                <w:sz w:val="12"/>
              </w:rPr>
              <w:t xml:space="preserve">N/A </w:t>
            </w:r>
          </w:p>
        </w:tc>
        <w:tc>
          <w:tcPr>
            <w:tcW w:w="684" w:type="dxa"/>
          </w:tcPr>
          <w:p w14:paraId="133BF5D2" w14:textId="77777777" w:rsidR="00747F86" w:rsidRDefault="007767D7">
            <w:pPr>
              <w:pStyle w:val="TableParagraphNormal"/>
              <w:contextualSpacing w:val="0"/>
            </w:pPr>
            <w:r>
              <w:rPr>
                <w:sz w:val="12"/>
              </w:rPr>
              <w:t xml:space="preserve">N/A </w:t>
            </w:r>
          </w:p>
        </w:tc>
        <w:tc>
          <w:tcPr>
            <w:tcW w:w="699" w:type="dxa"/>
          </w:tcPr>
          <w:p w14:paraId="133BF5D3" w14:textId="77777777" w:rsidR="00747F86" w:rsidRDefault="007767D7">
            <w:pPr>
              <w:pStyle w:val="TableParagraphNormal"/>
              <w:contextualSpacing w:val="0"/>
            </w:pPr>
            <w:r>
              <w:rPr>
                <w:sz w:val="12"/>
              </w:rPr>
              <w:t xml:space="preserve">N/A </w:t>
            </w:r>
          </w:p>
        </w:tc>
        <w:tc>
          <w:tcPr>
            <w:tcW w:w="544" w:type="dxa"/>
          </w:tcPr>
          <w:p w14:paraId="133BF5D4" w14:textId="77777777" w:rsidR="00747F86" w:rsidRDefault="007767D7">
            <w:pPr>
              <w:pStyle w:val="TableParagraphNormal"/>
              <w:contextualSpacing w:val="0"/>
            </w:pPr>
            <w:r>
              <w:rPr>
                <w:sz w:val="12"/>
              </w:rPr>
              <w:t xml:space="preserve">N/A </w:t>
            </w:r>
          </w:p>
        </w:tc>
        <w:tc>
          <w:tcPr>
            <w:tcW w:w="699" w:type="dxa"/>
          </w:tcPr>
          <w:p w14:paraId="133BF5D5" w14:textId="77777777" w:rsidR="00747F86" w:rsidRDefault="007767D7">
            <w:pPr>
              <w:pStyle w:val="TableParagraphNormal"/>
              <w:contextualSpacing w:val="0"/>
            </w:pPr>
            <w:r>
              <w:rPr>
                <w:sz w:val="12"/>
              </w:rPr>
              <w:t xml:space="preserve">N/A </w:t>
            </w:r>
          </w:p>
        </w:tc>
        <w:tc>
          <w:tcPr>
            <w:tcW w:w="590" w:type="dxa"/>
          </w:tcPr>
          <w:p w14:paraId="133BF5D6" w14:textId="77777777" w:rsidR="00747F86" w:rsidRDefault="007767D7">
            <w:pPr>
              <w:pStyle w:val="TableParagraphNormal"/>
              <w:contextualSpacing w:val="0"/>
            </w:pPr>
            <w:r>
              <w:rPr>
                <w:sz w:val="12"/>
              </w:rPr>
              <w:t xml:space="preserve">N/A </w:t>
            </w:r>
          </w:p>
        </w:tc>
        <w:tc>
          <w:tcPr>
            <w:tcW w:w="388" w:type="dxa"/>
          </w:tcPr>
          <w:p w14:paraId="133BF5D7" w14:textId="77777777" w:rsidR="00747F86" w:rsidRDefault="007767D7">
            <w:pPr>
              <w:pStyle w:val="TableParagraphNormal"/>
              <w:contextualSpacing w:val="0"/>
            </w:pPr>
            <w:r>
              <w:rPr>
                <w:sz w:val="12"/>
              </w:rPr>
              <w:t xml:space="preserve">GS </w:t>
            </w:r>
          </w:p>
        </w:tc>
      </w:tr>
      <w:tr w:rsidR="00747F86" w14:paraId="133BF5E8" w14:textId="77777777">
        <w:tc>
          <w:tcPr>
            <w:tcW w:w="621" w:type="dxa"/>
          </w:tcPr>
          <w:p w14:paraId="133BF5D9" w14:textId="77777777" w:rsidR="00747F86" w:rsidRDefault="007767D7">
            <w:pPr>
              <w:pStyle w:val="TableParagraphNormal"/>
              <w:contextualSpacing w:val="0"/>
            </w:pPr>
            <w:r>
              <w:rPr>
                <w:b/>
                <w:sz w:val="12"/>
              </w:rPr>
              <w:t>8.12</w:t>
            </w:r>
            <w:r>
              <w:rPr>
                <w:sz w:val="12"/>
              </w:rPr>
              <w:t xml:space="preserve"> </w:t>
            </w:r>
          </w:p>
        </w:tc>
        <w:tc>
          <w:tcPr>
            <w:tcW w:w="621" w:type="dxa"/>
          </w:tcPr>
          <w:p w14:paraId="133BF5DA" w14:textId="77777777" w:rsidR="00747F86" w:rsidRDefault="007767D7">
            <w:pPr>
              <w:pStyle w:val="TableParagraphNormal"/>
              <w:contextualSpacing w:val="0"/>
            </w:pPr>
            <w:r>
              <w:rPr>
                <w:sz w:val="12"/>
              </w:rPr>
              <w:t xml:space="preserve">8.12.2 </w:t>
            </w:r>
          </w:p>
        </w:tc>
        <w:tc>
          <w:tcPr>
            <w:tcW w:w="808" w:type="dxa"/>
          </w:tcPr>
          <w:p w14:paraId="133BF5DB" w14:textId="77777777" w:rsidR="00747F86" w:rsidRDefault="007767D7">
            <w:pPr>
              <w:pStyle w:val="TableParagraphNormal"/>
              <w:contextualSpacing w:val="0"/>
            </w:pPr>
            <w:r>
              <w:rPr>
                <w:sz w:val="12"/>
              </w:rPr>
              <w:t xml:space="preserve">Restore Gas Proxy Function Device Log </w:t>
            </w:r>
          </w:p>
        </w:tc>
        <w:tc>
          <w:tcPr>
            <w:tcW w:w="497" w:type="dxa"/>
          </w:tcPr>
          <w:p w14:paraId="133BF5DC" w14:textId="77777777" w:rsidR="00747F86" w:rsidRDefault="007767D7">
            <w:pPr>
              <w:pStyle w:val="TableParagraphNormal"/>
              <w:contextualSpacing w:val="0"/>
            </w:pPr>
            <w:r>
              <w:rPr>
                <w:sz w:val="12"/>
              </w:rPr>
              <w:t xml:space="preserve">N </w:t>
            </w:r>
          </w:p>
        </w:tc>
        <w:tc>
          <w:tcPr>
            <w:tcW w:w="824" w:type="dxa"/>
          </w:tcPr>
          <w:p w14:paraId="133BF5DD" w14:textId="77777777" w:rsidR="00747F86" w:rsidRDefault="007767D7">
            <w:pPr>
              <w:pStyle w:val="TableParagraphNormal"/>
              <w:contextualSpacing w:val="0"/>
            </w:pPr>
            <w:r>
              <w:rPr>
                <w:sz w:val="12"/>
              </w:rPr>
              <w:t xml:space="preserve">Mandatory SMETS 2 </w:t>
            </w:r>
          </w:p>
        </w:tc>
        <w:tc>
          <w:tcPr>
            <w:tcW w:w="761" w:type="dxa"/>
          </w:tcPr>
          <w:p w14:paraId="133BF5DE" w14:textId="77777777" w:rsidR="00747F86" w:rsidRDefault="007767D7">
            <w:pPr>
              <w:pStyle w:val="TableParagraphNormal"/>
              <w:contextualSpacing w:val="0"/>
            </w:pPr>
            <w:r>
              <w:rPr>
                <w:sz w:val="12"/>
              </w:rPr>
              <w:t xml:space="preserve">N/A </w:t>
            </w:r>
          </w:p>
        </w:tc>
        <w:tc>
          <w:tcPr>
            <w:tcW w:w="824" w:type="dxa"/>
          </w:tcPr>
          <w:p w14:paraId="133BF5DF" w14:textId="77777777" w:rsidR="00747F86" w:rsidRDefault="007767D7">
            <w:pPr>
              <w:pStyle w:val="TableParagraphNormal"/>
              <w:contextualSpacing w:val="0"/>
            </w:pPr>
            <w:r>
              <w:rPr>
                <w:sz w:val="12"/>
              </w:rPr>
              <w:t xml:space="preserve">N/A </w:t>
            </w:r>
          </w:p>
        </w:tc>
        <w:tc>
          <w:tcPr>
            <w:tcW w:w="653" w:type="dxa"/>
          </w:tcPr>
          <w:p w14:paraId="133BF5E0" w14:textId="77777777" w:rsidR="00747F86" w:rsidRDefault="007767D7">
            <w:pPr>
              <w:pStyle w:val="TableParagraphNormal"/>
              <w:contextualSpacing w:val="0"/>
            </w:pPr>
            <w:r>
              <w:rPr>
                <w:sz w:val="12"/>
              </w:rPr>
              <w:t xml:space="preserve">N/A </w:t>
            </w:r>
          </w:p>
        </w:tc>
        <w:tc>
          <w:tcPr>
            <w:tcW w:w="684" w:type="dxa"/>
          </w:tcPr>
          <w:p w14:paraId="133BF5E1" w14:textId="77777777" w:rsidR="00747F86" w:rsidRDefault="007767D7">
            <w:pPr>
              <w:pStyle w:val="TableParagraphNormal"/>
              <w:contextualSpacing w:val="0"/>
            </w:pPr>
            <w:r>
              <w:rPr>
                <w:sz w:val="12"/>
              </w:rPr>
              <w:t xml:space="preserve">N/A </w:t>
            </w:r>
          </w:p>
        </w:tc>
        <w:tc>
          <w:tcPr>
            <w:tcW w:w="684" w:type="dxa"/>
          </w:tcPr>
          <w:p w14:paraId="133BF5E2" w14:textId="77777777" w:rsidR="00747F86" w:rsidRDefault="007767D7">
            <w:pPr>
              <w:pStyle w:val="TableParagraphNormal"/>
              <w:contextualSpacing w:val="0"/>
            </w:pPr>
            <w:r>
              <w:rPr>
                <w:sz w:val="12"/>
              </w:rPr>
              <w:t xml:space="preserve">N/A </w:t>
            </w:r>
          </w:p>
        </w:tc>
        <w:tc>
          <w:tcPr>
            <w:tcW w:w="699" w:type="dxa"/>
          </w:tcPr>
          <w:p w14:paraId="133BF5E3" w14:textId="77777777" w:rsidR="00747F86" w:rsidRDefault="007767D7">
            <w:pPr>
              <w:pStyle w:val="TableParagraphNormal"/>
              <w:contextualSpacing w:val="0"/>
            </w:pPr>
            <w:r>
              <w:rPr>
                <w:sz w:val="12"/>
              </w:rPr>
              <w:t xml:space="preserve">N/A </w:t>
            </w:r>
          </w:p>
        </w:tc>
        <w:tc>
          <w:tcPr>
            <w:tcW w:w="544" w:type="dxa"/>
          </w:tcPr>
          <w:p w14:paraId="133BF5E4" w14:textId="77777777" w:rsidR="00747F86" w:rsidRDefault="007767D7">
            <w:pPr>
              <w:pStyle w:val="TableParagraphNormal"/>
              <w:contextualSpacing w:val="0"/>
            </w:pPr>
            <w:r>
              <w:rPr>
                <w:sz w:val="12"/>
              </w:rPr>
              <w:t xml:space="preserve">N/A </w:t>
            </w:r>
          </w:p>
        </w:tc>
        <w:tc>
          <w:tcPr>
            <w:tcW w:w="699" w:type="dxa"/>
          </w:tcPr>
          <w:p w14:paraId="133BF5E5" w14:textId="77777777" w:rsidR="00747F86" w:rsidRDefault="007767D7">
            <w:pPr>
              <w:pStyle w:val="TableParagraphNormal"/>
              <w:contextualSpacing w:val="0"/>
            </w:pPr>
            <w:r>
              <w:rPr>
                <w:sz w:val="12"/>
              </w:rPr>
              <w:t xml:space="preserve">N/A </w:t>
            </w:r>
          </w:p>
        </w:tc>
        <w:tc>
          <w:tcPr>
            <w:tcW w:w="590" w:type="dxa"/>
          </w:tcPr>
          <w:p w14:paraId="133BF5E6" w14:textId="77777777" w:rsidR="00747F86" w:rsidRDefault="007767D7">
            <w:pPr>
              <w:pStyle w:val="TableParagraphNormal"/>
              <w:contextualSpacing w:val="0"/>
            </w:pPr>
            <w:r>
              <w:rPr>
                <w:sz w:val="12"/>
              </w:rPr>
              <w:t xml:space="preserve">N/A </w:t>
            </w:r>
          </w:p>
        </w:tc>
        <w:tc>
          <w:tcPr>
            <w:tcW w:w="388" w:type="dxa"/>
          </w:tcPr>
          <w:p w14:paraId="133BF5E7" w14:textId="77777777" w:rsidR="00747F86" w:rsidRDefault="007767D7">
            <w:pPr>
              <w:pStyle w:val="TableParagraphNormal"/>
              <w:contextualSpacing w:val="0"/>
            </w:pPr>
            <w:r>
              <w:rPr>
                <w:sz w:val="12"/>
              </w:rPr>
              <w:t xml:space="preserve">GS </w:t>
            </w:r>
          </w:p>
        </w:tc>
      </w:tr>
      <w:tr w:rsidR="00747F86" w14:paraId="133BF5F8" w14:textId="77777777">
        <w:tc>
          <w:tcPr>
            <w:tcW w:w="621" w:type="dxa"/>
          </w:tcPr>
          <w:p w14:paraId="133BF5E9" w14:textId="77777777" w:rsidR="00747F86" w:rsidRDefault="007767D7">
            <w:pPr>
              <w:pStyle w:val="TableParagraphNormal"/>
              <w:contextualSpacing w:val="0"/>
            </w:pPr>
            <w:r>
              <w:rPr>
                <w:b/>
                <w:sz w:val="12"/>
              </w:rPr>
              <w:t>8.13</w:t>
            </w:r>
            <w:r>
              <w:rPr>
                <w:sz w:val="12"/>
              </w:rPr>
              <w:t xml:space="preserve"> </w:t>
            </w:r>
          </w:p>
        </w:tc>
        <w:tc>
          <w:tcPr>
            <w:tcW w:w="621" w:type="dxa"/>
          </w:tcPr>
          <w:p w14:paraId="133BF5EA" w14:textId="77777777" w:rsidR="00747F86" w:rsidRDefault="007767D7">
            <w:pPr>
              <w:pStyle w:val="TableParagraphNormal"/>
              <w:contextualSpacing w:val="0"/>
            </w:pPr>
            <w:r>
              <w:rPr>
                <w:sz w:val="12"/>
              </w:rPr>
              <w:t xml:space="preserve">8.13 </w:t>
            </w:r>
          </w:p>
        </w:tc>
        <w:tc>
          <w:tcPr>
            <w:tcW w:w="808" w:type="dxa"/>
          </w:tcPr>
          <w:p w14:paraId="133BF5EB" w14:textId="77777777" w:rsidR="00747F86" w:rsidRDefault="007767D7">
            <w:pPr>
              <w:pStyle w:val="TableParagraphNormal"/>
              <w:contextualSpacing w:val="0"/>
            </w:pPr>
            <w:r>
              <w:rPr>
                <w:b/>
                <w:sz w:val="12"/>
              </w:rPr>
              <w:t>Return</w:t>
            </w:r>
            <w:r>
              <w:rPr>
                <w:sz w:val="12"/>
              </w:rPr>
              <w:t xml:space="preserve"> Local Command Response </w:t>
            </w:r>
          </w:p>
        </w:tc>
        <w:tc>
          <w:tcPr>
            <w:tcW w:w="497" w:type="dxa"/>
          </w:tcPr>
          <w:p w14:paraId="133BF5EC" w14:textId="77777777" w:rsidR="00747F86" w:rsidRDefault="007767D7">
            <w:pPr>
              <w:pStyle w:val="TableParagraphNormal"/>
              <w:contextualSpacing w:val="0"/>
            </w:pPr>
            <w:r>
              <w:rPr>
                <w:sz w:val="12"/>
              </w:rPr>
              <w:t xml:space="preserve">N </w:t>
            </w:r>
          </w:p>
        </w:tc>
        <w:tc>
          <w:tcPr>
            <w:tcW w:w="824" w:type="dxa"/>
          </w:tcPr>
          <w:p w14:paraId="133BF5ED" w14:textId="77777777" w:rsidR="00747F86" w:rsidRDefault="007767D7">
            <w:pPr>
              <w:pStyle w:val="TableParagraphNormal"/>
              <w:contextualSpacing w:val="0"/>
            </w:pPr>
            <w:r>
              <w:rPr>
                <w:sz w:val="12"/>
              </w:rPr>
              <w:t xml:space="preserve">N/A </w:t>
            </w:r>
          </w:p>
        </w:tc>
        <w:tc>
          <w:tcPr>
            <w:tcW w:w="761" w:type="dxa"/>
          </w:tcPr>
          <w:p w14:paraId="133BF5EE" w14:textId="77777777" w:rsidR="00747F86" w:rsidRDefault="007767D7">
            <w:pPr>
              <w:pStyle w:val="TableParagraphNormal"/>
              <w:contextualSpacing w:val="0"/>
            </w:pPr>
            <w:r>
              <w:rPr>
                <w:sz w:val="12"/>
              </w:rPr>
              <w:t xml:space="preserve">N/A </w:t>
            </w:r>
          </w:p>
        </w:tc>
        <w:tc>
          <w:tcPr>
            <w:tcW w:w="824" w:type="dxa"/>
          </w:tcPr>
          <w:p w14:paraId="133BF5EF" w14:textId="77777777" w:rsidR="00747F86" w:rsidRDefault="007767D7">
            <w:pPr>
              <w:pStyle w:val="TableParagraphNormal"/>
              <w:contextualSpacing w:val="0"/>
            </w:pPr>
            <w:r>
              <w:rPr>
                <w:sz w:val="12"/>
              </w:rPr>
              <w:t xml:space="preserve">N/A </w:t>
            </w:r>
          </w:p>
        </w:tc>
        <w:tc>
          <w:tcPr>
            <w:tcW w:w="653" w:type="dxa"/>
          </w:tcPr>
          <w:p w14:paraId="133BF5F0" w14:textId="77777777" w:rsidR="00747F86" w:rsidRDefault="007767D7">
            <w:pPr>
              <w:pStyle w:val="TableParagraphNormal"/>
              <w:contextualSpacing w:val="0"/>
            </w:pPr>
            <w:r>
              <w:rPr>
                <w:sz w:val="12"/>
              </w:rPr>
              <w:t xml:space="preserve">N/A </w:t>
            </w:r>
          </w:p>
        </w:tc>
        <w:tc>
          <w:tcPr>
            <w:tcW w:w="684" w:type="dxa"/>
          </w:tcPr>
          <w:p w14:paraId="133BF5F1" w14:textId="77777777" w:rsidR="00747F86" w:rsidRDefault="007767D7">
            <w:pPr>
              <w:pStyle w:val="TableParagraphNormal"/>
              <w:contextualSpacing w:val="0"/>
            </w:pPr>
            <w:r>
              <w:rPr>
                <w:sz w:val="12"/>
              </w:rPr>
              <w:t xml:space="preserve">N/A </w:t>
            </w:r>
          </w:p>
        </w:tc>
        <w:tc>
          <w:tcPr>
            <w:tcW w:w="684" w:type="dxa"/>
          </w:tcPr>
          <w:p w14:paraId="133BF5F2" w14:textId="77777777" w:rsidR="00747F86" w:rsidRDefault="007767D7">
            <w:pPr>
              <w:pStyle w:val="TableParagraphNormal"/>
              <w:contextualSpacing w:val="0"/>
            </w:pPr>
            <w:r>
              <w:rPr>
                <w:sz w:val="12"/>
              </w:rPr>
              <w:t xml:space="preserve">N/A </w:t>
            </w:r>
          </w:p>
        </w:tc>
        <w:tc>
          <w:tcPr>
            <w:tcW w:w="699" w:type="dxa"/>
          </w:tcPr>
          <w:p w14:paraId="133BF5F3" w14:textId="77777777" w:rsidR="00747F86" w:rsidRDefault="007767D7">
            <w:pPr>
              <w:pStyle w:val="TableParagraphNormal"/>
              <w:contextualSpacing w:val="0"/>
            </w:pPr>
            <w:r>
              <w:rPr>
                <w:sz w:val="12"/>
              </w:rPr>
              <w:t xml:space="preserve">N/A </w:t>
            </w:r>
          </w:p>
        </w:tc>
        <w:tc>
          <w:tcPr>
            <w:tcW w:w="544" w:type="dxa"/>
          </w:tcPr>
          <w:p w14:paraId="133BF5F4" w14:textId="77777777" w:rsidR="00747F86" w:rsidRDefault="007767D7">
            <w:pPr>
              <w:pStyle w:val="TableParagraphNormal"/>
              <w:contextualSpacing w:val="0"/>
            </w:pPr>
            <w:r>
              <w:rPr>
                <w:sz w:val="12"/>
              </w:rPr>
              <w:t xml:space="preserve">N/A </w:t>
            </w:r>
          </w:p>
        </w:tc>
        <w:tc>
          <w:tcPr>
            <w:tcW w:w="699" w:type="dxa"/>
          </w:tcPr>
          <w:p w14:paraId="133BF5F5" w14:textId="77777777" w:rsidR="00747F86" w:rsidRDefault="007767D7">
            <w:pPr>
              <w:pStyle w:val="TableParagraphNormal"/>
              <w:contextualSpacing w:val="0"/>
            </w:pPr>
            <w:r>
              <w:rPr>
                <w:sz w:val="12"/>
              </w:rPr>
              <w:t xml:space="preserve">N/A </w:t>
            </w:r>
          </w:p>
        </w:tc>
        <w:tc>
          <w:tcPr>
            <w:tcW w:w="590" w:type="dxa"/>
          </w:tcPr>
          <w:p w14:paraId="133BF5F6" w14:textId="77777777" w:rsidR="00747F86" w:rsidRDefault="007767D7">
            <w:pPr>
              <w:pStyle w:val="TableParagraphNormal"/>
              <w:contextualSpacing w:val="0"/>
            </w:pPr>
            <w:r>
              <w:rPr>
                <w:sz w:val="12"/>
              </w:rPr>
              <w:t xml:space="preserve">Mandatory SMETS 2 </w:t>
            </w:r>
          </w:p>
        </w:tc>
        <w:tc>
          <w:tcPr>
            <w:tcW w:w="388" w:type="dxa"/>
          </w:tcPr>
          <w:p w14:paraId="133BF5F7" w14:textId="77777777" w:rsidR="00747F86" w:rsidRDefault="007767D7">
            <w:pPr>
              <w:pStyle w:val="TableParagraphNormal"/>
              <w:contextualSpacing w:val="0"/>
            </w:pPr>
            <w:r>
              <w:rPr>
                <w:sz w:val="12"/>
              </w:rPr>
              <w:t xml:space="preserve">GS </w:t>
            </w:r>
          </w:p>
        </w:tc>
      </w:tr>
      <w:tr w:rsidR="00747F86" w14:paraId="133BF608" w14:textId="77777777">
        <w:tc>
          <w:tcPr>
            <w:tcW w:w="621" w:type="dxa"/>
          </w:tcPr>
          <w:p w14:paraId="133BF5F9" w14:textId="77777777" w:rsidR="00747F86" w:rsidRDefault="007767D7">
            <w:pPr>
              <w:pStyle w:val="TableParagraphNormal"/>
              <w:contextualSpacing w:val="0"/>
            </w:pPr>
            <w:r>
              <w:rPr>
                <w:b/>
                <w:sz w:val="12"/>
              </w:rPr>
              <w:t>8.14</w:t>
            </w:r>
            <w:r>
              <w:rPr>
                <w:sz w:val="12"/>
              </w:rPr>
              <w:t xml:space="preserve"> </w:t>
            </w:r>
          </w:p>
        </w:tc>
        <w:tc>
          <w:tcPr>
            <w:tcW w:w="621" w:type="dxa"/>
          </w:tcPr>
          <w:p w14:paraId="133BF5FA" w14:textId="77777777" w:rsidR="00747F86" w:rsidRDefault="007767D7">
            <w:pPr>
              <w:pStyle w:val="TableParagraphNormal"/>
              <w:contextualSpacing w:val="0"/>
            </w:pPr>
            <w:r>
              <w:rPr>
                <w:sz w:val="12"/>
              </w:rPr>
              <w:t xml:space="preserve">8.14.1 </w:t>
            </w:r>
          </w:p>
        </w:tc>
        <w:tc>
          <w:tcPr>
            <w:tcW w:w="808" w:type="dxa"/>
          </w:tcPr>
          <w:p w14:paraId="133BF5FB" w14:textId="77777777" w:rsidR="00747F86" w:rsidRDefault="007767D7">
            <w:pPr>
              <w:pStyle w:val="TableParagraphNormal"/>
              <w:contextualSpacing w:val="0"/>
            </w:pPr>
            <w:r>
              <w:rPr>
                <w:sz w:val="12"/>
              </w:rPr>
              <w:t xml:space="preserve">Communications Hub Status Update- Install Success </w:t>
            </w:r>
          </w:p>
        </w:tc>
        <w:tc>
          <w:tcPr>
            <w:tcW w:w="497" w:type="dxa"/>
          </w:tcPr>
          <w:p w14:paraId="133BF5FC" w14:textId="77777777" w:rsidR="00747F86" w:rsidRDefault="007767D7">
            <w:pPr>
              <w:pStyle w:val="TableParagraphNormal"/>
              <w:contextualSpacing w:val="0"/>
            </w:pPr>
            <w:r>
              <w:rPr>
                <w:sz w:val="12"/>
              </w:rPr>
              <w:t xml:space="preserve">N </w:t>
            </w:r>
          </w:p>
        </w:tc>
        <w:tc>
          <w:tcPr>
            <w:tcW w:w="824" w:type="dxa"/>
          </w:tcPr>
          <w:p w14:paraId="133BF5FD" w14:textId="77777777" w:rsidR="00747F86" w:rsidRDefault="007767D7">
            <w:pPr>
              <w:pStyle w:val="TableParagraphNormal"/>
              <w:contextualSpacing w:val="0"/>
            </w:pPr>
            <w:r>
              <w:rPr>
                <w:sz w:val="12"/>
              </w:rPr>
              <w:t xml:space="preserve">N/A </w:t>
            </w:r>
          </w:p>
        </w:tc>
        <w:tc>
          <w:tcPr>
            <w:tcW w:w="761" w:type="dxa"/>
          </w:tcPr>
          <w:p w14:paraId="133BF5FE" w14:textId="77777777" w:rsidR="00747F86" w:rsidRDefault="007767D7">
            <w:pPr>
              <w:pStyle w:val="TableParagraphNormal"/>
              <w:contextualSpacing w:val="0"/>
            </w:pPr>
            <w:r>
              <w:rPr>
                <w:sz w:val="12"/>
              </w:rPr>
              <w:t xml:space="preserve">N/A </w:t>
            </w:r>
          </w:p>
        </w:tc>
        <w:tc>
          <w:tcPr>
            <w:tcW w:w="824" w:type="dxa"/>
          </w:tcPr>
          <w:p w14:paraId="133BF5FF" w14:textId="77777777" w:rsidR="00747F86" w:rsidRDefault="007767D7">
            <w:pPr>
              <w:pStyle w:val="TableParagraphNormal"/>
              <w:contextualSpacing w:val="0"/>
            </w:pPr>
            <w:r>
              <w:rPr>
                <w:sz w:val="12"/>
              </w:rPr>
              <w:t xml:space="preserve">N/A </w:t>
            </w:r>
          </w:p>
        </w:tc>
        <w:tc>
          <w:tcPr>
            <w:tcW w:w="653" w:type="dxa"/>
          </w:tcPr>
          <w:p w14:paraId="133BF600" w14:textId="77777777" w:rsidR="00747F86" w:rsidRDefault="007767D7">
            <w:pPr>
              <w:pStyle w:val="TableParagraphNormal"/>
              <w:contextualSpacing w:val="0"/>
            </w:pPr>
            <w:r>
              <w:rPr>
                <w:sz w:val="12"/>
              </w:rPr>
              <w:t xml:space="preserve">N/A </w:t>
            </w:r>
          </w:p>
        </w:tc>
        <w:tc>
          <w:tcPr>
            <w:tcW w:w="684" w:type="dxa"/>
          </w:tcPr>
          <w:p w14:paraId="133BF601" w14:textId="77777777" w:rsidR="00747F86" w:rsidRDefault="007767D7">
            <w:pPr>
              <w:pStyle w:val="TableParagraphNormal"/>
              <w:contextualSpacing w:val="0"/>
            </w:pPr>
            <w:r>
              <w:rPr>
                <w:sz w:val="12"/>
              </w:rPr>
              <w:t xml:space="preserve">N/A </w:t>
            </w:r>
          </w:p>
        </w:tc>
        <w:tc>
          <w:tcPr>
            <w:tcW w:w="684" w:type="dxa"/>
          </w:tcPr>
          <w:p w14:paraId="133BF602" w14:textId="77777777" w:rsidR="00747F86" w:rsidRDefault="007767D7">
            <w:pPr>
              <w:pStyle w:val="TableParagraphNormal"/>
              <w:contextualSpacing w:val="0"/>
            </w:pPr>
            <w:r>
              <w:rPr>
                <w:sz w:val="12"/>
              </w:rPr>
              <w:t xml:space="preserve">N/A </w:t>
            </w:r>
          </w:p>
        </w:tc>
        <w:tc>
          <w:tcPr>
            <w:tcW w:w="699" w:type="dxa"/>
          </w:tcPr>
          <w:p w14:paraId="133BF603" w14:textId="77777777" w:rsidR="00747F86" w:rsidRDefault="007767D7">
            <w:pPr>
              <w:pStyle w:val="TableParagraphNormal"/>
              <w:contextualSpacing w:val="0"/>
            </w:pPr>
            <w:r>
              <w:rPr>
                <w:sz w:val="12"/>
              </w:rPr>
              <w:t xml:space="preserve">N/A </w:t>
            </w:r>
          </w:p>
        </w:tc>
        <w:tc>
          <w:tcPr>
            <w:tcW w:w="544" w:type="dxa"/>
          </w:tcPr>
          <w:p w14:paraId="133BF604" w14:textId="77777777" w:rsidR="00747F86" w:rsidRDefault="007767D7">
            <w:pPr>
              <w:pStyle w:val="TableParagraphNormal"/>
              <w:contextualSpacing w:val="0"/>
            </w:pPr>
            <w:r>
              <w:rPr>
                <w:sz w:val="12"/>
              </w:rPr>
              <w:t xml:space="preserve">N/A </w:t>
            </w:r>
          </w:p>
        </w:tc>
        <w:tc>
          <w:tcPr>
            <w:tcW w:w="699" w:type="dxa"/>
          </w:tcPr>
          <w:p w14:paraId="133BF605" w14:textId="77777777" w:rsidR="00747F86" w:rsidRDefault="007767D7">
            <w:pPr>
              <w:pStyle w:val="TableParagraphNormal"/>
              <w:contextualSpacing w:val="0"/>
            </w:pPr>
            <w:r>
              <w:rPr>
                <w:sz w:val="12"/>
              </w:rPr>
              <w:t xml:space="preserve">N/A </w:t>
            </w:r>
          </w:p>
        </w:tc>
        <w:tc>
          <w:tcPr>
            <w:tcW w:w="590" w:type="dxa"/>
          </w:tcPr>
          <w:p w14:paraId="133BF606" w14:textId="77777777" w:rsidR="00747F86" w:rsidRDefault="007767D7">
            <w:pPr>
              <w:pStyle w:val="TableParagraphNormal"/>
              <w:contextualSpacing w:val="0"/>
            </w:pPr>
            <w:r>
              <w:rPr>
                <w:sz w:val="12"/>
              </w:rPr>
              <w:t xml:space="preserve">Mandatory SMETS 2 </w:t>
            </w:r>
          </w:p>
        </w:tc>
        <w:tc>
          <w:tcPr>
            <w:tcW w:w="388" w:type="dxa"/>
          </w:tcPr>
          <w:p w14:paraId="133BF607" w14:textId="77777777" w:rsidR="00747F86" w:rsidRDefault="007767D7">
            <w:pPr>
              <w:pStyle w:val="TableParagraphNormal"/>
              <w:contextualSpacing w:val="0"/>
            </w:pPr>
            <w:r>
              <w:rPr>
                <w:sz w:val="12"/>
              </w:rPr>
              <w:t xml:space="preserve">GS </w:t>
            </w:r>
          </w:p>
        </w:tc>
      </w:tr>
      <w:tr w:rsidR="00747F86" w14:paraId="133BF618" w14:textId="77777777">
        <w:tc>
          <w:tcPr>
            <w:tcW w:w="621" w:type="dxa"/>
          </w:tcPr>
          <w:p w14:paraId="133BF609" w14:textId="77777777" w:rsidR="00747F86" w:rsidRDefault="007767D7">
            <w:pPr>
              <w:pStyle w:val="TableParagraphNormal"/>
              <w:contextualSpacing w:val="0"/>
            </w:pPr>
            <w:r>
              <w:rPr>
                <w:b/>
                <w:sz w:val="12"/>
              </w:rPr>
              <w:t>8.14</w:t>
            </w:r>
            <w:r>
              <w:rPr>
                <w:sz w:val="12"/>
              </w:rPr>
              <w:t xml:space="preserve"> </w:t>
            </w:r>
          </w:p>
        </w:tc>
        <w:tc>
          <w:tcPr>
            <w:tcW w:w="621" w:type="dxa"/>
          </w:tcPr>
          <w:p w14:paraId="133BF60A" w14:textId="77777777" w:rsidR="00747F86" w:rsidRDefault="007767D7">
            <w:pPr>
              <w:pStyle w:val="TableParagraphNormal"/>
              <w:contextualSpacing w:val="0"/>
            </w:pPr>
            <w:r>
              <w:rPr>
                <w:sz w:val="12"/>
              </w:rPr>
              <w:t xml:space="preserve">8.14.2 </w:t>
            </w:r>
          </w:p>
        </w:tc>
        <w:tc>
          <w:tcPr>
            <w:tcW w:w="808" w:type="dxa"/>
          </w:tcPr>
          <w:p w14:paraId="133BF60B" w14:textId="77777777" w:rsidR="00747F86" w:rsidRDefault="007767D7">
            <w:pPr>
              <w:pStyle w:val="TableParagraphNormal"/>
              <w:contextualSpacing w:val="0"/>
            </w:pPr>
            <w:r>
              <w:rPr>
                <w:sz w:val="12"/>
              </w:rPr>
              <w:t xml:space="preserve">Communications Hub Status Update- </w:t>
            </w:r>
          </w:p>
        </w:tc>
        <w:tc>
          <w:tcPr>
            <w:tcW w:w="497" w:type="dxa"/>
          </w:tcPr>
          <w:p w14:paraId="133BF60C" w14:textId="77777777" w:rsidR="00747F86" w:rsidRDefault="007767D7">
            <w:pPr>
              <w:pStyle w:val="TableParagraphNormal"/>
              <w:contextualSpacing w:val="0"/>
            </w:pPr>
            <w:r>
              <w:rPr>
                <w:sz w:val="12"/>
              </w:rPr>
              <w:t xml:space="preserve">N </w:t>
            </w:r>
          </w:p>
        </w:tc>
        <w:tc>
          <w:tcPr>
            <w:tcW w:w="824" w:type="dxa"/>
          </w:tcPr>
          <w:p w14:paraId="133BF60D" w14:textId="77777777" w:rsidR="00747F86" w:rsidRDefault="007767D7">
            <w:pPr>
              <w:pStyle w:val="TableParagraphNormal"/>
              <w:contextualSpacing w:val="0"/>
            </w:pPr>
            <w:r>
              <w:rPr>
                <w:sz w:val="12"/>
              </w:rPr>
              <w:t xml:space="preserve">N/A </w:t>
            </w:r>
          </w:p>
        </w:tc>
        <w:tc>
          <w:tcPr>
            <w:tcW w:w="761" w:type="dxa"/>
          </w:tcPr>
          <w:p w14:paraId="133BF60E" w14:textId="77777777" w:rsidR="00747F86" w:rsidRDefault="007767D7">
            <w:pPr>
              <w:pStyle w:val="TableParagraphNormal"/>
              <w:contextualSpacing w:val="0"/>
            </w:pPr>
            <w:r>
              <w:rPr>
                <w:sz w:val="12"/>
              </w:rPr>
              <w:t xml:space="preserve">N/A </w:t>
            </w:r>
          </w:p>
        </w:tc>
        <w:tc>
          <w:tcPr>
            <w:tcW w:w="824" w:type="dxa"/>
          </w:tcPr>
          <w:p w14:paraId="133BF60F" w14:textId="77777777" w:rsidR="00747F86" w:rsidRDefault="007767D7">
            <w:pPr>
              <w:pStyle w:val="TableParagraphNormal"/>
              <w:contextualSpacing w:val="0"/>
            </w:pPr>
            <w:r>
              <w:rPr>
                <w:sz w:val="12"/>
              </w:rPr>
              <w:t xml:space="preserve">N/A </w:t>
            </w:r>
          </w:p>
        </w:tc>
        <w:tc>
          <w:tcPr>
            <w:tcW w:w="653" w:type="dxa"/>
          </w:tcPr>
          <w:p w14:paraId="133BF610" w14:textId="77777777" w:rsidR="00747F86" w:rsidRDefault="007767D7">
            <w:pPr>
              <w:pStyle w:val="TableParagraphNormal"/>
              <w:contextualSpacing w:val="0"/>
            </w:pPr>
            <w:r>
              <w:rPr>
                <w:sz w:val="12"/>
              </w:rPr>
              <w:t xml:space="preserve">N/A </w:t>
            </w:r>
          </w:p>
        </w:tc>
        <w:tc>
          <w:tcPr>
            <w:tcW w:w="684" w:type="dxa"/>
          </w:tcPr>
          <w:p w14:paraId="133BF611" w14:textId="77777777" w:rsidR="00747F86" w:rsidRDefault="007767D7">
            <w:pPr>
              <w:pStyle w:val="TableParagraphNormal"/>
              <w:contextualSpacing w:val="0"/>
            </w:pPr>
            <w:r>
              <w:rPr>
                <w:sz w:val="12"/>
              </w:rPr>
              <w:t xml:space="preserve">N/A </w:t>
            </w:r>
          </w:p>
        </w:tc>
        <w:tc>
          <w:tcPr>
            <w:tcW w:w="684" w:type="dxa"/>
          </w:tcPr>
          <w:p w14:paraId="133BF612" w14:textId="77777777" w:rsidR="00747F86" w:rsidRDefault="007767D7">
            <w:pPr>
              <w:pStyle w:val="TableParagraphNormal"/>
              <w:contextualSpacing w:val="0"/>
            </w:pPr>
            <w:r>
              <w:rPr>
                <w:sz w:val="12"/>
              </w:rPr>
              <w:t xml:space="preserve">N/A </w:t>
            </w:r>
          </w:p>
        </w:tc>
        <w:tc>
          <w:tcPr>
            <w:tcW w:w="699" w:type="dxa"/>
          </w:tcPr>
          <w:p w14:paraId="133BF613" w14:textId="77777777" w:rsidR="00747F86" w:rsidRDefault="007767D7">
            <w:pPr>
              <w:pStyle w:val="TableParagraphNormal"/>
              <w:contextualSpacing w:val="0"/>
            </w:pPr>
            <w:r>
              <w:rPr>
                <w:sz w:val="12"/>
              </w:rPr>
              <w:t xml:space="preserve">N/A </w:t>
            </w:r>
          </w:p>
        </w:tc>
        <w:tc>
          <w:tcPr>
            <w:tcW w:w="544" w:type="dxa"/>
          </w:tcPr>
          <w:p w14:paraId="133BF614" w14:textId="77777777" w:rsidR="00747F86" w:rsidRDefault="007767D7">
            <w:pPr>
              <w:pStyle w:val="TableParagraphNormal"/>
              <w:contextualSpacing w:val="0"/>
            </w:pPr>
            <w:r>
              <w:rPr>
                <w:sz w:val="12"/>
              </w:rPr>
              <w:t xml:space="preserve">N/A </w:t>
            </w:r>
          </w:p>
        </w:tc>
        <w:tc>
          <w:tcPr>
            <w:tcW w:w="699" w:type="dxa"/>
          </w:tcPr>
          <w:p w14:paraId="133BF615" w14:textId="77777777" w:rsidR="00747F86" w:rsidRDefault="007767D7">
            <w:pPr>
              <w:pStyle w:val="TableParagraphNormal"/>
              <w:contextualSpacing w:val="0"/>
            </w:pPr>
            <w:r>
              <w:rPr>
                <w:sz w:val="12"/>
              </w:rPr>
              <w:t xml:space="preserve">N/A </w:t>
            </w:r>
          </w:p>
        </w:tc>
        <w:tc>
          <w:tcPr>
            <w:tcW w:w="590" w:type="dxa"/>
          </w:tcPr>
          <w:p w14:paraId="133BF616" w14:textId="77777777" w:rsidR="00747F86" w:rsidRDefault="007767D7">
            <w:pPr>
              <w:pStyle w:val="TableParagraphNormal"/>
              <w:contextualSpacing w:val="0"/>
            </w:pPr>
            <w:r>
              <w:rPr>
                <w:sz w:val="12"/>
              </w:rPr>
              <w:t xml:space="preserve">Mandatory SMETS 2 </w:t>
            </w:r>
          </w:p>
        </w:tc>
        <w:tc>
          <w:tcPr>
            <w:tcW w:w="388" w:type="dxa"/>
          </w:tcPr>
          <w:p w14:paraId="133BF617" w14:textId="77777777" w:rsidR="00747F86" w:rsidRDefault="007767D7">
            <w:pPr>
              <w:pStyle w:val="TableParagraphNormal"/>
              <w:contextualSpacing w:val="0"/>
            </w:pPr>
            <w:r>
              <w:rPr>
                <w:sz w:val="12"/>
              </w:rPr>
              <w:t xml:space="preserve">GS </w:t>
            </w:r>
          </w:p>
        </w:tc>
      </w:tr>
      <w:tr w:rsidR="00747F86" w14:paraId="133BF628" w14:textId="77777777">
        <w:tc>
          <w:tcPr>
            <w:tcW w:w="621" w:type="dxa"/>
          </w:tcPr>
          <w:p w14:paraId="133BF619" w14:textId="77777777" w:rsidR="00747F86" w:rsidRDefault="007767D7">
            <w:pPr>
              <w:pStyle w:val="TableParagraphNormal"/>
              <w:contextualSpacing w:val="0"/>
            </w:pPr>
            <w:r>
              <w:rPr>
                <w:b/>
                <w:sz w:val="12"/>
              </w:rPr>
              <w:t>8.14</w:t>
            </w:r>
            <w:r>
              <w:rPr>
                <w:sz w:val="12"/>
              </w:rPr>
              <w:t xml:space="preserve"> </w:t>
            </w:r>
          </w:p>
        </w:tc>
        <w:tc>
          <w:tcPr>
            <w:tcW w:w="621" w:type="dxa"/>
          </w:tcPr>
          <w:p w14:paraId="133BF61A" w14:textId="77777777" w:rsidR="00747F86" w:rsidRDefault="007767D7">
            <w:pPr>
              <w:pStyle w:val="TableParagraphNormal"/>
              <w:contextualSpacing w:val="0"/>
            </w:pPr>
            <w:r>
              <w:rPr>
                <w:sz w:val="12"/>
              </w:rPr>
              <w:t xml:space="preserve">8.14.3 </w:t>
            </w:r>
          </w:p>
        </w:tc>
        <w:tc>
          <w:tcPr>
            <w:tcW w:w="808" w:type="dxa"/>
          </w:tcPr>
          <w:p w14:paraId="133BF61B" w14:textId="77777777" w:rsidR="00747F86" w:rsidRDefault="007767D7">
            <w:pPr>
              <w:pStyle w:val="TableParagraphNormal"/>
              <w:contextualSpacing w:val="0"/>
            </w:pPr>
            <w:r>
              <w:rPr>
                <w:sz w:val="12"/>
              </w:rPr>
              <w:t xml:space="preserve">Communications Hub Status Update- Fault Return </w:t>
            </w:r>
          </w:p>
        </w:tc>
        <w:tc>
          <w:tcPr>
            <w:tcW w:w="497" w:type="dxa"/>
          </w:tcPr>
          <w:p w14:paraId="133BF61C" w14:textId="77777777" w:rsidR="00747F86" w:rsidRDefault="007767D7">
            <w:pPr>
              <w:pStyle w:val="TableParagraphNormal"/>
              <w:contextualSpacing w:val="0"/>
            </w:pPr>
            <w:r>
              <w:rPr>
                <w:sz w:val="12"/>
              </w:rPr>
              <w:t xml:space="preserve">N </w:t>
            </w:r>
          </w:p>
        </w:tc>
        <w:tc>
          <w:tcPr>
            <w:tcW w:w="824" w:type="dxa"/>
          </w:tcPr>
          <w:p w14:paraId="133BF61D" w14:textId="77777777" w:rsidR="00747F86" w:rsidRDefault="007767D7">
            <w:pPr>
              <w:pStyle w:val="TableParagraphNormal"/>
              <w:contextualSpacing w:val="0"/>
            </w:pPr>
            <w:r>
              <w:rPr>
                <w:sz w:val="12"/>
              </w:rPr>
              <w:t xml:space="preserve">N/A </w:t>
            </w:r>
          </w:p>
        </w:tc>
        <w:tc>
          <w:tcPr>
            <w:tcW w:w="761" w:type="dxa"/>
          </w:tcPr>
          <w:p w14:paraId="133BF61E" w14:textId="77777777" w:rsidR="00747F86" w:rsidRDefault="007767D7">
            <w:pPr>
              <w:pStyle w:val="TableParagraphNormal"/>
              <w:contextualSpacing w:val="0"/>
            </w:pPr>
            <w:r>
              <w:rPr>
                <w:sz w:val="12"/>
              </w:rPr>
              <w:t xml:space="preserve">N/A </w:t>
            </w:r>
          </w:p>
        </w:tc>
        <w:tc>
          <w:tcPr>
            <w:tcW w:w="824" w:type="dxa"/>
          </w:tcPr>
          <w:p w14:paraId="133BF61F" w14:textId="77777777" w:rsidR="00747F86" w:rsidRDefault="007767D7">
            <w:pPr>
              <w:pStyle w:val="TableParagraphNormal"/>
              <w:contextualSpacing w:val="0"/>
            </w:pPr>
            <w:r>
              <w:rPr>
                <w:sz w:val="12"/>
              </w:rPr>
              <w:t xml:space="preserve">N/A </w:t>
            </w:r>
          </w:p>
        </w:tc>
        <w:tc>
          <w:tcPr>
            <w:tcW w:w="653" w:type="dxa"/>
          </w:tcPr>
          <w:p w14:paraId="133BF620" w14:textId="77777777" w:rsidR="00747F86" w:rsidRDefault="007767D7">
            <w:pPr>
              <w:pStyle w:val="TableParagraphNormal"/>
              <w:contextualSpacing w:val="0"/>
            </w:pPr>
            <w:r>
              <w:rPr>
                <w:sz w:val="12"/>
              </w:rPr>
              <w:t xml:space="preserve">N/A </w:t>
            </w:r>
          </w:p>
        </w:tc>
        <w:tc>
          <w:tcPr>
            <w:tcW w:w="684" w:type="dxa"/>
          </w:tcPr>
          <w:p w14:paraId="133BF621" w14:textId="77777777" w:rsidR="00747F86" w:rsidRDefault="007767D7">
            <w:pPr>
              <w:pStyle w:val="TableParagraphNormal"/>
              <w:contextualSpacing w:val="0"/>
            </w:pPr>
            <w:r>
              <w:rPr>
                <w:sz w:val="12"/>
              </w:rPr>
              <w:t xml:space="preserve">N/A </w:t>
            </w:r>
          </w:p>
        </w:tc>
        <w:tc>
          <w:tcPr>
            <w:tcW w:w="684" w:type="dxa"/>
          </w:tcPr>
          <w:p w14:paraId="133BF622" w14:textId="77777777" w:rsidR="00747F86" w:rsidRDefault="007767D7">
            <w:pPr>
              <w:pStyle w:val="TableParagraphNormal"/>
              <w:contextualSpacing w:val="0"/>
            </w:pPr>
            <w:r>
              <w:rPr>
                <w:sz w:val="12"/>
              </w:rPr>
              <w:t xml:space="preserve">N/A </w:t>
            </w:r>
          </w:p>
        </w:tc>
        <w:tc>
          <w:tcPr>
            <w:tcW w:w="699" w:type="dxa"/>
          </w:tcPr>
          <w:p w14:paraId="133BF623" w14:textId="77777777" w:rsidR="00747F86" w:rsidRDefault="007767D7">
            <w:pPr>
              <w:pStyle w:val="TableParagraphNormal"/>
              <w:contextualSpacing w:val="0"/>
            </w:pPr>
            <w:r>
              <w:rPr>
                <w:sz w:val="12"/>
              </w:rPr>
              <w:t xml:space="preserve">N/A </w:t>
            </w:r>
          </w:p>
        </w:tc>
        <w:tc>
          <w:tcPr>
            <w:tcW w:w="544" w:type="dxa"/>
          </w:tcPr>
          <w:p w14:paraId="133BF624" w14:textId="77777777" w:rsidR="00747F86" w:rsidRDefault="007767D7">
            <w:pPr>
              <w:pStyle w:val="TableParagraphNormal"/>
              <w:contextualSpacing w:val="0"/>
            </w:pPr>
            <w:r>
              <w:rPr>
                <w:sz w:val="12"/>
              </w:rPr>
              <w:t xml:space="preserve">N/A </w:t>
            </w:r>
          </w:p>
        </w:tc>
        <w:tc>
          <w:tcPr>
            <w:tcW w:w="699" w:type="dxa"/>
          </w:tcPr>
          <w:p w14:paraId="133BF625" w14:textId="77777777" w:rsidR="00747F86" w:rsidRDefault="007767D7">
            <w:pPr>
              <w:pStyle w:val="TableParagraphNormal"/>
              <w:contextualSpacing w:val="0"/>
            </w:pPr>
            <w:r>
              <w:rPr>
                <w:sz w:val="12"/>
              </w:rPr>
              <w:t xml:space="preserve">N/A </w:t>
            </w:r>
          </w:p>
        </w:tc>
        <w:tc>
          <w:tcPr>
            <w:tcW w:w="590" w:type="dxa"/>
          </w:tcPr>
          <w:p w14:paraId="133BF626" w14:textId="77777777" w:rsidR="00747F86" w:rsidRDefault="007767D7">
            <w:pPr>
              <w:pStyle w:val="TableParagraphNormal"/>
              <w:contextualSpacing w:val="0"/>
            </w:pPr>
            <w:r>
              <w:rPr>
                <w:sz w:val="12"/>
              </w:rPr>
              <w:t xml:space="preserve">Mandatory SMETS 2 </w:t>
            </w:r>
          </w:p>
        </w:tc>
        <w:tc>
          <w:tcPr>
            <w:tcW w:w="388" w:type="dxa"/>
          </w:tcPr>
          <w:p w14:paraId="133BF627" w14:textId="77777777" w:rsidR="00747F86" w:rsidRDefault="007767D7">
            <w:pPr>
              <w:pStyle w:val="TableParagraphNormal"/>
              <w:contextualSpacing w:val="0"/>
            </w:pPr>
            <w:r>
              <w:rPr>
                <w:sz w:val="12"/>
              </w:rPr>
              <w:t xml:space="preserve">GS </w:t>
            </w:r>
          </w:p>
        </w:tc>
      </w:tr>
      <w:tr w:rsidR="00747F86" w14:paraId="133BF638" w14:textId="77777777">
        <w:tc>
          <w:tcPr>
            <w:tcW w:w="621" w:type="dxa"/>
          </w:tcPr>
          <w:p w14:paraId="133BF629" w14:textId="77777777" w:rsidR="00747F86" w:rsidRDefault="007767D7">
            <w:pPr>
              <w:pStyle w:val="TableParagraphNormal"/>
              <w:contextualSpacing w:val="0"/>
            </w:pPr>
            <w:r>
              <w:rPr>
                <w:b/>
                <w:sz w:val="12"/>
              </w:rPr>
              <w:t>8.14</w:t>
            </w:r>
            <w:r>
              <w:rPr>
                <w:sz w:val="12"/>
              </w:rPr>
              <w:t xml:space="preserve"> </w:t>
            </w:r>
          </w:p>
        </w:tc>
        <w:tc>
          <w:tcPr>
            <w:tcW w:w="621" w:type="dxa"/>
          </w:tcPr>
          <w:p w14:paraId="133BF62A" w14:textId="77777777" w:rsidR="00747F86" w:rsidRDefault="007767D7">
            <w:pPr>
              <w:pStyle w:val="TableParagraphNormal"/>
              <w:contextualSpacing w:val="0"/>
            </w:pPr>
            <w:r>
              <w:rPr>
                <w:sz w:val="12"/>
              </w:rPr>
              <w:t xml:space="preserve">8.14.4 </w:t>
            </w:r>
          </w:p>
        </w:tc>
        <w:tc>
          <w:tcPr>
            <w:tcW w:w="808" w:type="dxa"/>
          </w:tcPr>
          <w:p w14:paraId="133BF62B" w14:textId="77777777" w:rsidR="00747F86" w:rsidRDefault="007767D7">
            <w:pPr>
              <w:pStyle w:val="TableParagraphNormal"/>
              <w:contextualSpacing w:val="0"/>
            </w:pPr>
            <w:r>
              <w:rPr>
                <w:sz w:val="12"/>
              </w:rPr>
              <w:t xml:space="preserve">Communications Hub Status Update- No Fault Return </w:t>
            </w:r>
          </w:p>
        </w:tc>
        <w:tc>
          <w:tcPr>
            <w:tcW w:w="497" w:type="dxa"/>
          </w:tcPr>
          <w:p w14:paraId="133BF62C" w14:textId="77777777" w:rsidR="00747F86" w:rsidRDefault="007767D7">
            <w:pPr>
              <w:pStyle w:val="TableParagraphNormal"/>
              <w:contextualSpacing w:val="0"/>
            </w:pPr>
            <w:r>
              <w:rPr>
                <w:sz w:val="12"/>
              </w:rPr>
              <w:t xml:space="preserve">N </w:t>
            </w:r>
          </w:p>
        </w:tc>
        <w:tc>
          <w:tcPr>
            <w:tcW w:w="824" w:type="dxa"/>
          </w:tcPr>
          <w:p w14:paraId="133BF62D" w14:textId="77777777" w:rsidR="00747F86" w:rsidRDefault="007767D7">
            <w:pPr>
              <w:pStyle w:val="TableParagraphNormal"/>
              <w:contextualSpacing w:val="0"/>
            </w:pPr>
            <w:r>
              <w:rPr>
                <w:sz w:val="12"/>
              </w:rPr>
              <w:t xml:space="preserve">N/A </w:t>
            </w:r>
          </w:p>
        </w:tc>
        <w:tc>
          <w:tcPr>
            <w:tcW w:w="761" w:type="dxa"/>
          </w:tcPr>
          <w:p w14:paraId="133BF62E" w14:textId="77777777" w:rsidR="00747F86" w:rsidRDefault="007767D7">
            <w:pPr>
              <w:pStyle w:val="TableParagraphNormal"/>
              <w:contextualSpacing w:val="0"/>
            </w:pPr>
            <w:r>
              <w:rPr>
                <w:sz w:val="12"/>
              </w:rPr>
              <w:t xml:space="preserve">N/A </w:t>
            </w:r>
          </w:p>
        </w:tc>
        <w:tc>
          <w:tcPr>
            <w:tcW w:w="824" w:type="dxa"/>
          </w:tcPr>
          <w:p w14:paraId="133BF62F" w14:textId="77777777" w:rsidR="00747F86" w:rsidRDefault="007767D7">
            <w:pPr>
              <w:pStyle w:val="TableParagraphNormal"/>
              <w:contextualSpacing w:val="0"/>
            </w:pPr>
            <w:r>
              <w:rPr>
                <w:sz w:val="12"/>
              </w:rPr>
              <w:t xml:space="preserve">N/A </w:t>
            </w:r>
          </w:p>
        </w:tc>
        <w:tc>
          <w:tcPr>
            <w:tcW w:w="653" w:type="dxa"/>
          </w:tcPr>
          <w:p w14:paraId="133BF630" w14:textId="77777777" w:rsidR="00747F86" w:rsidRDefault="007767D7">
            <w:pPr>
              <w:pStyle w:val="TableParagraphNormal"/>
              <w:contextualSpacing w:val="0"/>
            </w:pPr>
            <w:r>
              <w:rPr>
                <w:sz w:val="12"/>
              </w:rPr>
              <w:t xml:space="preserve">N/A </w:t>
            </w:r>
          </w:p>
        </w:tc>
        <w:tc>
          <w:tcPr>
            <w:tcW w:w="684" w:type="dxa"/>
          </w:tcPr>
          <w:p w14:paraId="133BF631" w14:textId="77777777" w:rsidR="00747F86" w:rsidRDefault="007767D7">
            <w:pPr>
              <w:pStyle w:val="TableParagraphNormal"/>
              <w:contextualSpacing w:val="0"/>
            </w:pPr>
            <w:r>
              <w:rPr>
                <w:sz w:val="12"/>
              </w:rPr>
              <w:t xml:space="preserve">N/A </w:t>
            </w:r>
          </w:p>
        </w:tc>
        <w:tc>
          <w:tcPr>
            <w:tcW w:w="684" w:type="dxa"/>
          </w:tcPr>
          <w:p w14:paraId="133BF632" w14:textId="77777777" w:rsidR="00747F86" w:rsidRDefault="007767D7">
            <w:pPr>
              <w:pStyle w:val="TableParagraphNormal"/>
              <w:contextualSpacing w:val="0"/>
            </w:pPr>
            <w:r>
              <w:rPr>
                <w:sz w:val="12"/>
              </w:rPr>
              <w:t xml:space="preserve">N/A </w:t>
            </w:r>
          </w:p>
        </w:tc>
        <w:tc>
          <w:tcPr>
            <w:tcW w:w="699" w:type="dxa"/>
          </w:tcPr>
          <w:p w14:paraId="133BF633" w14:textId="77777777" w:rsidR="00747F86" w:rsidRDefault="007767D7">
            <w:pPr>
              <w:pStyle w:val="TableParagraphNormal"/>
              <w:contextualSpacing w:val="0"/>
            </w:pPr>
            <w:r>
              <w:rPr>
                <w:sz w:val="12"/>
              </w:rPr>
              <w:t xml:space="preserve">N/A </w:t>
            </w:r>
          </w:p>
        </w:tc>
        <w:tc>
          <w:tcPr>
            <w:tcW w:w="544" w:type="dxa"/>
          </w:tcPr>
          <w:p w14:paraId="133BF634" w14:textId="77777777" w:rsidR="00747F86" w:rsidRDefault="007767D7">
            <w:pPr>
              <w:pStyle w:val="TableParagraphNormal"/>
              <w:contextualSpacing w:val="0"/>
            </w:pPr>
            <w:r>
              <w:rPr>
                <w:sz w:val="12"/>
              </w:rPr>
              <w:t xml:space="preserve">N/A </w:t>
            </w:r>
          </w:p>
        </w:tc>
        <w:tc>
          <w:tcPr>
            <w:tcW w:w="699" w:type="dxa"/>
          </w:tcPr>
          <w:p w14:paraId="133BF635" w14:textId="77777777" w:rsidR="00747F86" w:rsidRDefault="007767D7">
            <w:pPr>
              <w:pStyle w:val="TableParagraphNormal"/>
              <w:contextualSpacing w:val="0"/>
            </w:pPr>
            <w:r>
              <w:rPr>
                <w:sz w:val="12"/>
              </w:rPr>
              <w:t xml:space="preserve">N/A </w:t>
            </w:r>
          </w:p>
        </w:tc>
        <w:tc>
          <w:tcPr>
            <w:tcW w:w="590" w:type="dxa"/>
          </w:tcPr>
          <w:p w14:paraId="133BF636" w14:textId="77777777" w:rsidR="00747F86" w:rsidRDefault="007767D7">
            <w:pPr>
              <w:pStyle w:val="TableParagraphNormal"/>
              <w:contextualSpacing w:val="0"/>
            </w:pPr>
            <w:r>
              <w:rPr>
                <w:sz w:val="12"/>
              </w:rPr>
              <w:t xml:space="preserve">Mandatory SMETS 2 </w:t>
            </w:r>
          </w:p>
        </w:tc>
        <w:tc>
          <w:tcPr>
            <w:tcW w:w="388" w:type="dxa"/>
          </w:tcPr>
          <w:p w14:paraId="133BF637" w14:textId="77777777" w:rsidR="00747F86" w:rsidRDefault="007767D7">
            <w:pPr>
              <w:pStyle w:val="TableParagraphNormal"/>
              <w:contextualSpacing w:val="0"/>
            </w:pPr>
            <w:r>
              <w:rPr>
                <w:sz w:val="12"/>
              </w:rPr>
              <w:t xml:space="preserve">GS </w:t>
            </w:r>
          </w:p>
        </w:tc>
      </w:tr>
      <w:tr w:rsidR="00747F86" w14:paraId="133BF648" w14:textId="77777777">
        <w:tc>
          <w:tcPr>
            <w:tcW w:w="621" w:type="dxa"/>
          </w:tcPr>
          <w:p w14:paraId="133BF639" w14:textId="77777777" w:rsidR="00747F86" w:rsidRDefault="007767D7">
            <w:pPr>
              <w:pStyle w:val="TableParagraphNormal"/>
              <w:contextualSpacing w:val="0"/>
            </w:pPr>
            <w:r>
              <w:rPr>
                <w:b/>
                <w:sz w:val="12"/>
              </w:rPr>
              <w:t>11.1</w:t>
            </w:r>
            <w:r>
              <w:rPr>
                <w:sz w:val="12"/>
              </w:rPr>
              <w:t xml:space="preserve"> </w:t>
            </w:r>
          </w:p>
        </w:tc>
        <w:tc>
          <w:tcPr>
            <w:tcW w:w="621" w:type="dxa"/>
          </w:tcPr>
          <w:p w14:paraId="133BF63A" w14:textId="77777777" w:rsidR="00747F86" w:rsidRDefault="007767D7">
            <w:pPr>
              <w:pStyle w:val="TableParagraphNormal"/>
              <w:contextualSpacing w:val="0"/>
            </w:pPr>
            <w:r>
              <w:rPr>
                <w:sz w:val="12"/>
              </w:rPr>
              <w:t xml:space="preserve">11.1 </w:t>
            </w:r>
          </w:p>
        </w:tc>
        <w:tc>
          <w:tcPr>
            <w:tcW w:w="808" w:type="dxa"/>
          </w:tcPr>
          <w:p w14:paraId="133BF63B" w14:textId="77777777" w:rsidR="00747F86" w:rsidRDefault="007767D7">
            <w:pPr>
              <w:pStyle w:val="TableParagraphNormal"/>
              <w:contextualSpacing w:val="0"/>
            </w:pPr>
            <w:r>
              <w:rPr>
                <w:sz w:val="12"/>
              </w:rPr>
              <w:t xml:space="preserve">Update Firmware </w:t>
            </w:r>
          </w:p>
        </w:tc>
        <w:tc>
          <w:tcPr>
            <w:tcW w:w="497" w:type="dxa"/>
          </w:tcPr>
          <w:p w14:paraId="133BF63C" w14:textId="77777777" w:rsidR="00747F86" w:rsidRDefault="007767D7">
            <w:pPr>
              <w:pStyle w:val="TableParagraphNormal"/>
              <w:contextualSpacing w:val="0"/>
            </w:pPr>
            <w:r>
              <w:rPr>
                <w:sz w:val="12"/>
              </w:rPr>
              <w:t xml:space="preserve">N </w:t>
            </w:r>
          </w:p>
        </w:tc>
        <w:tc>
          <w:tcPr>
            <w:tcW w:w="824" w:type="dxa"/>
          </w:tcPr>
          <w:p w14:paraId="133BF63D" w14:textId="77777777" w:rsidR="00747F86" w:rsidRDefault="007767D7">
            <w:pPr>
              <w:pStyle w:val="TableParagraphNormal"/>
              <w:contextualSpacing w:val="0"/>
            </w:pPr>
            <w:r>
              <w:rPr>
                <w:sz w:val="12"/>
              </w:rPr>
              <w:t xml:space="preserve">N/A </w:t>
            </w:r>
          </w:p>
        </w:tc>
        <w:tc>
          <w:tcPr>
            <w:tcW w:w="761" w:type="dxa"/>
          </w:tcPr>
          <w:p w14:paraId="133BF63E" w14:textId="77777777" w:rsidR="00747F86" w:rsidRDefault="007767D7">
            <w:pPr>
              <w:pStyle w:val="TableParagraphNormal"/>
              <w:contextualSpacing w:val="0"/>
            </w:pPr>
            <w:r>
              <w:rPr>
                <w:sz w:val="12"/>
              </w:rPr>
              <w:t xml:space="preserve">N/A </w:t>
            </w:r>
          </w:p>
        </w:tc>
        <w:tc>
          <w:tcPr>
            <w:tcW w:w="824" w:type="dxa"/>
          </w:tcPr>
          <w:p w14:paraId="133BF63F" w14:textId="77777777" w:rsidR="00747F86" w:rsidRDefault="007767D7">
            <w:pPr>
              <w:pStyle w:val="TableParagraphNormal"/>
              <w:contextualSpacing w:val="0"/>
            </w:pPr>
            <w:r>
              <w:rPr>
                <w:sz w:val="12"/>
              </w:rPr>
              <w:t xml:space="preserve">N/A </w:t>
            </w:r>
          </w:p>
        </w:tc>
        <w:tc>
          <w:tcPr>
            <w:tcW w:w="653" w:type="dxa"/>
          </w:tcPr>
          <w:p w14:paraId="133BF640" w14:textId="77777777" w:rsidR="00747F86" w:rsidRDefault="007767D7">
            <w:pPr>
              <w:pStyle w:val="TableParagraphNormal"/>
              <w:contextualSpacing w:val="0"/>
            </w:pPr>
            <w:r>
              <w:rPr>
                <w:sz w:val="12"/>
              </w:rPr>
              <w:t xml:space="preserve">N/A </w:t>
            </w:r>
          </w:p>
        </w:tc>
        <w:tc>
          <w:tcPr>
            <w:tcW w:w="684" w:type="dxa"/>
          </w:tcPr>
          <w:p w14:paraId="133BF641" w14:textId="77777777" w:rsidR="00747F86" w:rsidRDefault="007767D7">
            <w:pPr>
              <w:pStyle w:val="TableParagraphNormal"/>
              <w:contextualSpacing w:val="0"/>
            </w:pPr>
            <w:r>
              <w:rPr>
                <w:sz w:val="12"/>
              </w:rPr>
              <w:t xml:space="preserve">N/A </w:t>
            </w:r>
          </w:p>
        </w:tc>
        <w:tc>
          <w:tcPr>
            <w:tcW w:w="684" w:type="dxa"/>
          </w:tcPr>
          <w:p w14:paraId="133BF642" w14:textId="77777777" w:rsidR="00747F86" w:rsidRDefault="007767D7">
            <w:pPr>
              <w:pStyle w:val="TableParagraphNormal"/>
              <w:contextualSpacing w:val="0"/>
            </w:pPr>
            <w:r>
              <w:rPr>
                <w:sz w:val="12"/>
              </w:rPr>
              <w:t xml:space="preserve">N/A </w:t>
            </w:r>
          </w:p>
        </w:tc>
        <w:tc>
          <w:tcPr>
            <w:tcW w:w="699" w:type="dxa"/>
          </w:tcPr>
          <w:p w14:paraId="133BF643" w14:textId="77777777" w:rsidR="00747F86" w:rsidRDefault="007767D7">
            <w:pPr>
              <w:pStyle w:val="TableParagraphNormal"/>
              <w:contextualSpacing w:val="0"/>
            </w:pPr>
            <w:r>
              <w:rPr>
                <w:sz w:val="12"/>
              </w:rPr>
              <w:t xml:space="preserve">N/A </w:t>
            </w:r>
          </w:p>
        </w:tc>
        <w:tc>
          <w:tcPr>
            <w:tcW w:w="544" w:type="dxa"/>
          </w:tcPr>
          <w:p w14:paraId="133BF644" w14:textId="77777777" w:rsidR="00747F86" w:rsidRDefault="007767D7">
            <w:pPr>
              <w:pStyle w:val="TableParagraphNormal"/>
              <w:contextualSpacing w:val="0"/>
            </w:pPr>
            <w:r>
              <w:rPr>
                <w:sz w:val="12"/>
              </w:rPr>
              <w:t xml:space="preserve">N/A </w:t>
            </w:r>
          </w:p>
        </w:tc>
        <w:tc>
          <w:tcPr>
            <w:tcW w:w="699" w:type="dxa"/>
          </w:tcPr>
          <w:p w14:paraId="133BF645" w14:textId="77777777" w:rsidR="00747F86" w:rsidRDefault="007767D7">
            <w:pPr>
              <w:pStyle w:val="TableParagraphNormal"/>
              <w:contextualSpacing w:val="0"/>
            </w:pPr>
            <w:r>
              <w:rPr>
                <w:sz w:val="12"/>
              </w:rPr>
              <w:t xml:space="preserve">N/A </w:t>
            </w:r>
          </w:p>
        </w:tc>
        <w:tc>
          <w:tcPr>
            <w:tcW w:w="590" w:type="dxa"/>
          </w:tcPr>
          <w:p w14:paraId="133BF646" w14:textId="77777777" w:rsidR="00747F86" w:rsidRDefault="007767D7">
            <w:pPr>
              <w:pStyle w:val="TableParagraphNormal"/>
              <w:contextualSpacing w:val="0"/>
            </w:pPr>
            <w:r>
              <w:rPr>
                <w:sz w:val="12"/>
              </w:rPr>
              <w:t xml:space="preserve">Mandatory </w:t>
            </w:r>
          </w:p>
        </w:tc>
        <w:tc>
          <w:tcPr>
            <w:tcW w:w="388" w:type="dxa"/>
          </w:tcPr>
          <w:p w14:paraId="133BF647" w14:textId="77777777" w:rsidR="00747F86" w:rsidRDefault="007767D7">
            <w:pPr>
              <w:pStyle w:val="TableParagraphNormal"/>
              <w:contextualSpacing w:val="0"/>
            </w:pPr>
            <w:r>
              <w:rPr>
                <w:sz w:val="12"/>
              </w:rPr>
              <w:t xml:space="preserve">GS </w:t>
            </w:r>
          </w:p>
        </w:tc>
      </w:tr>
      <w:tr w:rsidR="00747F86" w14:paraId="133BF658" w14:textId="77777777">
        <w:tc>
          <w:tcPr>
            <w:tcW w:w="621" w:type="dxa"/>
          </w:tcPr>
          <w:p w14:paraId="133BF649" w14:textId="77777777" w:rsidR="00747F86" w:rsidRDefault="007767D7">
            <w:pPr>
              <w:pStyle w:val="TableParagraphNormal"/>
              <w:contextualSpacing w:val="0"/>
            </w:pPr>
            <w:r>
              <w:rPr>
                <w:b/>
                <w:sz w:val="12"/>
              </w:rPr>
              <w:t>11.2</w:t>
            </w:r>
            <w:r>
              <w:rPr>
                <w:sz w:val="12"/>
              </w:rPr>
              <w:t xml:space="preserve"> </w:t>
            </w:r>
          </w:p>
        </w:tc>
        <w:tc>
          <w:tcPr>
            <w:tcW w:w="621" w:type="dxa"/>
          </w:tcPr>
          <w:p w14:paraId="133BF64A" w14:textId="77777777" w:rsidR="00747F86" w:rsidRDefault="007767D7">
            <w:pPr>
              <w:pStyle w:val="TableParagraphNormal"/>
              <w:contextualSpacing w:val="0"/>
            </w:pPr>
            <w:r>
              <w:rPr>
                <w:sz w:val="12"/>
              </w:rPr>
              <w:t xml:space="preserve">11.2 </w:t>
            </w:r>
          </w:p>
        </w:tc>
        <w:tc>
          <w:tcPr>
            <w:tcW w:w="808" w:type="dxa"/>
          </w:tcPr>
          <w:p w14:paraId="133BF64B" w14:textId="77777777" w:rsidR="00747F86" w:rsidRDefault="007767D7">
            <w:pPr>
              <w:pStyle w:val="TableParagraphNormal"/>
              <w:contextualSpacing w:val="0"/>
            </w:pPr>
            <w:r>
              <w:rPr>
                <w:sz w:val="12"/>
              </w:rPr>
              <w:t xml:space="preserve">Read Firmware Version </w:t>
            </w:r>
          </w:p>
        </w:tc>
        <w:tc>
          <w:tcPr>
            <w:tcW w:w="497" w:type="dxa"/>
          </w:tcPr>
          <w:p w14:paraId="133BF64C" w14:textId="77777777" w:rsidR="00747F86" w:rsidRDefault="007767D7">
            <w:pPr>
              <w:pStyle w:val="TableParagraphNormal"/>
              <w:contextualSpacing w:val="0"/>
            </w:pPr>
            <w:r>
              <w:rPr>
                <w:sz w:val="12"/>
              </w:rPr>
              <w:t xml:space="preserve">N </w:t>
            </w:r>
          </w:p>
        </w:tc>
        <w:tc>
          <w:tcPr>
            <w:tcW w:w="824" w:type="dxa"/>
          </w:tcPr>
          <w:p w14:paraId="133BF64D" w14:textId="77777777" w:rsidR="00747F86" w:rsidRDefault="007767D7">
            <w:pPr>
              <w:pStyle w:val="TableParagraphNormal"/>
              <w:contextualSpacing w:val="0"/>
            </w:pPr>
            <w:r>
              <w:rPr>
                <w:sz w:val="12"/>
              </w:rPr>
              <w:t xml:space="preserve">Mandatory </w:t>
            </w:r>
          </w:p>
        </w:tc>
        <w:tc>
          <w:tcPr>
            <w:tcW w:w="761" w:type="dxa"/>
          </w:tcPr>
          <w:p w14:paraId="133BF64E" w14:textId="77777777" w:rsidR="00747F86" w:rsidRDefault="007767D7">
            <w:pPr>
              <w:pStyle w:val="TableParagraphNormal"/>
              <w:contextualSpacing w:val="0"/>
            </w:pPr>
            <w:r>
              <w:rPr>
                <w:sz w:val="12"/>
              </w:rPr>
              <w:t xml:space="preserve">N/A </w:t>
            </w:r>
          </w:p>
        </w:tc>
        <w:tc>
          <w:tcPr>
            <w:tcW w:w="824" w:type="dxa"/>
          </w:tcPr>
          <w:p w14:paraId="133BF64F" w14:textId="77777777" w:rsidR="00747F86" w:rsidRDefault="007767D7">
            <w:pPr>
              <w:pStyle w:val="TableParagraphNormal"/>
              <w:contextualSpacing w:val="0"/>
            </w:pPr>
            <w:r>
              <w:rPr>
                <w:sz w:val="12"/>
              </w:rPr>
              <w:t xml:space="preserve">N/A </w:t>
            </w:r>
          </w:p>
        </w:tc>
        <w:tc>
          <w:tcPr>
            <w:tcW w:w="653" w:type="dxa"/>
          </w:tcPr>
          <w:p w14:paraId="133BF650" w14:textId="77777777" w:rsidR="00747F86" w:rsidRDefault="007767D7">
            <w:pPr>
              <w:pStyle w:val="TableParagraphNormal"/>
              <w:contextualSpacing w:val="0"/>
            </w:pPr>
            <w:r>
              <w:rPr>
                <w:sz w:val="12"/>
              </w:rPr>
              <w:t xml:space="preserve">N/A </w:t>
            </w:r>
          </w:p>
        </w:tc>
        <w:tc>
          <w:tcPr>
            <w:tcW w:w="684" w:type="dxa"/>
          </w:tcPr>
          <w:p w14:paraId="133BF651" w14:textId="77777777" w:rsidR="00747F86" w:rsidRDefault="007767D7">
            <w:pPr>
              <w:pStyle w:val="TableParagraphNormal"/>
              <w:contextualSpacing w:val="0"/>
            </w:pPr>
            <w:r>
              <w:rPr>
                <w:sz w:val="12"/>
              </w:rPr>
              <w:t xml:space="preserve">N/A </w:t>
            </w:r>
          </w:p>
        </w:tc>
        <w:tc>
          <w:tcPr>
            <w:tcW w:w="684" w:type="dxa"/>
          </w:tcPr>
          <w:p w14:paraId="133BF652" w14:textId="77777777" w:rsidR="00747F86" w:rsidRDefault="007767D7">
            <w:pPr>
              <w:pStyle w:val="TableParagraphNormal"/>
              <w:contextualSpacing w:val="0"/>
            </w:pPr>
            <w:r>
              <w:rPr>
                <w:sz w:val="12"/>
              </w:rPr>
              <w:t xml:space="preserve">N/A </w:t>
            </w:r>
          </w:p>
        </w:tc>
        <w:tc>
          <w:tcPr>
            <w:tcW w:w="699" w:type="dxa"/>
          </w:tcPr>
          <w:p w14:paraId="133BF653" w14:textId="77777777" w:rsidR="00747F86" w:rsidRDefault="007767D7">
            <w:pPr>
              <w:pStyle w:val="TableParagraphNormal"/>
              <w:contextualSpacing w:val="0"/>
            </w:pPr>
            <w:r>
              <w:rPr>
                <w:sz w:val="12"/>
              </w:rPr>
              <w:t xml:space="preserve">N/A </w:t>
            </w:r>
          </w:p>
        </w:tc>
        <w:tc>
          <w:tcPr>
            <w:tcW w:w="544" w:type="dxa"/>
          </w:tcPr>
          <w:p w14:paraId="133BF654" w14:textId="77777777" w:rsidR="00747F86" w:rsidRDefault="007767D7">
            <w:pPr>
              <w:pStyle w:val="TableParagraphNormal"/>
              <w:contextualSpacing w:val="0"/>
            </w:pPr>
            <w:r>
              <w:rPr>
                <w:sz w:val="12"/>
              </w:rPr>
              <w:t xml:space="preserve">N/A </w:t>
            </w:r>
          </w:p>
        </w:tc>
        <w:tc>
          <w:tcPr>
            <w:tcW w:w="699" w:type="dxa"/>
          </w:tcPr>
          <w:p w14:paraId="133BF655" w14:textId="77777777" w:rsidR="00747F86" w:rsidRDefault="007767D7">
            <w:pPr>
              <w:pStyle w:val="TableParagraphNormal"/>
              <w:contextualSpacing w:val="0"/>
            </w:pPr>
            <w:r>
              <w:rPr>
                <w:sz w:val="12"/>
              </w:rPr>
              <w:t xml:space="preserve">N/A </w:t>
            </w:r>
          </w:p>
        </w:tc>
        <w:tc>
          <w:tcPr>
            <w:tcW w:w="590" w:type="dxa"/>
          </w:tcPr>
          <w:p w14:paraId="133BF656" w14:textId="77777777" w:rsidR="00747F86" w:rsidRDefault="007767D7">
            <w:pPr>
              <w:pStyle w:val="TableParagraphNormal"/>
              <w:contextualSpacing w:val="0"/>
            </w:pPr>
            <w:r>
              <w:rPr>
                <w:sz w:val="12"/>
              </w:rPr>
              <w:t xml:space="preserve">N/A </w:t>
            </w:r>
          </w:p>
        </w:tc>
        <w:tc>
          <w:tcPr>
            <w:tcW w:w="388" w:type="dxa"/>
          </w:tcPr>
          <w:p w14:paraId="133BF657" w14:textId="77777777" w:rsidR="00747F86" w:rsidRDefault="007767D7">
            <w:pPr>
              <w:pStyle w:val="TableParagraphNormal"/>
              <w:contextualSpacing w:val="0"/>
            </w:pPr>
            <w:r>
              <w:rPr>
                <w:sz w:val="12"/>
              </w:rPr>
              <w:t xml:space="preserve">GS </w:t>
            </w:r>
          </w:p>
        </w:tc>
      </w:tr>
      <w:tr w:rsidR="00747F86" w14:paraId="133BF668" w14:textId="77777777">
        <w:tc>
          <w:tcPr>
            <w:tcW w:w="621" w:type="dxa"/>
          </w:tcPr>
          <w:p w14:paraId="133BF659" w14:textId="77777777" w:rsidR="00747F86" w:rsidRDefault="007767D7">
            <w:pPr>
              <w:pStyle w:val="TableParagraphNormal"/>
              <w:contextualSpacing w:val="0"/>
            </w:pPr>
            <w:r>
              <w:rPr>
                <w:b/>
                <w:sz w:val="12"/>
              </w:rPr>
              <w:t>11.3</w:t>
            </w:r>
            <w:r>
              <w:rPr>
                <w:sz w:val="12"/>
              </w:rPr>
              <w:t xml:space="preserve"> </w:t>
            </w:r>
          </w:p>
        </w:tc>
        <w:tc>
          <w:tcPr>
            <w:tcW w:w="621" w:type="dxa"/>
          </w:tcPr>
          <w:p w14:paraId="133BF65A" w14:textId="77777777" w:rsidR="00747F86" w:rsidRDefault="007767D7">
            <w:pPr>
              <w:pStyle w:val="TableParagraphNormal"/>
              <w:contextualSpacing w:val="0"/>
            </w:pPr>
            <w:r>
              <w:rPr>
                <w:sz w:val="12"/>
              </w:rPr>
              <w:t xml:space="preserve">11.3 </w:t>
            </w:r>
          </w:p>
        </w:tc>
        <w:tc>
          <w:tcPr>
            <w:tcW w:w="808" w:type="dxa"/>
          </w:tcPr>
          <w:p w14:paraId="133BF65B" w14:textId="77777777" w:rsidR="00747F86" w:rsidRDefault="007767D7">
            <w:pPr>
              <w:pStyle w:val="TableParagraphNormal"/>
              <w:contextualSpacing w:val="0"/>
            </w:pPr>
            <w:r>
              <w:rPr>
                <w:sz w:val="12"/>
              </w:rPr>
              <w:t xml:space="preserve">Activate Firmware </w:t>
            </w:r>
          </w:p>
        </w:tc>
        <w:tc>
          <w:tcPr>
            <w:tcW w:w="497" w:type="dxa"/>
          </w:tcPr>
          <w:p w14:paraId="133BF65C" w14:textId="77777777" w:rsidR="00747F86" w:rsidRDefault="007767D7">
            <w:pPr>
              <w:pStyle w:val="TableParagraphNormal"/>
              <w:contextualSpacing w:val="0"/>
            </w:pPr>
            <w:r>
              <w:rPr>
                <w:sz w:val="12"/>
              </w:rPr>
              <w:t xml:space="preserve">Y </w:t>
            </w:r>
          </w:p>
        </w:tc>
        <w:tc>
          <w:tcPr>
            <w:tcW w:w="824" w:type="dxa"/>
          </w:tcPr>
          <w:p w14:paraId="133BF65D" w14:textId="77777777" w:rsidR="00747F86" w:rsidRDefault="007767D7">
            <w:pPr>
              <w:pStyle w:val="TableParagraphNormal"/>
              <w:contextualSpacing w:val="0"/>
            </w:pPr>
            <w:r>
              <w:rPr>
                <w:sz w:val="12"/>
              </w:rPr>
              <w:t xml:space="preserve">N/A </w:t>
            </w:r>
          </w:p>
        </w:tc>
        <w:tc>
          <w:tcPr>
            <w:tcW w:w="761" w:type="dxa"/>
          </w:tcPr>
          <w:p w14:paraId="133BF65E" w14:textId="77777777" w:rsidR="00747F86" w:rsidRDefault="007767D7">
            <w:pPr>
              <w:pStyle w:val="TableParagraphNormal"/>
              <w:contextualSpacing w:val="0"/>
            </w:pPr>
            <w:r>
              <w:rPr>
                <w:sz w:val="12"/>
              </w:rPr>
              <w:t xml:space="preserve">N/A </w:t>
            </w:r>
          </w:p>
        </w:tc>
        <w:tc>
          <w:tcPr>
            <w:tcW w:w="824" w:type="dxa"/>
          </w:tcPr>
          <w:p w14:paraId="133BF65F" w14:textId="77777777" w:rsidR="00747F86" w:rsidRDefault="007767D7">
            <w:pPr>
              <w:pStyle w:val="TableParagraphNormal"/>
              <w:contextualSpacing w:val="0"/>
            </w:pPr>
            <w:r>
              <w:rPr>
                <w:sz w:val="12"/>
              </w:rPr>
              <w:t xml:space="preserve">N/A </w:t>
            </w:r>
          </w:p>
        </w:tc>
        <w:tc>
          <w:tcPr>
            <w:tcW w:w="653" w:type="dxa"/>
          </w:tcPr>
          <w:p w14:paraId="133BF660" w14:textId="77777777" w:rsidR="00747F86" w:rsidRDefault="007767D7">
            <w:pPr>
              <w:pStyle w:val="TableParagraphNormal"/>
              <w:contextualSpacing w:val="0"/>
            </w:pPr>
            <w:r>
              <w:rPr>
                <w:sz w:val="12"/>
              </w:rPr>
              <w:t xml:space="preserve">N/A </w:t>
            </w:r>
          </w:p>
        </w:tc>
        <w:tc>
          <w:tcPr>
            <w:tcW w:w="684" w:type="dxa"/>
          </w:tcPr>
          <w:p w14:paraId="133BF661" w14:textId="77777777" w:rsidR="00747F86" w:rsidRDefault="007767D7">
            <w:pPr>
              <w:pStyle w:val="TableParagraphNormal"/>
              <w:contextualSpacing w:val="0"/>
            </w:pPr>
            <w:r>
              <w:rPr>
                <w:sz w:val="12"/>
              </w:rPr>
              <w:t xml:space="preserve">Mandatory </w:t>
            </w:r>
          </w:p>
        </w:tc>
        <w:tc>
          <w:tcPr>
            <w:tcW w:w="684" w:type="dxa"/>
          </w:tcPr>
          <w:p w14:paraId="133BF662" w14:textId="77777777" w:rsidR="00747F86" w:rsidRDefault="007767D7">
            <w:pPr>
              <w:pStyle w:val="TableParagraphNormal"/>
              <w:contextualSpacing w:val="0"/>
            </w:pPr>
            <w:r>
              <w:rPr>
                <w:sz w:val="12"/>
              </w:rPr>
              <w:t xml:space="preserve">Mandatory SMETS 2 </w:t>
            </w:r>
          </w:p>
        </w:tc>
        <w:tc>
          <w:tcPr>
            <w:tcW w:w="699" w:type="dxa"/>
          </w:tcPr>
          <w:p w14:paraId="133BF663" w14:textId="77777777" w:rsidR="00747F86" w:rsidRDefault="007767D7">
            <w:pPr>
              <w:pStyle w:val="TableParagraphNormal"/>
              <w:contextualSpacing w:val="0"/>
            </w:pPr>
            <w:r>
              <w:rPr>
                <w:sz w:val="12"/>
              </w:rPr>
              <w:t xml:space="preserve">N/A </w:t>
            </w:r>
          </w:p>
        </w:tc>
        <w:tc>
          <w:tcPr>
            <w:tcW w:w="544" w:type="dxa"/>
          </w:tcPr>
          <w:p w14:paraId="133BF664" w14:textId="77777777" w:rsidR="00747F86" w:rsidRDefault="007767D7">
            <w:pPr>
              <w:pStyle w:val="TableParagraphNormal"/>
              <w:contextualSpacing w:val="0"/>
            </w:pPr>
            <w:r>
              <w:rPr>
                <w:sz w:val="12"/>
              </w:rPr>
              <w:t xml:space="preserve">N/A </w:t>
            </w:r>
          </w:p>
        </w:tc>
        <w:tc>
          <w:tcPr>
            <w:tcW w:w="699" w:type="dxa"/>
          </w:tcPr>
          <w:p w14:paraId="133BF665" w14:textId="77777777" w:rsidR="00747F86" w:rsidRDefault="007767D7">
            <w:pPr>
              <w:pStyle w:val="TableParagraphNormal"/>
              <w:contextualSpacing w:val="0"/>
            </w:pPr>
            <w:r>
              <w:rPr>
                <w:sz w:val="12"/>
              </w:rPr>
              <w:t xml:space="preserve">N/A </w:t>
            </w:r>
          </w:p>
        </w:tc>
        <w:tc>
          <w:tcPr>
            <w:tcW w:w="590" w:type="dxa"/>
          </w:tcPr>
          <w:p w14:paraId="133BF666" w14:textId="77777777" w:rsidR="00747F86" w:rsidRDefault="007767D7">
            <w:pPr>
              <w:pStyle w:val="TableParagraphNormal"/>
              <w:contextualSpacing w:val="0"/>
            </w:pPr>
            <w:r>
              <w:rPr>
                <w:sz w:val="12"/>
              </w:rPr>
              <w:t xml:space="preserve">N/A </w:t>
            </w:r>
          </w:p>
        </w:tc>
        <w:tc>
          <w:tcPr>
            <w:tcW w:w="388" w:type="dxa"/>
          </w:tcPr>
          <w:p w14:paraId="133BF667" w14:textId="77777777" w:rsidR="00747F86" w:rsidRDefault="007767D7">
            <w:pPr>
              <w:pStyle w:val="TableParagraphNormal"/>
              <w:contextualSpacing w:val="0"/>
            </w:pPr>
            <w:r>
              <w:rPr>
                <w:sz w:val="12"/>
              </w:rPr>
              <w:t xml:space="preserve">GS </w:t>
            </w:r>
          </w:p>
        </w:tc>
      </w:tr>
      <w:tr w:rsidR="00747F86" w14:paraId="133BF678" w14:textId="77777777">
        <w:tc>
          <w:tcPr>
            <w:tcW w:w="621" w:type="dxa"/>
          </w:tcPr>
          <w:p w14:paraId="133BF669" w14:textId="77777777" w:rsidR="00747F86" w:rsidRDefault="007767D7">
            <w:pPr>
              <w:pStyle w:val="TableParagraphNormal"/>
              <w:contextualSpacing w:val="0"/>
            </w:pPr>
            <w:r>
              <w:rPr>
                <w:b/>
                <w:sz w:val="12"/>
              </w:rPr>
              <w:t>11.4</w:t>
            </w:r>
          </w:p>
        </w:tc>
        <w:tc>
          <w:tcPr>
            <w:tcW w:w="621" w:type="dxa"/>
          </w:tcPr>
          <w:p w14:paraId="133BF66A" w14:textId="77777777" w:rsidR="00747F86" w:rsidRDefault="007767D7">
            <w:pPr>
              <w:pStyle w:val="TableParagraphNormal"/>
              <w:contextualSpacing w:val="0"/>
            </w:pPr>
            <w:r>
              <w:rPr>
                <w:sz w:val="12"/>
              </w:rPr>
              <w:t>11.4</w:t>
            </w:r>
          </w:p>
        </w:tc>
        <w:tc>
          <w:tcPr>
            <w:tcW w:w="808" w:type="dxa"/>
          </w:tcPr>
          <w:p w14:paraId="133BF66B" w14:textId="77777777" w:rsidR="00747F86" w:rsidRDefault="007767D7">
            <w:pPr>
              <w:pStyle w:val="TableParagraphNormal"/>
              <w:contextualSpacing w:val="0"/>
            </w:pPr>
            <w:r>
              <w:rPr>
                <w:sz w:val="12"/>
              </w:rPr>
              <w:t>Update PPMID Firmware</w:t>
            </w:r>
          </w:p>
        </w:tc>
        <w:tc>
          <w:tcPr>
            <w:tcW w:w="497" w:type="dxa"/>
          </w:tcPr>
          <w:p w14:paraId="133BF66C" w14:textId="77777777" w:rsidR="00747F86" w:rsidRDefault="007767D7">
            <w:pPr>
              <w:pStyle w:val="TableParagraphNormal"/>
              <w:contextualSpacing w:val="0"/>
            </w:pPr>
            <w:r>
              <w:rPr>
                <w:sz w:val="12"/>
              </w:rPr>
              <w:t>N</w:t>
            </w:r>
          </w:p>
        </w:tc>
        <w:tc>
          <w:tcPr>
            <w:tcW w:w="824" w:type="dxa"/>
          </w:tcPr>
          <w:p w14:paraId="133BF66D" w14:textId="77777777" w:rsidR="00747F86" w:rsidRDefault="007767D7">
            <w:pPr>
              <w:pStyle w:val="TableParagraphNormal"/>
              <w:contextualSpacing w:val="0"/>
            </w:pPr>
            <w:r>
              <w:rPr>
                <w:sz w:val="12"/>
              </w:rPr>
              <w:t>N/A</w:t>
            </w:r>
          </w:p>
        </w:tc>
        <w:tc>
          <w:tcPr>
            <w:tcW w:w="761" w:type="dxa"/>
          </w:tcPr>
          <w:p w14:paraId="133BF66E" w14:textId="77777777" w:rsidR="00747F86" w:rsidRDefault="007767D7">
            <w:pPr>
              <w:pStyle w:val="TableParagraphNormal"/>
              <w:contextualSpacing w:val="0"/>
            </w:pPr>
            <w:r>
              <w:rPr>
                <w:sz w:val="12"/>
              </w:rPr>
              <w:t>N/A</w:t>
            </w:r>
          </w:p>
        </w:tc>
        <w:tc>
          <w:tcPr>
            <w:tcW w:w="824" w:type="dxa"/>
          </w:tcPr>
          <w:p w14:paraId="133BF66F" w14:textId="77777777" w:rsidR="00747F86" w:rsidRDefault="007767D7">
            <w:pPr>
              <w:pStyle w:val="TableParagraphNormal"/>
              <w:contextualSpacing w:val="0"/>
            </w:pPr>
            <w:r>
              <w:rPr>
                <w:sz w:val="12"/>
              </w:rPr>
              <w:t>N/A</w:t>
            </w:r>
          </w:p>
        </w:tc>
        <w:tc>
          <w:tcPr>
            <w:tcW w:w="653" w:type="dxa"/>
          </w:tcPr>
          <w:p w14:paraId="133BF670" w14:textId="77777777" w:rsidR="00747F86" w:rsidRDefault="007767D7">
            <w:pPr>
              <w:pStyle w:val="TableParagraphNormal"/>
              <w:contextualSpacing w:val="0"/>
            </w:pPr>
            <w:r>
              <w:rPr>
                <w:sz w:val="12"/>
              </w:rPr>
              <w:t>N/A</w:t>
            </w:r>
          </w:p>
        </w:tc>
        <w:tc>
          <w:tcPr>
            <w:tcW w:w="684" w:type="dxa"/>
          </w:tcPr>
          <w:p w14:paraId="133BF671" w14:textId="77777777" w:rsidR="00747F86" w:rsidRDefault="007767D7">
            <w:pPr>
              <w:pStyle w:val="TableParagraphNormal"/>
              <w:contextualSpacing w:val="0"/>
            </w:pPr>
            <w:r>
              <w:rPr>
                <w:sz w:val="12"/>
              </w:rPr>
              <w:t>N/A</w:t>
            </w:r>
          </w:p>
        </w:tc>
        <w:tc>
          <w:tcPr>
            <w:tcW w:w="684" w:type="dxa"/>
          </w:tcPr>
          <w:p w14:paraId="133BF672" w14:textId="77777777" w:rsidR="00747F86" w:rsidRDefault="007767D7">
            <w:pPr>
              <w:pStyle w:val="TableParagraphNormal"/>
              <w:contextualSpacing w:val="0"/>
            </w:pPr>
            <w:r>
              <w:rPr>
                <w:sz w:val="12"/>
              </w:rPr>
              <w:t>N/A</w:t>
            </w:r>
          </w:p>
        </w:tc>
        <w:tc>
          <w:tcPr>
            <w:tcW w:w="699" w:type="dxa"/>
          </w:tcPr>
          <w:p w14:paraId="133BF673" w14:textId="77777777" w:rsidR="00747F86" w:rsidRDefault="007767D7">
            <w:pPr>
              <w:pStyle w:val="TableParagraphNormal"/>
              <w:contextualSpacing w:val="0"/>
            </w:pPr>
            <w:r>
              <w:rPr>
                <w:sz w:val="12"/>
              </w:rPr>
              <w:t>N/A</w:t>
            </w:r>
          </w:p>
        </w:tc>
        <w:tc>
          <w:tcPr>
            <w:tcW w:w="544" w:type="dxa"/>
          </w:tcPr>
          <w:p w14:paraId="133BF674" w14:textId="77777777" w:rsidR="00747F86" w:rsidRDefault="007767D7">
            <w:pPr>
              <w:pStyle w:val="TableParagraphNormal"/>
              <w:contextualSpacing w:val="0"/>
            </w:pPr>
            <w:r>
              <w:rPr>
                <w:sz w:val="12"/>
              </w:rPr>
              <w:t>N/A</w:t>
            </w:r>
          </w:p>
        </w:tc>
        <w:tc>
          <w:tcPr>
            <w:tcW w:w="699" w:type="dxa"/>
          </w:tcPr>
          <w:p w14:paraId="133BF675" w14:textId="77777777" w:rsidR="00747F86" w:rsidRDefault="007767D7">
            <w:pPr>
              <w:pStyle w:val="TableParagraphNormal"/>
              <w:contextualSpacing w:val="0"/>
            </w:pPr>
            <w:r>
              <w:rPr>
                <w:sz w:val="12"/>
              </w:rPr>
              <w:t>N/A</w:t>
            </w:r>
          </w:p>
        </w:tc>
        <w:tc>
          <w:tcPr>
            <w:tcW w:w="590" w:type="dxa"/>
          </w:tcPr>
          <w:p w14:paraId="133BF676" w14:textId="77777777" w:rsidR="00747F86" w:rsidRDefault="007767D7">
            <w:pPr>
              <w:pStyle w:val="TableParagraphNormal"/>
              <w:contextualSpacing w:val="0"/>
            </w:pPr>
            <w:r>
              <w:rPr>
                <w:sz w:val="12"/>
              </w:rPr>
              <w:t>Mandatory SMETS 2</w:t>
            </w:r>
          </w:p>
        </w:tc>
        <w:tc>
          <w:tcPr>
            <w:tcW w:w="388" w:type="dxa"/>
          </w:tcPr>
          <w:p w14:paraId="133BF677" w14:textId="77777777" w:rsidR="00747F86" w:rsidRDefault="007767D7">
            <w:pPr>
              <w:pStyle w:val="TableParagraphNormal"/>
              <w:contextualSpacing w:val="0"/>
            </w:pPr>
            <w:r>
              <w:rPr>
                <w:sz w:val="12"/>
              </w:rPr>
              <w:t>GS</w:t>
            </w:r>
          </w:p>
        </w:tc>
      </w:tr>
      <w:tr w:rsidR="00747F86" w14:paraId="133BF688" w14:textId="77777777">
        <w:tc>
          <w:tcPr>
            <w:tcW w:w="621" w:type="dxa"/>
          </w:tcPr>
          <w:p w14:paraId="133BF679" w14:textId="77777777" w:rsidR="00747F86" w:rsidRDefault="007767D7">
            <w:pPr>
              <w:pStyle w:val="TableParagraphNormal"/>
              <w:contextualSpacing w:val="0"/>
            </w:pPr>
            <w:r>
              <w:rPr>
                <w:b/>
                <w:sz w:val="12"/>
              </w:rPr>
              <w:t>12.1</w:t>
            </w:r>
            <w:r>
              <w:rPr>
                <w:sz w:val="12"/>
              </w:rPr>
              <w:t xml:space="preserve"> </w:t>
            </w:r>
          </w:p>
        </w:tc>
        <w:tc>
          <w:tcPr>
            <w:tcW w:w="621" w:type="dxa"/>
          </w:tcPr>
          <w:p w14:paraId="133BF67A" w14:textId="77777777" w:rsidR="00747F86" w:rsidRDefault="007767D7">
            <w:pPr>
              <w:pStyle w:val="TableParagraphNormal"/>
              <w:contextualSpacing w:val="0"/>
            </w:pPr>
            <w:r>
              <w:rPr>
                <w:sz w:val="12"/>
              </w:rPr>
              <w:t xml:space="preserve">12.1 </w:t>
            </w:r>
          </w:p>
        </w:tc>
        <w:tc>
          <w:tcPr>
            <w:tcW w:w="808" w:type="dxa"/>
          </w:tcPr>
          <w:p w14:paraId="133BF67B" w14:textId="77777777" w:rsidR="00747F86" w:rsidRDefault="007767D7">
            <w:pPr>
              <w:pStyle w:val="TableParagraphNormal"/>
              <w:contextualSpacing w:val="0"/>
            </w:pPr>
            <w:r>
              <w:rPr>
                <w:sz w:val="12"/>
              </w:rPr>
              <w:t xml:space="preserve">Request WAN Matrix </w:t>
            </w:r>
          </w:p>
        </w:tc>
        <w:tc>
          <w:tcPr>
            <w:tcW w:w="497" w:type="dxa"/>
          </w:tcPr>
          <w:p w14:paraId="133BF67C" w14:textId="77777777" w:rsidR="00747F86" w:rsidRDefault="007767D7">
            <w:pPr>
              <w:pStyle w:val="TableParagraphNormal"/>
              <w:contextualSpacing w:val="0"/>
            </w:pPr>
            <w:r>
              <w:rPr>
                <w:sz w:val="12"/>
              </w:rPr>
              <w:t xml:space="preserve">N </w:t>
            </w:r>
          </w:p>
        </w:tc>
        <w:tc>
          <w:tcPr>
            <w:tcW w:w="824" w:type="dxa"/>
          </w:tcPr>
          <w:p w14:paraId="133BF67D" w14:textId="77777777" w:rsidR="00747F86" w:rsidRDefault="007767D7">
            <w:pPr>
              <w:pStyle w:val="TableParagraphNormal"/>
              <w:contextualSpacing w:val="0"/>
            </w:pPr>
            <w:r>
              <w:rPr>
                <w:sz w:val="12"/>
              </w:rPr>
              <w:t xml:space="preserve">N/A </w:t>
            </w:r>
          </w:p>
        </w:tc>
        <w:tc>
          <w:tcPr>
            <w:tcW w:w="761" w:type="dxa"/>
          </w:tcPr>
          <w:p w14:paraId="133BF67E" w14:textId="77777777" w:rsidR="00747F86" w:rsidRDefault="007767D7">
            <w:pPr>
              <w:pStyle w:val="TableParagraphNormal"/>
              <w:contextualSpacing w:val="0"/>
            </w:pPr>
            <w:r>
              <w:rPr>
                <w:sz w:val="12"/>
              </w:rPr>
              <w:t xml:space="preserve">N/A </w:t>
            </w:r>
          </w:p>
        </w:tc>
        <w:tc>
          <w:tcPr>
            <w:tcW w:w="824" w:type="dxa"/>
          </w:tcPr>
          <w:p w14:paraId="133BF67F" w14:textId="77777777" w:rsidR="00747F86" w:rsidRDefault="007767D7">
            <w:pPr>
              <w:pStyle w:val="TableParagraphNormal"/>
              <w:contextualSpacing w:val="0"/>
            </w:pPr>
            <w:r>
              <w:rPr>
                <w:sz w:val="12"/>
              </w:rPr>
              <w:t xml:space="preserve">N/A </w:t>
            </w:r>
          </w:p>
        </w:tc>
        <w:tc>
          <w:tcPr>
            <w:tcW w:w="653" w:type="dxa"/>
          </w:tcPr>
          <w:p w14:paraId="133BF680" w14:textId="77777777" w:rsidR="00747F86" w:rsidRDefault="007767D7">
            <w:pPr>
              <w:pStyle w:val="TableParagraphNormal"/>
              <w:contextualSpacing w:val="0"/>
            </w:pPr>
            <w:r>
              <w:rPr>
                <w:sz w:val="12"/>
              </w:rPr>
              <w:t xml:space="preserve">N/A </w:t>
            </w:r>
          </w:p>
        </w:tc>
        <w:tc>
          <w:tcPr>
            <w:tcW w:w="684" w:type="dxa"/>
          </w:tcPr>
          <w:p w14:paraId="133BF681" w14:textId="77777777" w:rsidR="00747F86" w:rsidRDefault="007767D7">
            <w:pPr>
              <w:pStyle w:val="TableParagraphNormal"/>
              <w:contextualSpacing w:val="0"/>
            </w:pPr>
            <w:r>
              <w:rPr>
                <w:sz w:val="12"/>
              </w:rPr>
              <w:t xml:space="preserve">N/A </w:t>
            </w:r>
          </w:p>
        </w:tc>
        <w:tc>
          <w:tcPr>
            <w:tcW w:w="684" w:type="dxa"/>
          </w:tcPr>
          <w:p w14:paraId="133BF682" w14:textId="77777777" w:rsidR="00747F86" w:rsidRDefault="007767D7">
            <w:pPr>
              <w:pStyle w:val="TableParagraphNormal"/>
              <w:contextualSpacing w:val="0"/>
            </w:pPr>
            <w:r>
              <w:rPr>
                <w:sz w:val="12"/>
              </w:rPr>
              <w:t xml:space="preserve">N/A </w:t>
            </w:r>
          </w:p>
        </w:tc>
        <w:tc>
          <w:tcPr>
            <w:tcW w:w="699" w:type="dxa"/>
          </w:tcPr>
          <w:p w14:paraId="133BF683" w14:textId="77777777" w:rsidR="00747F86" w:rsidRDefault="007767D7">
            <w:pPr>
              <w:pStyle w:val="TableParagraphNormal"/>
              <w:contextualSpacing w:val="0"/>
            </w:pPr>
            <w:r>
              <w:rPr>
                <w:sz w:val="12"/>
              </w:rPr>
              <w:t xml:space="preserve">N/A </w:t>
            </w:r>
          </w:p>
        </w:tc>
        <w:tc>
          <w:tcPr>
            <w:tcW w:w="544" w:type="dxa"/>
          </w:tcPr>
          <w:p w14:paraId="133BF684" w14:textId="77777777" w:rsidR="00747F86" w:rsidRDefault="007767D7">
            <w:pPr>
              <w:pStyle w:val="TableParagraphNormal"/>
              <w:contextualSpacing w:val="0"/>
            </w:pPr>
            <w:r>
              <w:rPr>
                <w:sz w:val="12"/>
              </w:rPr>
              <w:t xml:space="preserve">N/A </w:t>
            </w:r>
          </w:p>
        </w:tc>
        <w:tc>
          <w:tcPr>
            <w:tcW w:w="699" w:type="dxa"/>
          </w:tcPr>
          <w:p w14:paraId="133BF685" w14:textId="77777777" w:rsidR="00747F86" w:rsidRDefault="007767D7">
            <w:pPr>
              <w:pStyle w:val="TableParagraphNormal"/>
              <w:contextualSpacing w:val="0"/>
            </w:pPr>
            <w:r>
              <w:rPr>
                <w:sz w:val="12"/>
              </w:rPr>
              <w:t xml:space="preserve">N/A </w:t>
            </w:r>
          </w:p>
        </w:tc>
        <w:tc>
          <w:tcPr>
            <w:tcW w:w="590" w:type="dxa"/>
          </w:tcPr>
          <w:p w14:paraId="133BF686" w14:textId="77777777" w:rsidR="00747F86" w:rsidRDefault="007767D7">
            <w:pPr>
              <w:pStyle w:val="TableParagraphNormal"/>
              <w:contextualSpacing w:val="0"/>
            </w:pPr>
            <w:r>
              <w:rPr>
                <w:sz w:val="12"/>
              </w:rPr>
              <w:t xml:space="preserve">Mandatory SMETS 2 </w:t>
            </w:r>
          </w:p>
        </w:tc>
        <w:tc>
          <w:tcPr>
            <w:tcW w:w="388" w:type="dxa"/>
          </w:tcPr>
          <w:p w14:paraId="133BF687" w14:textId="77777777" w:rsidR="00747F86" w:rsidRDefault="007767D7">
            <w:pPr>
              <w:pStyle w:val="TableParagraphNormal"/>
              <w:contextualSpacing w:val="0"/>
            </w:pPr>
            <w:r>
              <w:rPr>
                <w:sz w:val="12"/>
              </w:rPr>
              <w:t xml:space="preserve">GS </w:t>
            </w:r>
          </w:p>
        </w:tc>
      </w:tr>
      <w:tr w:rsidR="00747F86" w14:paraId="133BF698" w14:textId="77777777">
        <w:tc>
          <w:tcPr>
            <w:tcW w:w="621" w:type="dxa"/>
          </w:tcPr>
          <w:p w14:paraId="133BF689" w14:textId="77777777" w:rsidR="00747F86" w:rsidRDefault="007767D7">
            <w:pPr>
              <w:pStyle w:val="TableParagraphNormal"/>
              <w:contextualSpacing w:val="0"/>
            </w:pPr>
            <w:r>
              <w:rPr>
                <w:b/>
                <w:sz w:val="12"/>
              </w:rPr>
              <w:t>12.2</w:t>
            </w:r>
            <w:r>
              <w:rPr>
                <w:sz w:val="12"/>
              </w:rPr>
              <w:t xml:space="preserve"> </w:t>
            </w:r>
          </w:p>
        </w:tc>
        <w:tc>
          <w:tcPr>
            <w:tcW w:w="621" w:type="dxa"/>
          </w:tcPr>
          <w:p w14:paraId="133BF68A" w14:textId="77777777" w:rsidR="00747F86" w:rsidRDefault="007767D7">
            <w:pPr>
              <w:pStyle w:val="TableParagraphNormal"/>
              <w:contextualSpacing w:val="0"/>
            </w:pPr>
            <w:r>
              <w:rPr>
                <w:sz w:val="12"/>
              </w:rPr>
              <w:t xml:space="preserve">12.2 </w:t>
            </w:r>
          </w:p>
        </w:tc>
        <w:tc>
          <w:tcPr>
            <w:tcW w:w="808" w:type="dxa"/>
          </w:tcPr>
          <w:p w14:paraId="133BF68B" w14:textId="77777777" w:rsidR="00747F86" w:rsidRDefault="007767D7">
            <w:pPr>
              <w:pStyle w:val="TableParagraphNormal"/>
              <w:contextualSpacing w:val="0"/>
            </w:pPr>
            <w:r>
              <w:rPr>
                <w:sz w:val="12"/>
              </w:rPr>
              <w:t xml:space="preserve">Device Pre-notification </w:t>
            </w:r>
          </w:p>
        </w:tc>
        <w:tc>
          <w:tcPr>
            <w:tcW w:w="497" w:type="dxa"/>
          </w:tcPr>
          <w:p w14:paraId="133BF68C" w14:textId="77777777" w:rsidR="00747F86" w:rsidRDefault="007767D7">
            <w:pPr>
              <w:pStyle w:val="TableParagraphNormal"/>
              <w:contextualSpacing w:val="0"/>
            </w:pPr>
            <w:r>
              <w:rPr>
                <w:sz w:val="12"/>
              </w:rPr>
              <w:t xml:space="preserve">N </w:t>
            </w:r>
          </w:p>
        </w:tc>
        <w:tc>
          <w:tcPr>
            <w:tcW w:w="824" w:type="dxa"/>
          </w:tcPr>
          <w:p w14:paraId="133BF68D" w14:textId="77777777" w:rsidR="00747F86" w:rsidRDefault="007767D7">
            <w:pPr>
              <w:pStyle w:val="TableParagraphNormal"/>
              <w:contextualSpacing w:val="0"/>
            </w:pPr>
            <w:r>
              <w:rPr>
                <w:sz w:val="12"/>
              </w:rPr>
              <w:t xml:space="preserve">N/A </w:t>
            </w:r>
          </w:p>
        </w:tc>
        <w:tc>
          <w:tcPr>
            <w:tcW w:w="761" w:type="dxa"/>
          </w:tcPr>
          <w:p w14:paraId="133BF68E" w14:textId="77777777" w:rsidR="00747F86" w:rsidRDefault="007767D7">
            <w:pPr>
              <w:pStyle w:val="TableParagraphNormal"/>
              <w:contextualSpacing w:val="0"/>
            </w:pPr>
            <w:r>
              <w:rPr>
                <w:sz w:val="12"/>
              </w:rPr>
              <w:t xml:space="preserve">N/A </w:t>
            </w:r>
          </w:p>
        </w:tc>
        <w:tc>
          <w:tcPr>
            <w:tcW w:w="824" w:type="dxa"/>
          </w:tcPr>
          <w:p w14:paraId="133BF68F" w14:textId="77777777" w:rsidR="00747F86" w:rsidRDefault="007767D7">
            <w:pPr>
              <w:pStyle w:val="TableParagraphNormal"/>
              <w:contextualSpacing w:val="0"/>
            </w:pPr>
            <w:r>
              <w:rPr>
                <w:sz w:val="12"/>
              </w:rPr>
              <w:t xml:space="preserve">N/A </w:t>
            </w:r>
          </w:p>
        </w:tc>
        <w:tc>
          <w:tcPr>
            <w:tcW w:w="653" w:type="dxa"/>
          </w:tcPr>
          <w:p w14:paraId="133BF690" w14:textId="77777777" w:rsidR="00747F86" w:rsidRDefault="007767D7">
            <w:pPr>
              <w:pStyle w:val="TableParagraphNormal"/>
              <w:contextualSpacing w:val="0"/>
            </w:pPr>
            <w:r>
              <w:rPr>
                <w:sz w:val="12"/>
              </w:rPr>
              <w:t xml:space="preserve">N/A </w:t>
            </w:r>
          </w:p>
        </w:tc>
        <w:tc>
          <w:tcPr>
            <w:tcW w:w="684" w:type="dxa"/>
          </w:tcPr>
          <w:p w14:paraId="133BF691" w14:textId="77777777" w:rsidR="00747F86" w:rsidRDefault="007767D7">
            <w:pPr>
              <w:pStyle w:val="TableParagraphNormal"/>
              <w:contextualSpacing w:val="0"/>
            </w:pPr>
            <w:r>
              <w:rPr>
                <w:sz w:val="12"/>
              </w:rPr>
              <w:t xml:space="preserve">N/A </w:t>
            </w:r>
          </w:p>
        </w:tc>
        <w:tc>
          <w:tcPr>
            <w:tcW w:w="684" w:type="dxa"/>
          </w:tcPr>
          <w:p w14:paraId="133BF692" w14:textId="77777777" w:rsidR="00747F86" w:rsidRDefault="007767D7">
            <w:pPr>
              <w:pStyle w:val="TableParagraphNormal"/>
              <w:contextualSpacing w:val="0"/>
            </w:pPr>
            <w:r>
              <w:rPr>
                <w:sz w:val="12"/>
              </w:rPr>
              <w:t xml:space="preserve">N/A </w:t>
            </w:r>
          </w:p>
        </w:tc>
        <w:tc>
          <w:tcPr>
            <w:tcW w:w="699" w:type="dxa"/>
          </w:tcPr>
          <w:p w14:paraId="133BF693" w14:textId="77777777" w:rsidR="00747F86" w:rsidRDefault="007767D7">
            <w:pPr>
              <w:pStyle w:val="TableParagraphNormal"/>
              <w:contextualSpacing w:val="0"/>
            </w:pPr>
            <w:r>
              <w:rPr>
                <w:sz w:val="12"/>
              </w:rPr>
              <w:t xml:space="preserve">N/A </w:t>
            </w:r>
          </w:p>
        </w:tc>
        <w:tc>
          <w:tcPr>
            <w:tcW w:w="544" w:type="dxa"/>
          </w:tcPr>
          <w:p w14:paraId="133BF694" w14:textId="77777777" w:rsidR="00747F86" w:rsidRDefault="007767D7">
            <w:pPr>
              <w:pStyle w:val="TableParagraphNormal"/>
              <w:contextualSpacing w:val="0"/>
            </w:pPr>
            <w:r>
              <w:rPr>
                <w:sz w:val="12"/>
              </w:rPr>
              <w:t xml:space="preserve">N/A </w:t>
            </w:r>
          </w:p>
        </w:tc>
        <w:tc>
          <w:tcPr>
            <w:tcW w:w="699" w:type="dxa"/>
          </w:tcPr>
          <w:p w14:paraId="133BF695" w14:textId="77777777" w:rsidR="00747F86" w:rsidRDefault="007767D7">
            <w:pPr>
              <w:pStyle w:val="TableParagraphNormal"/>
              <w:contextualSpacing w:val="0"/>
            </w:pPr>
            <w:r>
              <w:rPr>
                <w:sz w:val="12"/>
              </w:rPr>
              <w:t xml:space="preserve">N/A </w:t>
            </w:r>
          </w:p>
        </w:tc>
        <w:tc>
          <w:tcPr>
            <w:tcW w:w="590" w:type="dxa"/>
          </w:tcPr>
          <w:p w14:paraId="133BF696" w14:textId="77777777" w:rsidR="00747F86" w:rsidRDefault="007767D7">
            <w:pPr>
              <w:pStyle w:val="TableParagraphNormal"/>
              <w:contextualSpacing w:val="0"/>
            </w:pPr>
            <w:r>
              <w:rPr>
                <w:sz w:val="12"/>
              </w:rPr>
              <w:t xml:space="preserve">Mandatory </w:t>
            </w:r>
          </w:p>
        </w:tc>
        <w:tc>
          <w:tcPr>
            <w:tcW w:w="388" w:type="dxa"/>
          </w:tcPr>
          <w:p w14:paraId="133BF697" w14:textId="77777777" w:rsidR="00747F86" w:rsidRDefault="007767D7">
            <w:pPr>
              <w:pStyle w:val="TableParagraphNormal"/>
              <w:contextualSpacing w:val="0"/>
            </w:pPr>
            <w:r>
              <w:rPr>
                <w:sz w:val="12"/>
              </w:rPr>
              <w:t xml:space="preserve">GS </w:t>
            </w:r>
          </w:p>
        </w:tc>
      </w:tr>
      <w:tr w:rsidR="00747F86" w14:paraId="133BF6A6" w14:textId="77777777">
        <w:tc>
          <w:tcPr>
            <w:tcW w:w="1242" w:type="dxa"/>
            <w:gridSpan w:val="2"/>
            <w:vMerge w:val="restart"/>
          </w:tcPr>
          <w:p w14:paraId="133BF699" w14:textId="77777777" w:rsidR="00747F86" w:rsidRDefault="00747F86">
            <w:pPr>
              <w:pStyle w:val="TableParagraphNormal"/>
              <w:contextualSpacing w:val="0"/>
            </w:pPr>
          </w:p>
        </w:tc>
        <w:tc>
          <w:tcPr>
            <w:tcW w:w="1305" w:type="dxa"/>
            <w:gridSpan w:val="2"/>
          </w:tcPr>
          <w:p w14:paraId="133BF69A" w14:textId="77777777" w:rsidR="00747F86" w:rsidRDefault="007767D7">
            <w:pPr>
              <w:pStyle w:val="TableParagraphNormal"/>
              <w:contextualSpacing w:val="0"/>
            </w:pPr>
            <w:r>
              <w:rPr>
                <w:sz w:val="12"/>
              </w:rPr>
              <w:t xml:space="preserve">Count of N/A </w:t>
            </w:r>
          </w:p>
        </w:tc>
        <w:tc>
          <w:tcPr>
            <w:tcW w:w="824" w:type="dxa"/>
          </w:tcPr>
          <w:p w14:paraId="133BF69B" w14:textId="77777777" w:rsidR="00747F86" w:rsidRDefault="007767D7">
            <w:pPr>
              <w:pStyle w:val="TableParagraphNormal"/>
              <w:contextualSpacing w:val="0"/>
            </w:pPr>
            <w:r>
              <w:rPr>
                <w:sz w:val="12"/>
              </w:rPr>
              <w:t>39</w:t>
            </w:r>
          </w:p>
        </w:tc>
        <w:tc>
          <w:tcPr>
            <w:tcW w:w="761" w:type="dxa"/>
          </w:tcPr>
          <w:p w14:paraId="133BF69C" w14:textId="77777777" w:rsidR="00747F86" w:rsidRDefault="007767D7">
            <w:pPr>
              <w:pStyle w:val="TableParagraphNormal"/>
              <w:contextualSpacing w:val="0"/>
            </w:pPr>
            <w:r>
              <w:rPr>
                <w:sz w:val="12"/>
              </w:rPr>
              <w:t>82</w:t>
            </w:r>
          </w:p>
        </w:tc>
        <w:tc>
          <w:tcPr>
            <w:tcW w:w="824" w:type="dxa"/>
          </w:tcPr>
          <w:p w14:paraId="133BF69D" w14:textId="77777777" w:rsidR="00747F86" w:rsidRDefault="007767D7">
            <w:pPr>
              <w:pStyle w:val="TableParagraphNormal"/>
              <w:contextualSpacing w:val="0"/>
            </w:pPr>
            <w:r>
              <w:rPr>
                <w:sz w:val="12"/>
              </w:rPr>
              <w:t>78</w:t>
            </w:r>
          </w:p>
        </w:tc>
        <w:tc>
          <w:tcPr>
            <w:tcW w:w="653" w:type="dxa"/>
          </w:tcPr>
          <w:p w14:paraId="133BF69E" w14:textId="77777777" w:rsidR="00747F86" w:rsidRDefault="007767D7">
            <w:pPr>
              <w:pStyle w:val="TableParagraphNormal"/>
              <w:contextualSpacing w:val="0"/>
            </w:pPr>
            <w:r>
              <w:rPr>
                <w:sz w:val="12"/>
              </w:rPr>
              <w:t>80</w:t>
            </w:r>
          </w:p>
        </w:tc>
        <w:tc>
          <w:tcPr>
            <w:tcW w:w="684" w:type="dxa"/>
          </w:tcPr>
          <w:p w14:paraId="133BF69F" w14:textId="77777777" w:rsidR="00747F86" w:rsidRDefault="007767D7">
            <w:pPr>
              <w:pStyle w:val="TableParagraphNormal"/>
              <w:contextualSpacing w:val="0"/>
            </w:pPr>
            <w:r>
              <w:rPr>
                <w:sz w:val="12"/>
              </w:rPr>
              <w:t>62</w:t>
            </w:r>
          </w:p>
        </w:tc>
        <w:tc>
          <w:tcPr>
            <w:tcW w:w="684" w:type="dxa"/>
          </w:tcPr>
          <w:p w14:paraId="133BF6A0" w14:textId="77777777" w:rsidR="00747F86" w:rsidRDefault="007767D7">
            <w:pPr>
              <w:pStyle w:val="TableParagraphNormal"/>
              <w:contextualSpacing w:val="0"/>
            </w:pPr>
            <w:r>
              <w:rPr>
                <w:sz w:val="12"/>
              </w:rPr>
              <w:t>66</w:t>
            </w:r>
          </w:p>
        </w:tc>
        <w:tc>
          <w:tcPr>
            <w:tcW w:w="699" w:type="dxa"/>
          </w:tcPr>
          <w:p w14:paraId="133BF6A1" w14:textId="77777777" w:rsidR="00747F86" w:rsidRDefault="007767D7">
            <w:pPr>
              <w:pStyle w:val="TableParagraphNormal"/>
              <w:contextualSpacing w:val="0"/>
            </w:pPr>
            <w:r>
              <w:rPr>
                <w:sz w:val="12"/>
              </w:rPr>
              <w:t>82</w:t>
            </w:r>
          </w:p>
        </w:tc>
        <w:tc>
          <w:tcPr>
            <w:tcW w:w="544" w:type="dxa"/>
          </w:tcPr>
          <w:p w14:paraId="133BF6A2" w14:textId="77777777" w:rsidR="00747F86" w:rsidRDefault="007767D7">
            <w:pPr>
              <w:pStyle w:val="TableParagraphNormal"/>
              <w:contextualSpacing w:val="0"/>
            </w:pPr>
            <w:r>
              <w:rPr>
                <w:sz w:val="12"/>
              </w:rPr>
              <w:t>83</w:t>
            </w:r>
          </w:p>
        </w:tc>
        <w:tc>
          <w:tcPr>
            <w:tcW w:w="699" w:type="dxa"/>
          </w:tcPr>
          <w:p w14:paraId="133BF6A3" w14:textId="77777777" w:rsidR="00747F86" w:rsidRDefault="007767D7">
            <w:pPr>
              <w:pStyle w:val="TableParagraphNormal"/>
              <w:contextualSpacing w:val="0"/>
            </w:pPr>
            <w:r>
              <w:rPr>
                <w:sz w:val="12"/>
              </w:rPr>
              <w:t>82</w:t>
            </w:r>
          </w:p>
        </w:tc>
        <w:tc>
          <w:tcPr>
            <w:tcW w:w="590" w:type="dxa"/>
          </w:tcPr>
          <w:p w14:paraId="133BF6A4" w14:textId="77777777" w:rsidR="00747F86" w:rsidRDefault="007767D7">
            <w:pPr>
              <w:pStyle w:val="TableParagraphNormal"/>
              <w:contextualSpacing w:val="0"/>
            </w:pPr>
            <w:r>
              <w:rPr>
                <w:sz w:val="12"/>
              </w:rPr>
              <w:t xml:space="preserve">68 </w:t>
            </w:r>
          </w:p>
        </w:tc>
        <w:tc>
          <w:tcPr>
            <w:tcW w:w="388" w:type="dxa"/>
          </w:tcPr>
          <w:p w14:paraId="133BF6A5" w14:textId="77777777" w:rsidR="00747F86" w:rsidRDefault="007767D7">
            <w:pPr>
              <w:pStyle w:val="TableParagraphNormal"/>
              <w:contextualSpacing w:val="0"/>
            </w:pPr>
            <w:r>
              <w:rPr>
                <w:sz w:val="12"/>
              </w:rPr>
              <w:t xml:space="preserve">  - </w:t>
            </w:r>
          </w:p>
        </w:tc>
      </w:tr>
      <w:tr w:rsidR="00747F86" w14:paraId="133BF6B4" w14:textId="77777777">
        <w:tc>
          <w:tcPr>
            <w:tcW w:w="621" w:type="dxa"/>
            <w:gridSpan w:val="2"/>
            <w:vMerge/>
          </w:tcPr>
          <w:p w14:paraId="133BF6A7" w14:textId="77777777" w:rsidR="00747F86" w:rsidRDefault="00747F86"/>
        </w:tc>
        <w:tc>
          <w:tcPr>
            <w:tcW w:w="1305" w:type="dxa"/>
            <w:gridSpan w:val="2"/>
          </w:tcPr>
          <w:p w14:paraId="133BF6A8" w14:textId="77777777" w:rsidR="00747F86" w:rsidRDefault="007767D7">
            <w:pPr>
              <w:pStyle w:val="TableParagraphNormal"/>
              <w:contextualSpacing w:val="0"/>
            </w:pPr>
            <w:r>
              <w:rPr>
                <w:sz w:val="12"/>
              </w:rPr>
              <w:t xml:space="preserve">Count of Mandatory </w:t>
            </w:r>
          </w:p>
        </w:tc>
        <w:tc>
          <w:tcPr>
            <w:tcW w:w="824" w:type="dxa"/>
          </w:tcPr>
          <w:p w14:paraId="133BF6A9" w14:textId="77777777" w:rsidR="00747F86" w:rsidRDefault="007767D7">
            <w:pPr>
              <w:pStyle w:val="TableParagraphNormal"/>
              <w:contextualSpacing w:val="0"/>
            </w:pPr>
            <w:r>
              <w:rPr>
                <w:sz w:val="12"/>
              </w:rPr>
              <w:t xml:space="preserve">30 </w:t>
            </w:r>
          </w:p>
        </w:tc>
        <w:tc>
          <w:tcPr>
            <w:tcW w:w="761" w:type="dxa"/>
          </w:tcPr>
          <w:p w14:paraId="133BF6AA" w14:textId="77777777" w:rsidR="00747F86" w:rsidRDefault="007767D7">
            <w:pPr>
              <w:pStyle w:val="TableParagraphNormal"/>
              <w:contextualSpacing w:val="0"/>
            </w:pPr>
            <w:r>
              <w:rPr>
                <w:sz w:val="12"/>
              </w:rPr>
              <w:t>1</w:t>
            </w:r>
          </w:p>
        </w:tc>
        <w:tc>
          <w:tcPr>
            <w:tcW w:w="824" w:type="dxa"/>
          </w:tcPr>
          <w:p w14:paraId="133BF6AB" w14:textId="77777777" w:rsidR="00747F86" w:rsidRDefault="007767D7">
            <w:pPr>
              <w:pStyle w:val="TableParagraphNormal"/>
              <w:contextualSpacing w:val="0"/>
            </w:pPr>
            <w:r>
              <w:rPr>
                <w:sz w:val="12"/>
              </w:rPr>
              <w:t xml:space="preserve">0 </w:t>
            </w:r>
          </w:p>
        </w:tc>
        <w:tc>
          <w:tcPr>
            <w:tcW w:w="653" w:type="dxa"/>
          </w:tcPr>
          <w:p w14:paraId="133BF6AC" w14:textId="77777777" w:rsidR="00747F86" w:rsidRDefault="007767D7">
            <w:pPr>
              <w:pStyle w:val="TableParagraphNormal"/>
              <w:contextualSpacing w:val="0"/>
            </w:pPr>
            <w:r>
              <w:rPr>
                <w:sz w:val="12"/>
              </w:rPr>
              <w:t xml:space="preserve">0 </w:t>
            </w:r>
          </w:p>
        </w:tc>
        <w:tc>
          <w:tcPr>
            <w:tcW w:w="684" w:type="dxa"/>
          </w:tcPr>
          <w:p w14:paraId="133BF6AD" w14:textId="77777777" w:rsidR="00747F86" w:rsidRDefault="007767D7">
            <w:pPr>
              <w:pStyle w:val="TableParagraphNormal"/>
              <w:contextualSpacing w:val="0"/>
            </w:pPr>
            <w:r>
              <w:rPr>
                <w:sz w:val="12"/>
              </w:rPr>
              <w:t xml:space="preserve">18 </w:t>
            </w:r>
          </w:p>
        </w:tc>
        <w:tc>
          <w:tcPr>
            <w:tcW w:w="684" w:type="dxa"/>
          </w:tcPr>
          <w:p w14:paraId="133BF6AE" w14:textId="77777777" w:rsidR="00747F86" w:rsidRDefault="007767D7">
            <w:pPr>
              <w:pStyle w:val="TableParagraphNormal"/>
              <w:contextualSpacing w:val="0"/>
            </w:pPr>
            <w:r>
              <w:rPr>
                <w:sz w:val="12"/>
              </w:rPr>
              <w:t xml:space="preserve">0 </w:t>
            </w:r>
          </w:p>
        </w:tc>
        <w:tc>
          <w:tcPr>
            <w:tcW w:w="699" w:type="dxa"/>
          </w:tcPr>
          <w:p w14:paraId="133BF6AF" w14:textId="77777777" w:rsidR="00747F86" w:rsidRDefault="007767D7">
            <w:pPr>
              <w:pStyle w:val="TableParagraphNormal"/>
              <w:contextualSpacing w:val="0"/>
            </w:pPr>
            <w:r>
              <w:rPr>
                <w:sz w:val="12"/>
              </w:rPr>
              <w:t xml:space="preserve">0 </w:t>
            </w:r>
          </w:p>
        </w:tc>
        <w:tc>
          <w:tcPr>
            <w:tcW w:w="544" w:type="dxa"/>
          </w:tcPr>
          <w:p w14:paraId="133BF6B0" w14:textId="77777777" w:rsidR="00747F86" w:rsidRDefault="007767D7">
            <w:pPr>
              <w:pStyle w:val="TableParagraphNormal"/>
              <w:contextualSpacing w:val="0"/>
            </w:pPr>
            <w:r>
              <w:rPr>
                <w:sz w:val="12"/>
              </w:rPr>
              <w:t xml:space="preserve">0 </w:t>
            </w:r>
          </w:p>
        </w:tc>
        <w:tc>
          <w:tcPr>
            <w:tcW w:w="699" w:type="dxa"/>
          </w:tcPr>
          <w:p w14:paraId="133BF6B1" w14:textId="77777777" w:rsidR="00747F86" w:rsidRDefault="007767D7">
            <w:pPr>
              <w:pStyle w:val="TableParagraphNormal"/>
              <w:contextualSpacing w:val="0"/>
            </w:pPr>
            <w:r>
              <w:rPr>
                <w:sz w:val="12"/>
              </w:rPr>
              <w:t xml:space="preserve">0 </w:t>
            </w:r>
          </w:p>
        </w:tc>
        <w:tc>
          <w:tcPr>
            <w:tcW w:w="590" w:type="dxa"/>
          </w:tcPr>
          <w:p w14:paraId="133BF6B2" w14:textId="77777777" w:rsidR="00747F86" w:rsidRDefault="007767D7">
            <w:pPr>
              <w:pStyle w:val="TableParagraphNormal"/>
              <w:contextualSpacing w:val="0"/>
            </w:pPr>
            <w:r>
              <w:rPr>
                <w:sz w:val="12"/>
              </w:rPr>
              <w:t xml:space="preserve">8 </w:t>
            </w:r>
          </w:p>
        </w:tc>
        <w:tc>
          <w:tcPr>
            <w:tcW w:w="388" w:type="dxa"/>
          </w:tcPr>
          <w:p w14:paraId="133BF6B3" w14:textId="77777777" w:rsidR="00747F86" w:rsidRDefault="007767D7">
            <w:pPr>
              <w:pStyle w:val="TableParagraphNormal"/>
              <w:contextualSpacing w:val="0"/>
            </w:pPr>
            <w:r>
              <w:rPr>
                <w:sz w:val="12"/>
              </w:rPr>
              <w:t xml:space="preserve">57 </w:t>
            </w:r>
          </w:p>
        </w:tc>
      </w:tr>
      <w:tr w:rsidR="00747F86" w14:paraId="133BF6C2" w14:textId="77777777">
        <w:tc>
          <w:tcPr>
            <w:tcW w:w="621" w:type="dxa"/>
            <w:gridSpan w:val="2"/>
            <w:vMerge/>
          </w:tcPr>
          <w:p w14:paraId="133BF6B5" w14:textId="77777777" w:rsidR="00747F86" w:rsidRDefault="00747F86"/>
        </w:tc>
        <w:tc>
          <w:tcPr>
            <w:tcW w:w="1305" w:type="dxa"/>
            <w:gridSpan w:val="2"/>
          </w:tcPr>
          <w:p w14:paraId="133BF6B6" w14:textId="77777777" w:rsidR="00747F86" w:rsidRDefault="007767D7">
            <w:pPr>
              <w:pStyle w:val="TableParagraphNormal"/>
              <w:contextualSpacing w:val="0"/>
            </w:pPr>
            <w:r>
              <w:rPr>
                <w:sz w:val="12"/>
              </w:rPr>
              <w:t xml:space="preserve">Count of Mandatory SMETS 2 </w:t>
            </w:r>
          </w:p>
        </w:tc>
        <w:tc>
          <w:tcPr>
            <w:tcW w:w="824" w:type="dxa"/>
          </w:tcPr>
          <w:p w14:paraId="133BF6B7" w14:textId="77777777" w:rsidR="00747F86" w:rsidRDefault="007767D7">
            <w:pPr>
              <w:pStyle w:val="TableParagraphNormal"/>
              <w:contextualSpacing w:val="0"/>
            </w:pPr>
            <w:r>
              <w:rPr>
                <w:sz w:val="12"/>
              </w:rPr>
              <w:t xml:space="preserve">14 </w:t>
            </w:r>
          </w:p>
        </w:tc>
        <w:tc>
          <w:tcPr>
            <w:tcW w:w="761" w:type="dxa"/>
          </w:tcPr>
          <w:p w14:paraId="133BF6B8" w14:textId="77777777" w:rsidR="00747F86" w:rsidRDefault="007767D7">
            <w:pPr>
              <w:pStyle w:val="TableParagraphNormal"/>
              <w:contextualSpacing w:val="0"/>
            </w:pPr>
            <w:r>
              <w:rPr>
                <w:sz w:val="12"/>
              </w:rPr>
              <w:t>0</w:t>
            </w:r>
          </w:p>
        </w:tc>
        <w:tc>
          <w:tcPr>
            <w:tcW w:w="824" w:type="dxa"/>
          </w:tcPr>
          <w:p w14:paraId="133BF6B9" w14:textId="77777777" w:rsidR="00747F86" w:rsidRDefault="007767D7">
            <w:pPr>
              <w:pStyle w:val="TableParagraphNormal"/>
              <w:contextualSpacing w:val="0"/>
            </w:pPr>
            <w:r>
              <w:rPr>
                <w:sz w:val="12"/>
              </w:rPr>
              <w:t xml:space="preserve">5 </w:t>
            </w:r>
          </w:p>
        </w:tc>
        <w:tc>
          <w:tcPr>
            <w:tcW w:w="653" w:type="dxa"/>
          </w:tcPr>
          <w:p w14:paraId="133BF6BA" w14:textId="77777777" w:rsidR="00747F86" w:rsidRDefault="007767D7">
            <w:pPr>
              <w:pStyle w:val="TableParagraphNormal"/>
              <w:contextualSpacing w:val="0"/>
            </w:pPr>
            <w:r>
              <w:rPr>
                <w:sz w:val="12"/>
              </w:rPr>
              <w:t xml:space="preserve">3 </w:t>
            </w:r>
          </w:p>
        </w:tc>
        <w:tc>
          <w:tcPr>
            <w:tcW w:w="684" w:type="dxa"/>
          </w:tcPr>
          <w:p w14:paraId="133BF6BB" w14:textId="77777777" w:rsidR="00747F86" w:rsidRDefault="007767D7">
            <w:pPr>
              <w:pStyle w:val="TableParagraphNormal"/>
              <w:contextualSpacing w:val="0"/>
            </w:pPr>
            <w:r>
              <w:rPr>
                <w:sz w:val="12"/>
              </w:rPr>
              <w:t xml:space="preserve">3 </w:t>
            </w:r>
          </w:p>
        </w:tc>
        <w:tc>
          <w:tcPr>
            <w:tcW w:w="684" w:type="dxa"/>
          </w:tcPr>
          <w:p w14:paraId="133BF6BC" w14:textId="77777777" w:rsidR="00747F86" w:rsidRDefault="007767D7">
            <w:pPr>
              <w:pStyle w:val="TableParagraphNormal"/>
              <w:contextualSpacing w:val="0"/>
            </w:pPr>
            <w:r>
              <w:rPr>
                <w:sz w:val="12"/>
              </w:rPr>
              <w:t xml:space="preserve">17 </w:t>
            </w:r>
          </w:p>
        </w:tc>
        <w:tc>
          <w:tcPr>
            <w:tcW w:w="699" w:type="dxa"/>
          </w:tcPr>
          <w:p w14:paraId="133BF6BD" w14:textId="77777777" w:rsidR="00747F86" w:rsidRDefault="007767D7">
            <w:pPr>
              <w:pStyle w:val="TableParagraphNormal"/>
              <w:contextualSpacing w:val="0"/>
            </w:pPr>
            <w:r>
              <w:rPr>
                <w:sz w:val="12"/>
              </w:rPr>
              <w:t xml:space="preserve">1 </w:t>
            </w:r>
          </w:p>
        </w:tc>
        <w:tc>
          <w:tcPr>
            <w:tcW w:w="544" w:type="dxa"/>
          </w:tcPr>
          <w:p w14:paraId="133BF6BE" w14:textId="77777777" w:rsidR="00747F86" w:rsidRDefault="007767D7">
            <w:pPr>
              <w:pStyle w:val="TableParagraphNormal"/>
              <w:contextualSpacing w:val="0"/>
            </w:pPr>
            <w:r>
              <w:rPr>
                <w:sz w:val="12"/>
              </w:rPr>
              <w:t xml:space="preserve">0 </w:t>
            </w:r>
          </w:p>
        </w:tc>
        <w:tc>
          <w:tcPr>
            <w:tcW w:w="699" w:type="dxa"/>
          </w:tcPr>
          <w:p w14:paraId="133BF6BF" w14:textId="77777777" w:rsidR="00747F86" w:rsidRDefault="007767D7">
            <w:pPr>
              <w:pStyle w:val="TableParagraphNormal"/>
              <w:contextualSpacing w:val="0"/>
            </w:pPr>
            <w:r>
              <w:rPr>
                <w:sz w:val="12"/>
              </w:rPr>
              <w:t xml:space="preserve">1 </w:t>
            </w:r>
          </w:p>
        </w:tc>
        <w:tc>
          <w:tcPr>
            <w:tcW w:w="590" w:type="dxa"/>
          </w:tcPr>
          <w:p w14:paraId="133BF6C0" w14:textId="77777777" w:rsidR="00747F86" w:rsidRDefault="007767D7">
            <w:pPr>
              <w:pStyle w:val="TableParagraphNormal"/>
              <w:contextualSpacing w:val="0"/>
            </w:pPr>
            <w:r>
              <w:rPr>
                <w:sz w:val="12"/>
              </w:rPr>
              <w:t>7</w:t>
            </w:r>
          </w:p>
        </w:tc>
        <w:tc>
          <w:tcPr>
            <w:tcW w:w="388" w:type="dxa"/>
          </w:tcPr>
          <w:p w14:paraId="133BF6C1" w14:textId="77777777" w:rsidR="00747F86" w:rsidRDefault="007767D7">
            <w:pPr>
              <w:pStyle w:val="TableParagraphNormal"/>
              <w:contextualSpacing w:val="0"/>
            </w:pPr>
            <w:r>
              <w:rPr>
                <w:sz w:val="12"/>
              </w:rPr>
              <w:t xml:space="preserve">51 </w:t>
            </w:r>
          </w:p>
        </w:tc>
      </w:tr>
      <w:tr w:rsidR="00747F86" w14:paraId="133BF6C6" w14:textId="77777777">
        <w:tc>
          <w:tcPr>
            <w:tcW w:w="8220" w:type="dxa"/>
            <w:gridSpan w:val="12"/>
          </w:tcPr>
          <w:p w14:paraId="133BF6C3" w14:textId="77777777" w:rsidR="00747F86" w:rsidRDefault="00747F86">
            <w:pPr>
              <w:pStyle w:val="TableParagraphNormal"/>
              <w:contextualSpacing w:val="0"/>
            </w:pPr>
          </w:p>
        </w:tc>
        <w:tc>
          <w:tcPr>
            <w:tcW w:w="1289" w:type="dxa"/>
            <w:gridSpan w:val="2"/>
          </w:tcPr>
          <w:p w14:paraId="133BF6C4" w14:textId="77777777" w:rsidR="00747F86" w:rsidRDefault="007767D7">
            <w:pPr>
              <w:pStyle w:val="TableParagraphNormal"/>
              <w:contextualSpacing w:val="0"/>
            </w:pPr>
            <w:r>
              <w:rPr>
                <w:sz w:val="12"/>
              </w:rPr>
              <w:t xml:space="preserve">Total Tests </w:t>
            </w:r>
          </w:p>
        </w:tc>
        <w:tc>
          <w:tcPr>
            <w:tcW w:w="388" w:type="dxa"/>
          </w:tcPr>
          <w:p w14:paraId="133BF6C5" w14:textId="77777777" w:rsidR="00747F86" w:rsidRDefault="007767D7">
            <w:pPr>
              <w:pStyle w:val="TableParagraphNormal"/>
              <w:contextualSpacing w:val="0"/>
            </w:pPr>
            <w:r>
              <w:rPr>
                <w:sz w:val="12"/>
              </w:rPr>
              <w:t xml:space="preserve">108 </w:t>
            </w:r>
          </w:p>
        </w:tc>
      </w:tr>
    </w:tbl>
    <w:p w14:paraId="133BF6C7" w14:textId="77777777" w:rsidR="00747F86" w:rsidRDefault="007767D7" w:rsidP="00FF2C55">
      <w:pPr>
        <w:numPr>
          <w:ilvl w:val="1"/>
          <w:numId w:val="32"/>
        </w:numPr>
        <w:ind w:left="1000"/>
        <w:contextualSpacing w:val="0"/>
      </w:pPr>
      <w:r>
        <w:t>Export Supplier (ES)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89"/>
        <w:gridCol w:w="628"/>
        <w:gridCol w:w="935"/>
        <w:gridCol w:w="567"/>
        <w:gridCol w:w="767"/>
        <w:gridCol w:w="813"/>
        <w:gridCol w:w="736"/>
        <w:gridCol w:w="644"/>
        <w:gridCol w:w="629"/>
        <w:gridCol w:w="660"/>
        <w:gridCol w:w="644"/>
        <w:gridCol w:w="583"/>
        <w:gridCol w:w="537"/>
        <w:gridCol w:w="675"/>
        <w:gridCol w:w="398"/>
      </w:tblGrid>
      <w:tr w:rsidR="00747F86" w14:paraId="133BF6D7" w14:textId="77777777">
        <w:tc>
          <w:tcPr>
            <w:tcW w:w="689" w:type="dxa"/>
          </w:tcPr>
          <w:p w14:paraId="133BF6C8" w14:textId="77777777" w:rsidR="00747F86" w:rsidRDefault="007767D7">
            <w:pPr>
              <w:pStyle w:val="TableParagraphNormal"/>
              <w:contextualSpacing w:val="0"/>
            </w:pPr>
            <w:r>
              <w:rPr>
                <w:b/>
                <w:sz w:val="12"/>
              </w:rPr>
              <w:t>Service Reference</w:t>
            </w:r>
            <w:r>
              <w:rPr>
                <w:sz w:val="12"/>
              </w:rPr>
              <w:t xml:space="preserve"> </w:t>
            </w:r>
          </w:p>
        </w:tc>
        <w:tc>
          <w:tcPr>
            <w:tcW w:w="628" w:type="dxa"/>
          </w:tcPr>
          <w:p w14:paraId="133BF6C9" w14:textId="77777777" w:rsidR="00747F86" w:rsidRDefault="007767D7">
            <w:pPr>
              <w:pStyle w:val="TableParagraphNormal"/>
              <w:contextualSpacing w:val="0"/>
            </w:pPr>
            <w:r>
              <w:rPr>
                <w:b/>
                <w:sz w:val="12"/>
              </w:rPr>
              <w:t>Service Reference Variant</w:t>
            </w:r>
            <w:r>
              <w:rPr>
                <w:sz w:val="12"/>
              </w:rPr>
              <w:t xml:space="preserve"> </w:t>
            </w:r>
          </w:p>
        </w:tc>
        <w:tc>
          <w:tcPr>
            <w:tcW w:w="935" w:type="dxa"/>
          </w:tcPr>
          <w:p w14:paraId="133BF6CA" w14:textId="77777777" w:rsidR="00747F86" w:rsidRDefault="007767D7">
            <w:pPr>
              <w:pStyle w:val="TableParagraphNormal"/>
              <w:contextualSpacing w:val="0"/>
            </w:pPr>
            <w:r>
              <w:rPr>
                <w:b/>
                <w:sz w:val="12"/>
              </w:rPr>
              <w:t>Name</w:t>
            </w:r>
            <w:r>
              <w:rPr>
                <w:sz w:val="12"/>
              </w:rPr>
              <w:t xml:space="preserve"> </w:t>
            </w:r>
          </w:p>
        </w:tc>
        <w:tc>
          <w:tcPr>
            <w:tcW w:w="567" w:type="dxa"/>
          </w:tcPr>
          <w:p w14:paraId="133BF6CB" w14:textId="77777777" w:rsidR="00747F86" w:rsidRDefault="007767D7">
            <w:pPr>
              <w:pStyle w:val="TableParagraphNormal"/>
              <w:contextualSpacing w:val="0"/>
            </w:pPr>
            <w:r>
              <w:rPr>
                <w:b/>
                <w:sz w:val="12"/>
              </w:rPr>
              <w:t>Critical</w:t>
            </w:r>
            <w:r>
              <w:rPr>
                <w:sz w:val="12"/>
              </w:rPr>
              <w:t xml:space="preserve"> </w:t>
            </w:r>
          </w:p>
        </w:tc>
        <w:tc>
          <w:tcPr>
            <w:tcW w:w="766" w:type="dxa"/>
          </w:tcPr>
          <w:p w14:paraId="133BF6CC" w14:textId="77777777" w:rsidR="00747F86" w:rsidRDefault="007767D7">
            <w:pPr>
              <w:pStyle w:val="TableParagraphNormal"/>
              <w:contextualSpacing w:val="0"/>
            </w:pPr>
            <w:r>
              <w:rPr>
                <w:b/>
                <w:sz w:val="12"/>
              </w:rPr>
              <w:t>CV1 – On Demand</w:t>
            </w:r>
            <w:r>
              <w:rPr>
                <w:sz w:val="12"/>
              </w:rPr>
              <w:t xml:space="preserve"> </w:t>
            </w:r>
          </w:p>
        </w:tc>
        <w:tc>
          <w:tcPr>
            <w:tcW w:w="812" w:type="dxa"/>
          </w:tcPr>
          <w:p w14:paraId="133BF6CD" w14:textId="77777777" w:rsidR="00747F86" w:rsidRDefault="007767D7">
            <w:pPr>
              <w:pStyle w:val="TableParagraphNormal"/>
              <w:contextualSpacing w:val="0"/>
            </w:pPr>
            <w:r>
              <w:rPr>
                <w:b/>
                <w:sz w:val="12"/>
              </w:rPr>
              <w:t>CV1 – Future Dated</w:t>
            </w:r>
            <w:r>
              <w:rPr>
                <w:sz w:val="12"/>
              </w:rPr>
              <w:t xml:space="preserve"> </w:t>
            </w:r>
          </w:p>
        </w:tc>
        <w:tc>
          <w:tcPr>
            <w:tcW w:w="735" w:type="dxa"/>
          </w:tcPr>
          <w:p w14:paraId="133BF6CE" w14:textId="77777777" w:rsidR="00747F86" w:rsidRDefault="007767D7">
            <w:pPr>
              <w:pStyle w:val="TableParagraphNormal"/>
              <w:contextualSpacing w:val="0"/>
            </w:pPr>
            <w:r>
              <w:rPr>
                <w:b/>
                <w:sz w:val="12"/>
              </w:rPr>
              <w:t>CV2 – On Demand</w:t>
            </w:r>
            <w:r>
              <w:rPr>
                <w:sz w:val="12"/>
              </w:rPr>
              <w:t xml:space="preserve"> </w:t>
            </w:r>
          </w:p>
        </w:tc>
        <w:tc>
          <w:tcPr>
            <w:tcW w:w="643" w:type="dxa"/>
          </w:tcPr>
          <w:p w14:paraId="133BF6CF" w14:textId="77777777" w:rsidR="00747F86" w:rsidRDefault="007767D7">
            <w:pPr>
              <w:pStyle w:val="TableParagraphNormal"/>
              <w:contextualSpacing w:val="0"/>
            </w:pPr>
            <w:r>
              <w:rPr>
                <w:b/>
                <w:sz w:val="12"/>
              </w:rPr>
              <w:t>CV3 – On Demand</w:t>
            </w:r>
            <w:r>
              <w:rPr>
                <w:sz w:val="12"/>
              </w:rPr>
              <w:t xml:space="preserve"> </w:t>
            </w:r>
          </w:p>
        </w:tc>
        <w:tc>
          <w:tcPr>
            <w:tcW w:w="628" w:type="dxa"/>
          </w:tcPr>
          <w:p w14:paraId="133BF6D0" w14:textId="77777777" w:rsidR="00747F86" w:rsidRDefault="007767D7">
            <w:pPr>
              <w:pStyle w:val="TableParagraphNormal"/>
              <w:contextualSpacing w:val="0"/>
            </w:pPr>
            <w:r>
              <w:rPr>
                <w:b/>
                <w:sz w:val="12"/>
              </w:rPr>
              <w:t>CV4 – On Demand</w:t>
            </w:r>
            <w:r>
              <w:rPr>
                <w:sz w:val="12"/>
              </w:rPr>
              <w:t xml:space="preserve"> </w:t>
            </w:r>
          </w:p>
        </w:tc>
        <w:tc>
          <w:tcPr>
            <w:tcW w:w="659" w:type="dxa"/>
          </w:tcPr>
          <w:p w14:paraId="133BF6D1" w14:textId="77777777" w:rsidR="00747F86" w:rsidRDefault="007767D7">
            <w:pPr>
              <w:pStyle w:val="TableParagraphNormal"/>
              <w:contextualSpacing w:val="0"/>
            </w:pPr>
            <w:r>
              <w:rPr>
                <w:b/>
                <w:sz w:val="12"/>
              </w:rPr>
              <w:t>CV5 – On Demand</w:t>
            </w:r>
            <w:r>
              <w:rPr>
                <w:sz w:val="12"/>
              </w:rPr>
              <w:t xml:space="preserve"> </w:t>
            </w:r>
          </w:p>
        </w:tc>
        <w:tc>
          <w:tcPr>
            <w:tcW w:w="643" w:type="dxa"/>
          </w:tcPr>
          <w:p w14:paraId="133BF6D2" w14:textId="77777777" w:rsidR="00747F86" w:rsidRDefault="007767D7">
            <w:pPr>
              <w:pStyle w:val="TableParagraphNormal"/>
              <w:contextualSpacing w:val="0"/>
            </w:pPr>
            <w:r>
              <w:rPr>
                <w:b/>
                <w:sz w:val="12"/>
              </w:rPr>
              <w:t>CV5 – Future Dated</w:t>
            </w:r>
            <w:r>
              <w:rPr>
                <w:sz w:val="12"/>
              </w:rPr>
              <w:t xml:space="preserve"> </w:t>
            </w:r>
          </w:p>
        </w:tc>
        <w:tc>
          <w:tcPr>
            <w:tcW w:w="582" w:type="dxa"/>
          </w:tcPr>
          <w:p w14:paraId="133BF6D3" w14:textId="77777777" w:rsidR="00747F86" w:rsidRDefault="007767D7">
            <w:pPr>
              <w:pStyle w:val="TableParagraphNormal"/>
              <w:contextualSpacing w:val="0"/>
            </w:pPr>
            <w:r>
              <w:rPr>
                <w:b/>
                <w:sz w:val="12"/>
              </w:rPr>
              <w:t>CV6 – On Demand</w:t>
            </w:r>
            <w:r>
              <w:rPr>
                <w:sz w:val="12"/>
              </w:rPr>
              <w:t xml:space="preserve"> </w:t>
            </w:r>
          </w:p>
        </w:tc>
        <w:tc>
          <w:tcPr>
            <w:tcW w:w="536" w:type="dxa"/>
          </w:tcPr>
          <w:p w14:paraId="133BF6D4" w14:textId="77777777" w:rsidR="00747F86" w:rsidRDefault="007767D7">
            <w:pPr>
              <w:pStyle w:val="TableParagraphNormal"/>
              <w:contextualSpacing w:val="0"/>
            </w:pPr>
            <w:r>
              <w:rPr>
                <w:b/>
                <w:sz w:val="12"/>
              </w:rPr>
              <w:t>CV7 – On Demand</w:t>
            </w:r>
            <w:r>
              <w:rPr>
                <w:sz w:val="12"/>
              </w:rPr>
              <w:t xml:space="preserve"> </w:t>
            </w:r>
          </w:p>
        </w:tc>
        <w:tc>
          <w:tcPr>
            <w:tcW w:w="674" w:type="dxa"/>
          </w:tcPr>
          <w:p w14:paraId="133BF6D5" w14:textId="77777777" w:rsidR="00747F86" w:rsidRDefault="007767D7">
            <w:pPr>
              <w:pStyle w:val="TableParagraphNormal"/>
              <w:contextualSpacing w:val="0"/>
            </w:pPr>
            <w:r>
              <w:rPr>
                <w:b/>
                <w:sz w:val="12"/>
              </w:rPr>
              <w:t>CV8 – DCC Only</w:t>
            </w:r>
            <w:r>
              <w:rPr>
                <w:sz w:val="12"/>
              </w:rPr>
              <w:t xml:space="preserve"> </w:t>
            </w:r>
          </w:p>
        </w:tc>
        <w:tc>
          <w:tcPr>
            <w:tcW w:w="398" w:type="dxa"/>
          </w:tcPr>
          <w:p w14:paraId="133BF6D6" w14:textId="77777777" w:rsidR="00747F86" w:rsidRDefault="007767D7">
            <w:pPr>
              <w:pStyle w:val="TableParagraphNormal"/>
              <w:contextualSpacing w:val="0"/>
            </w:pPr>
            <w:r>
              <w:rPr>
                <w:b/>
                <w:sz w:val="12"/>
              </w:rPr>
              <w:t>ES</w:t>
            </w:r>
            <w:r>
              <w:rPr>
                <w:sz w:val="12"/>
              </w:rPr>
              <w:t xml:space="preserve"> </w:t>
            </w:r>
          </w:p>
        </w:tc>
      </w:tr>
      <w:tr w:rsidR="00747F86" w14:paraId="133BF6E7" w14:textId="77777777">
        <w:tc>
          <w:tcPr>
            <w:tcW w:w="689" w:type="dxa"/>
          </w:tcPr>
          <w:p w14:paraId="133BF6D8" w14:textId="77777777" w:rsidR="00747F86" w:rsidRDefault="007767D7">
            <w:pPr>
              <w:pStyle w:val="TableParagraphNormal"/>
              <w:contextualSpacing w:val="0"/>
            </w:pPr>
            <w:r>
              <w:rPr>
                <w:b/>
                <w:sz w:val="12"/>
              </w:rPr>
              <w:t>4.2</w:t>
            </w:r>
            <w:r>
              <w:rPr>
                <w:sz w:val="12"/>
              </w:rPr>
              <w:t xml:space="preserve"> </w:t>
            </w:r>
          </w:p>
        </w:tc>
        <w:tc>
          <w:tcPr>
            <w:tcW w:w="628" w:type="dxa"/>
          </w:tcPr>
          <w:p w14:paraId="133BF6D9" w14:textId="77777777" w:rsidR="00747F86" w:rsidRDefault="007767D7">
            <w:pPr>
              <w:pStyle w:val="TableParagraphNormal"/>
              <w:contextualSpacing w:val="0"/>
            </w:pPr>
            <w:r>
              <w:rPr>
                <w:sz w:val="12"/>
              </w:rPr>
              <w:t xml:space="preserve">4.2 </w:t>
            </w:r>
          </w:p>
        </w:tc>
        <w:tc>
          <w:tcPr>
            <w:tcW w:w="935" w:type="dxa"/>
          </w:tcPr>
          <w:p w14:paraId="133BF6DA" w14:textId="77777777" w:rsidR="00747F86" w:rsidRDefault="007767D7">
            <w:pPr>
              <w:pStyle w:val="TableParagraphNormal"/>
              <w:contextualSpacing w:val="0"/>
            </w:pPr>
            <w:r>
              <w:rPr>
                <w:sz w:val="12"/>
              </w:rPr>
              <w:t xml:space="preserve">Read Instantaneous Export Registers </w:t>
            </w:r>
          </w:p>
        </w:tc>
        <w:tc>
          <w:tcPr>
            <w:tcW w:w="567" w:type="dxa"/>
          </w:tcPr>
          <w:p w14:paraId="133BF6DB" w14:textId="77777777" w:rsidR="00747F86" w:rsidRDefault="007767D7">
            <w:pPr>
              <w:pStyle w:val="TableParagraphNormal"/>
              <w:contextualSpacing w:val="0"/>
            </w:pPr>
            <w:r>
              <w:rPr>
                <w:sz w:val="12"/>
              </w:rPr>
              <w:t xml:space="preserve">N </w:t>
            </w:r>
          </w:p>
        </w:tc>
        <w:tc>
          <w:tcPr>
            <w:tcW w:w="766" w:type="dxa"/>
          </w:tcPr>
          <w:p w14:paraId="133BF6DC" w14:textId="77777777" w:rsidR="00747F86" w:rsidRDefault="007767D7">
            <w:pPr>
              <w:pStyle w:val="TableParagraphNormal"/>
              <w:contextualSpacing w:val="0"/>
            </w:pPr>
            <w:r>
              <w:rPr>
                <w:sz w:val="12"/>
              </w:rPr>
              <w:t xml:space="preserve">Mandatory </w:t>
            </w:r>
          </w:p>
        </w:tc>
        <w:tc>
          <w:tcPr>
            <w:tcW w:w="812" w:type="dxa"/>
          </w:tcPr>
          <w:p w14:paraId="133BF6DD" w14:textId="77777777" w:rsidR="00747F86" w:rsidRDefault="007767D7">
            <w:pPr>
              <w:pStyle w:val="TableParagraphNormal"/>
              <w:contextualSpacing w:val="0"/>
            </w:pPr>
            <w:r>
              <w:rPr>
                <w:sz w:val="12"/>
              </w:rPr>
              <w:t xml:space="preserve">N/A </w:t>
            </w:r>
          </w:p>
        </w:tc>
        <w:tc>
          <w:tcPr>
            <w:tcW w:w="735" w:type="dxa"/>
          </w:tcPr>
          <w:p w14:paraId="133BF6DE" w14:textId="77777777" w:rsidR="00747F86" w:rsidRDefault="007767D7">
            <w:pPr>
              <w:pStyle w:val="TableParagraphNormal"/>
              <w:contextualSpacing w:val="0"/>
            </w:pPr>
            <w:r>
              <w:rPr>
                <w:sz w:val="12"/>
              </w:rPr>
              <w:t xml:space="preserve">N/A </w:t>
            </w:r>
          </w:p>
        </w:tc>
        <w:tc>
          <w:tcPr>
            <w:tcW w:w="643" w:type="dxa"/>
          </w:tcPr>
          <w:p w14:paraId="133BF6DF" w14:textId="77777777" w:rsidR="00747F86" w:rsidRDefault="007767D7">
            <w:pPr>
              <w:pStyle w:val="TableParagraphNormal"/>
              <w:contextualSpacing w:val="0"/>
            </w:pPr>
            <w:r>
              <w:rPr>
                <w:sz w:val="12"/>
              </w:rPr>
              <w:t xml:space="preserve">N/A </w:t>
            </w:r>
          </w:p>
        </w:tc>
        <w:tc>
          <w:tcPr>
            <w:tcW w:w="628" w:type="dxa"/>
          </w:tcPr>
          <w:p w14:paraId="133BF6E0" w14:textId="77777777" w:rsidR="00747F86" w:rsidRDefault="007767D7">
            <w:pPr>
              <w:pStyle w:val="TableParagraphNormal"/>
              <w:contextualSpacing w:val="0"/>
            </w:pPr>
            <w:r>
              <w:rPr>
                <w:sz w:val="12"/>
              </w:rPr>
              <w:t xml:space="preserve">N/A </w:t>
            </w:r>
          </w:p>
        </w:tc>
        <w:tc>
          <w:tcPr>
            <w:tcW w:w="659" w:type="dxa"/>
          </w:tcPr>
          <w:p w14:paraId="133BF6E1" w14:textId="77777777" w:rsidR="00747F86" w:rsidRDefault="007767D7">
            <w:pPr>
              <w:pStyle w:val="TableParagraphNormal"/>
              <w:contextualSpacing w:val="0"/>
            </w:pPr>
            <w:r>
              <w:rPr>
                <w:sz w:val="12"/>
              </w:rPr>
              <w:t xml:space="preserve">N/A </w:t>
            </w:r>
          </w:p>
        </w:tc>
        <w:tc>
          <w:tcPr>
            <w:tcW w:w="643" w:type="dxa"/>
          </w:tcPr>
          <w:p w14:paraId="133BF6E2" w14:textId="77777777" w:rsidR="00747F86" w:rsidRDefault="007767D7">
            <w:pPr>
              <w:pStyle w:val="TableParagraphNormal"/>
              <w:contextualSpacing w:val="0"/>
            </w:pPr>
            <w:r>
              <w:rPr>
                <w:sz w:val="12"/>
              </w:rPr>
              <w:t xml:space="preserve">N/A </w:t>
            </w:r>
          </w:p>
        </w:tc>
        <w:tc>
          <w:tcPr>
            <w:tcW w:w="582" w:type="dxa"/>
          </w:tcPr>
          <w:p w14:paraId="133BF6E3" w14:textId="77777777" w:rsidR="00747F86" w:rsidRDefault="007767D7">
            <w:pPr>
              <w:pStyle w:val="TableParagraphNormal"/>
              <w:contextualSpacing w:val="0"/>
            </w:pPr>
            <w:r>
              <w:rPr>
                <w:sz w:val="12"/>
              </w:rPr>
              <w:t xml:space="preserve">N/A </w:t>
            </w:r>
          </w:p>
        </w:tc>
        <w:tc>
          <w:tcPr>
            <w:tcW w:w="536" w:type="dxa"/>
          </w:tcPr>
          <w:p w14:paraId="133BF6E4" w14:textId="77777777" w:rsidR="00747F86" w:rsidRDefault="007767D7">
            <w:pPr>
              <w:pStyle w:val="TableParagraphNormal"/>
              <w:contextualSpacing w:val="0"/>
            </w:pPr>
            <w:r>
              <w:rPr>
                <w:sz w:val="12"/>
              </w:rPr>
              <w:t xml:space="preserve">N/A </w:t>
            </w:r>
          </w:p>
        </w:tc>
        <w:tc>
          <w:tcPr>
            <w:tcW w:w="674" w:type="dxa"/>
          </w:tcPr>
          <w:p w14:paraId="133BF6E5" w14:textId="77777777" w:rsidR="00747F86" w:rsidRDefault="007767D7">
            <w:pPr>
              <w:pStyle w:val="TableParagraphNormal"/>
              <w:contextualSpacing w:val="0"/>
            </w:pPr>
            <w:r>
              <w:rPr>
                <w:sz w:val="12"/>
              </w:rPr>
              <w:t xml:space="preserve">N/A </w:t>
            </w:r>
          </w:p>
        </w:tc>
        <w:tc>
          <w:tcPr>
            <w:tcW w:w="398" w:type="dxa"/>
          </w:tcPr>
          <w:p w14:paraId="133BF6E6" w14:textId="77777777" w:rsidR="00747F86" w:rsidRDefault="007767D7">
            <w:pPr>
              <w:pStyle w:val="TableParagraphNormal"/>
              <w:contextualSpacing w:val="0"/>
            </w:pPr>
            <w:r>
              <w:rPr>
                <w:sz w:val="12"/>
              </w:rPr>
              <w:t xml:space="preserve">ES </w:t>
            </w:r>
          </w:p>
        </w:tc>
      </w:tr>
      <w:tr w:rsidR="00747F86" w14:paraId="133BF6F7" w14:textId="77777777">
        <w:tc>
          <w:tcPr>
            <w:tcW w:w="689" w:type="dxa"/>
          </w:tcPr>
          <w:p w14:paraId="133BF6E8" w14:textId="77777777" w:rsidR="00747F86" w:rsidRDefault="007767D7">
            <w:pPr>
              <w:pStyle w:val="TableParagraphNormal"/>
              <w:contextualSpacing w:val="0"/>
            </w:pPr>
            <w:r>
              <w:rPr>
                <w:b/>
                <w:sz w:val="12"/>
              </w:rPr>
              <w:t>4.6</w:t>
            </w:r>
            <w:r>
              <w:rPr>
                <w:sz w:val="12"/>
              </w:rPr>
              <w:t xml:space="preserve"> </w:t>
            </w:r>
          </w:p>
        </w:tc>
        <w:tc>
          <w:tcPr>
            <w:tcW w:w="628" w:type="dxa"/>
          </w:tcPr>
          <w:p w14:paraId="133BF6E9" w14:textId="77777777" w:rsidR="00747F86" w:rsidRDefault="007767D7">
            <w:pPr>
              <w:pStyle w:val="TableParagraphNormal"/>
              <w:contextualSpacing w:val="0"/>
            </w:pPr>
            <w:r>
              <w:rPr>
                <w:sz w:val="12"/>
              </w:rPr>
              <w:t xml:space="preserve">4.6.2 </w:t>
            </w:r>
          </w:p>
        </w:tc>
        <w:tc>
          <w:tcPr>
            <w:tcW w:w="935" w:type="dxa"/>
          </w:tcPr>
          <w:p w14:paraId="133BF6EA" w14:textId="77777777" w:rsidR="00747F86" w:rsidRDefault="007767D7">
            <w:pPr>
              <w:pStyle w:val="TableParagraphNormal"/>
              <w:contextualSpacing w:val="0"/>
            </w:pPr>
            <w:r>
              <w:rPr>
                <w:sz w:val="12"/>
              </w:rPr>
              <w:t xml:space="preserve">Retrieve Export Daily Read Log </w:t>
            </w:r>
          </w:p>
        </w:tc>
        <w:tc>
          <w:tcPr>
            <w:tcW w:w="567" w:type="dxa"/>
          </w:tcPr>
          <w:p w14:paraId="133BF6EB" w14:textId="77777777" w:rsidR="00747F86" w:rsidRDefault="007767D7">
            <w:pPr>
              <w:pStyle w:val="TableParagraphNormal"/>
              <w:contextualSpacing w:val="0"/>
            </w:pPr>
            <w:r>
              <w:rPr>
                <w:sz w:val="12"/>
              </w:rPr>
              <w:t xml:space="preserve">N </w:t>
            </w:r>
          </w:p>
        </w:tc>
        <w:tc>
          <w:tcPr>
            <w:tcW w:w="766" w:type="dxa"/>
          </w:tcPr>
          <w:p w14:paraId="133BF6EC" w14:textId="77777777" w:rsidR="00747F86" w:rsidRDefault="007767D7">
            <w:pPr>
              <w:pStyle w:val="TableParagraphNormal"/>
              <w:contextualSpacing w:val="0"/>
            </w:pPr>
            <w:r>
              <w:rPr>
                <w:sz w:val="12"/>
              </w:rPr>
              <w:t xml:space="preserve">Mandatory SMETS 2 </w:t>
            </w:r>
          </w:p>
        </w:tc>
        <w:tc>
          <w:tcPr>
            <w:tcW w:w="812" w:type="dxa"/>
          </w:tcPr>
          <w:p w14:paraId="133BF6ED" w14:textId="77777777" w:rsidR="00747F86" w:rsidRDefault="007767D7">
            <w:pPr>
              <w:pStyle w:val="TableParagraphNormal"/>
              <w:contextualSpacing w:val="0"/>
            </w:pPr>
            <w:r>
              <w:rPr>
                <w:sz w:val="12"/>
              </w:rPr>
              <w:t xml:space="preserve">N/A </w:t>
            </w:r>
          </w:p>
        </w:tc>
        <w:tc>
          <w:tcPr>
            <w:tcW w:w="735" w:type="dxa"/>
          </w:tcPr>
          <w:p w14:paraId="133BF6EE" w14:textId="77777777" w:rsidR="00747F86" w:rsidRDefault="007767D7">
            <w:pPr>
              <w:pStyle w:val="TableParagraphNormal"/>
              <w:contextualSpacing w:val="0"/>
            </w:pPr>
            <w:r>
              <w:rPr>
                <w:sz w:val="12"/>
              </w:rPr>
              <w:t xml:space="preserve">N/A </w:t>
            </w:r>
          </w:p>
        </w:tc>
        <w:tc>
          <w:tcPr>
            <w:tcW w:w="643" w:type="dxa"/>
          </w:tcPr>
          <w:p w14:paraId="133BF6EF" w14:textId="77777777" w:rsidR="00747F86" w:rsidRDefault="007767D7">
            <w:pPr>
              <w:pStyle w:val="TableParagraphNormal"/>
              <w:contextualSpacing w:val="0"/>
            </w:pPr>
            <w:r>
              <w:rPr>
                <w:sz w:val="12"/>
              </w:rPr>
              <w:t xml:space="preserve">N/A </w:t>
            </w:r>
          </w:p>
        </w:tc>
        <w:tc>
          <w:tcPr>
            <w:tcW w:w="628" w:type="dxa"/>
          </w:tcPr>
          <w:p w14:paraId="133BF6F0" w14:textId="77777777" w:rsidR="00747F86" w:rsidRDefault="007767D7">
            <w:pPr>
              <w:pStyle w:val="TableParagraphNormal"/>
              <w:contextualSpacing w:val="0"/>
            </w:pPr>
            <w:r>
              <w:rPr>
                <w:sz w:val="12"/>
              </w:rPr>
              <w:t xml:space="preserve">N/A </w:t>
            </w:r>
          </w:p>
        </w:tc>
        <w:tc>
          <w:tcPr>
            <w:tcW w:w="659" w:type="dxa"/>
          </w:tcPr>
          <w:p w14:paraId="133BF6F1" w14:textId="77777777" w:rsidR="00747F86" w:rsidRDefault="007767D7">
            <w:pPr>
              <w:pStyle w:val="TableParagraphNormal"/>
              <w:contextualSpacing w:val="0"/>
            </w:pPr>
            <w:r>
              <w:rPr>
                <w:sz w:val="12"/>
              </w:rPr>
              <w:t xml:space="preserve">N/A </w:t>
            </w:r>
          </w:p>
        </w:tc>
        <w:tc>
          <w:tcPr>
            <w:tcW w:w="643" w:type="dxa"/>
          </w:tcPr>
          <w:p w14:paraId="133BF6F2" w14:textId="77777777" w:rsidR="00747F86" w:rsidRDefault="007767D7">
            <w:pPr>
              <w:pStyle w:val="TableParagraphNormal"/>
              <w:contextualSpacing w:val="0"/>
            </w:pPr>
            <w:r>
              <w:rPr>
                <w:sz w:val="12"/>
              </w:rPr>
              <w:t xml:space="preserve">N/A </w:t>
            </w:r>
          </w:p>
        </w:tc>
        <w:tc>
          <w:tcPr>
            <w:tcW w:w="582" w:type="dxa"/>
          </w:tcPr>
          <w:p w14:paraId="133BF6F3" w14:textId="77777777" w:rsidR="00747F86" w:rsidRDefault="007767D7">
            <w:pPr>
              <w:pStyle w:val="TableParagraphNormal"/>
              <w:contextualSpacing w:val="0"/>
            </w:pPr>
            <w:r>
              <w:rPr>
                <w:sz w:val="12"/>
              </w:rPr>
              <w:t xml:space="preserve">N/A </w:t>
            </w:r>
          </w:p>
        </w:tc>
        <w:tc>
          <w:tcPr>
            <w:tcW w:w="536" w:type="dxa"/>
          </w:tcPr>
          <w:p w14:paraId="133BF6F4" w14:textId="77777777" w:rsidR="00747F86" w:rsidRDefault="007767D7">
            <w:pPr>
              <w:pStyle w:val="TableParagraphNormal"/>
              <w:contextualSpacing w:val="0"/>
            </w:pPr>
            <w:r>
              <w:rPr>
                <w:sz w:val="12"/>
              </w:rPr>
              <w:t xml:space="preserve">N/A </w:t>
            </w:r>
          </w:p>
        </w:tc>
        <w:tc>
          <w:tcPr>
            <w:tcW w:w="674" w:type="dxa"/>
          </w:tcPr>
          <w:p w14:paraId="133BF6F5" w14:textId="77777777" w:rsidR="00747F86" w:rsidRDefault="007767D7">
            <w:pPr>
              <w:pStyle w:val="TableParagraphNormal"/>
              <w:contextualSpacing w:val="0"/>
            </w:pPr>
            <w:r>
              <w:rPr>
                <w:sz w:val="12"/>
              </w:rPr>
              <w:t xml:space="preserve">N/A </w:t>
            </w:r>
          </w:p>
        </w:tc>
        <w:tc>
          <w:tcPr>
            <w:tcW w:w="398" w:type="dxa"/>
          </w:tcPr>
          <w:p w14:paraId="133BF6F6" w14:textId="77777777" w:rsidR="00747F86" w:rsidRDefault="007767D7">
            <w:pPr>
              <w:pStyle w:val="TableParagraphNormal"/>
              <w:contextualSpacing w:val="0"/>
            </w:pPr>
            <w:r>
              <w:rPr>
                <w:sz w:val="12"/>
              </w:rPr>
              <w:t xml:space="preserve">ES </w:t>
            </w:r>
          </w:p>
        </w:tc>
      </w:tr>
      <w:tr w:rsidR="00747F86" w14:paraId="133BF707" w14:textId="77777777">
        <w:tc>
          <w:tcPr>
            <w:tcW w:w="689" w:type="dxa"/>
          </w:tcPr>
          <w:p w14:paraId="133BF6F8" w14:textId="77777777" w:rsidR="00747F86" w:rsidRDefault="007767D7">
            <w:pPr>
              <w:pStyle w:val="TableParagraphNormal"/>
              <w:contextualSpacing w:val="0"/>
            </w:pPr>
            <w:r>
              <w:rPr>
                <w:b/>
                <w:sz w:val="12"/>
              </w:rPr>
              <w:lastRenderedPageBreak/>
              <w:t>4.8</w:t>
            </w:r>
            <w:r>
              <w:rPr>
                <w:sz w:val="12"/>
              </w:rPr>
              <w:t xml:space="preserve"> </w:t>
            </w:r>
          </w:p>
        </w:tc>
        <w:tc>
          <w:tcPr>
            <w:tcW w:w="628" w:type="dxa"/>
          </w:tcPr>
          <w:p w14:paraId="133BF6F9" w14:textId="77777777" w:rsidR="00747F86" w:rsidRDefault="007767D7">
            <w:pPr>
              <w:pStyle w:val="TableParagraphNormal"/>
              <w:contextualSpacing w:val="0"/>
            </w:pPr>
            <w:r>
              <w:rPr>
                <w:sz w:val="12"/>
              </w:rPr>
              <w:t xml:space="preserve">4.8.3 </w:t>
            </w:r>
          </w:p>
        </w:tc>
        <w:tc>
          <w:tcPr>
            <w:tcW w:w="935" w:type="dxa"/>
          </w:tcPr>
          <w:p w14:paraId="133BF6FA" w14:textId="77777777" w:rsidR="00747F86" w:rsidRDefault="007767D7">
            <w:pPr>
              <w:pStyle w:val="TableParagraphNormal"/>
              <w:contextualSpacing w:val="0"/>
            </w:pPr>
            <w:r>
              <w:rPr>
                <w:sz w:val="12"/>
              </w:rPr>
              <w:t xml:space="preserve">Read Export Profile Data </w:t>
            </w:r>
          </w:p>
        </w:tc>
        <w:tc>
          <w:tcPr>
            <w:tcW w:w="567" w:type="dxa"/>
          </w:tcPr>
          <w:p w14:paraId="133BF6FB" w14:textId="77777777" w:rsidR="00747F86" w:rsidRDefault="007767D7">
            <w:pPr>
              <w:pStyle w:val="TableParagraphNormal"/>
              <w:contextualSpacing w:val="0"/>
            </w:pPr>
            <w:r>
              <w:rPr>
                <w:sz w:val="12"/>
              </w:rPr>
              <w:t xml:space="preserve">N </w:t>
            </w:r>
          </w:p>
        </w:tc>
        <w:tc>
          <w:tcPr>
            <w:tcW w:w="766" w:type="dxa"/>
          </w:tcPr>
          <w:p w14:paraId="133BF6FC" w14:textId="77777777" w:rsidR="00747F86" w:rsidRDefault="007767D7">
            <w:pPr>
              <w:pStyle w:val="TableParagraphNormal"/>
              <w:contextualSpacing w:val="0"/>
            </w:pPr>
            <w:r>
              <w:rPr>
                <w:sz w:val="12"/>
              </w:rPr>
              <w:t xml:space="preserve">Mandatory </w:t>
            </w:r>
          </w:p>
        </w:tc>
        <w:tc>
          <w:tcPr>
            <w:tcW w:w="812" w:type="dxa"/>
          </w:tcPr>
          <w:p w14:paraId="133BF6FD" w14:textId="77777777" w:rsidR="00747F86" w:rsidRDefault="007767D7">
            <w:pPr>
              <w:pStyle w:val="TableParagraphNormal"/>
              <w:contextualSpacing w:val="0"/>
            </w:pPr>
            <w:r>
              <w:rPr>
                <w:sz w:val="12"/>
              </w:rPr>
              <w:t xml:space="preserve">N/A </w:t>
            </w:r>
          </w:p>
        </w:tc>
        <w:tc>
          <w:tcPr>
            <w:tcW w:w="735" w:type="dxa"/>
          </w:tcPr>
          <w:p w14:paraId="133BF6FE" w14:textId="77777777" w:rsidR="00747F86" w:rsidRDefault="007767D7">
            <w:pPr>
              <w:pStyle w:val="TableParagraphNormal"/>
              <w:contextualSpacing w:val="0"/>
            </w:pPr>
            <w:r>
              <w:rPr>
                <w:sz w:val="12"/>
              </w:rPr>
              <w:t xml:space="preserve">N/A </w:t>
            </w:r>
          </w:p>
        </w:tc>
        <w:tc>
          <w:tcPr>
            <w:tcW w:w="643" w:type="dxa"/>
          </w:tcPr>
          <w:p w14:paraId="133BF6FF" w14:textId="77777777" w:rsidR="00747F86" w:rsidRDefault="007767D7">
            <w:pPr>
              <w:pStyle w:val="TableParagraphNormal"/>
              <w:contextualSpacing w:val="0"/>
            </w:pPr>
            <w:r>
              <w:rPr>
                <w:sz w:val="12"/>
              </w:rPr>
              <w:t xml:space="preserve">N/A </w:t>
            </w:r>
          </w:p>
        </w:tc>
        <w:tc>
          <w:tcPr>
            <w:tcW w:w="628" w:type="dxa"/>
          </w:tcPr>
          <w:p w14:paraId="133BF700" w14:textId="77777777" w:rsidR="00747F86" w:rsidRDefault="007767D7">
            <w:pPr>
              <w:pStyle w:val="TableParagraphNormal"/>
              <w:contextualSpacing w:val="0"/>
            </w:pPr>
            <w:r>
              <w:rPr>
                <w:sz w:val="12"/>
              </w:rPr>
              <w:t xml:space="preserve">N/A </w:t>
            </w:r>
          </w:p>
        </w:tc>
        <w:tc>
          <w:tcPr>
            <w:tcW w:w="659" w:type="dxa"/>
          </w:tcPr>
          <w:p w14:paraId="133BF701" w14:textId="77777777" w:rsidR="00747F86" w:rsidRDefault="007767D7">
            <w:pPr>
              <w:pStyle w:val="TableParagraphNormal"/>
              <w:contextualSpacing w:val="0"/>
            </w:pPr>
            <w:r>
              <w:rPr>
                <w:sz w:val="12"/>
              </w:rPr>
              <w:t xml:space="preserve">N/A </w:t>
            </w:r>
          </w:p>
        </w:tc>
        <w:tc>
          <w:tcPr>
            <w:tcW w:w="643" w:type="dxa"/>
          </w:tcPr>
          <w:p w14:paraId="133BF702" w14:textId="77777777" w:rsidR="00747F86" w:rsidRDefault="007767D7">
            <w:pPr>
              <w:pStyle w:val="TableParagraphNormal"/>
              <w:contextualSpacing w:val="0"/>
            </w:pPr>
            <w:r>
              <w:rPr>
                <w:sz w:val="12"/>
              </w:rPr>
              <w:t xml:space="preserve">N/A </w:t>
            </w:r>
          </w:p>
        </w:tc>
        <w:tc>
          <w:tcPr>
            <w:tcW w:w="582" w:type="dxa"/>
          </w:tcPr>
          <w:p w14:paraId="133BF703" w14:textId="77777777" w:rsidR="00747F86" w:rsidRDefault="007767D7">
            <w:pPr>
              <w:pStyle w:val="TableParagraphNormal"/>
              <w:contextualSpacing w:val="0"/>
            </w:pPr>
            <w:r>
              <w:rPr>
                <w:sz w:val="12"/>
              </w:rPr>
              <w:t xml:space="preserve">N/A </w:t>
            </w:r>
          </w:p>
        </w:tc>
        <w:tc>
          <w:tcPr>
            <w:tcW w:w="536" w:type="dxa"/>
          </w:tcPr>
          <w:p w14:paraId="133BF704" w14:textId="77777777" w:rsidR="00747F86" w:rsidRDefault="007767D7">
            <w:pPr>
              <w:pStyle w:val="TableParagraphNormal"/>
              <w:contextualSpacing w:val="0"/>
            </w:pPr>
            <w:r>
              <w:rPr>
                <w:sz w:val="12"/>
              </w:rPr>
              <w:t xml:space="preserve">N/A </w:t>
            </w:r>
          </w:p>
        </w:tc>
        <w:tc>
          <w:tcPr>
            <w:tcW w:w="674" w:type="dxa"/>
          </w:tcPr>
          <w:p w14:paraId="133BF705" w14:textId="77777777" w:rsidR="00747F86" w:rsidRDefault="007767D7">
            <w:pPr>
              <w:pStyle w:val="TableParagraphNormal"/>
              <w:contextualSpacing w:val="0"/>
            </w:pPr>
            <w:r>
              <w:rPr>
                <w:sz w:val="12"/>
              </w:rPr>
              <w:t xml:space="preserve">N/A </w:t>
            </w:r>
          </w:p>
        </w:tc>
        <w:tc>
          <w:tcPr>
            <w:tcW w:w="398" w:type="dxa"/>
          </w:tcPr>
          <w:p w14:paraId="133BF706" w14:textId="77777777" w:rsidR="00747F86" w:rsidRDefault="007767D7">
            <w:pPr>
              <w:pStyle w:val="TableParagraphNormal"/>
              <w:contextualSpacing w:val="0"/>
            </w:pPr>
            <w:r>
              <w:rPr>
                <w:sz w:val="12"/>
              </w:rPr>
              <w:t xml:space="preserve">ES </w:t>
            </w:r>
          </w:p>
        </w:tc>
      </w:tr>
      <w:tr w:rsidR="00747F86" w14:paraId="133BF717" w14:textId="77777777">
        <w:tc>
          <w:tcPr>
            <w:tcW w:w="689" w:type="dxa"/>
          </w:tcPr>
          <w:p w14:paraId="133BF708" w14:textId="77777777" w:rsidR="00747F86" w:rsidRDefault="007767D7">
            <w:pPr>
              <w:pStyle w:val="TableParagraphNormal"/>
              <w:contextualSpacing w:val="0"/>
            </w:pPr>
            <w:r>
              <w:rPr>
                <w:b/>
                <w:sz w:val="12"/>
              </w:rPr>
              <w:t>4.12</w:t>
            </w:r>
            <w:r>
              <w:rPr>
                <w:sz w:val="12"/>
              </w:rPr>
              <w:t xml:space="preserve"> </w:t>
            </w:r>
          </w:p>
        </w:tc>
        <w:tc>
          <w:tcPr>
            <w:tcW w:w="628" w:type="dxa"/>
          </w:tcPr>
          <w:p w14:paraId="133BF709" w14:textId="77777777" w:rsidR="00747F86" w:rsidRDefault="007767D7">
            <w:pPr>
              <w:pStyle w:val="TableParagraphNormal"/>
              <w:contextualSpacing w:val="0"/>
            </w:pPr>
            <w:r>
              <w:rPr>
                <w:sz w:val="12"/>
              </w:rPr>
              <w:t xml:space="preserve">4.12.2 </w:t>
            </w:r>
          </w:p>
        </w:tc>
        <w:tc>
          <w:tcPr>
            <w:tcW w:w="935" w:type="dxa"/>
          </w:tcPr>
          <w:p w14:paraId="133BF70A" w14:textId="77777777" w:rsidR="00747F86" w:rsidRDefault="007767D7">
            <w:pPr>
              <w:pStyle w:val="TableParagraphNormal"/>
              <w:contextualSpacing w:val="0"/>
            </w:pPr>
            <w:r>
              <w:rPr>
                <w:sz w:val="12"/>
              </w:rPr>
              <w:t xml:space="preserve">Read Maximum Demand Export Registers </w:t>
            </w:r>
          </w:p>
        </w:tc>
        <w:tc>
          <w:tcPr>
            <w:tcW w:w="567" w:type="dxa"/>
          </w:tcPr>
          <w:p w14:paraId="133BF70B" w14:textId="77777777" w:rsidR="00747F86" w:rsidRDefault="007767D7">
            <w:pPr>
              <w:pStyle w:val="TableParagraphNormal"/>
              <w:contextualSpacing w:val="0"/>
            </w:pPr>
            <w:r>
              <w:rPr>
                <w:sz w:val="12"/>
              </w:rPr>
              <w:t xml:space="preserve">N </w:t>
            </w:r>
          </w:p>
        </w:tc>
        <w:tc>
          <w:tcPr>
            <w:tcW w:w="766" w:type="dxa"/>
          </w:tcPr>
          <w:p w14:paraId="133BF70C" w14:textId="77777777" w:rsidR="00747F86" w:rsidRDefault="007767D7">
            <w:pPr>
              <w:pStyle w:val="TableParagraphNormal"/>
              <w:contextualSpacing w:val="0"/>
            </w:pPr>
            <w:r>
              <w:rPr>
                <w:sz w:val="12"/>
              </w:rPr>
              <w:t xml:space="preserve">Mandatory SMETS 2 </w:t>
            </w:r>
          </w:p>
        </w:tc>
        <w:tc>
          <w:tcPr>
            <w:tcW w:w="812" w:type="dxa"/>
          </w:tcPr>
          <w:p w14:paraId="133BF70D" w14:textId="77777777" w:rsidR="00747F86" w:rsidRDefault="007767D7">
            <w:pPr>
              <w:pStyle w:val="TableParagraphNormal"/>
              <w:contextualSpacing w:val="0"/>
            </w:pPr>
            <w:r>
              <w:rPr>
                <w:sz w:val="12"/>
              </w:rPr>
              <w:t xml:space="preserve">N/A </w:t>
            </w:r>
          </w:p>
        </w:tc>
        <w:tc>
          <w:tcPr>
            <w:tcW w:w="735" w:type="dxa"/>
          </w:tcPr>
          <w:p w14:paraId="133BF70E" w14:textId="77777777" w:rsidR="00747F86" w:rsidRDefault="007767D7">
            <w:pPr>
              <w:pStyle w:val="TableParagraphNormal"/>
              <w:contextualSpacing w:val="0"/>
            </w:pPr>
            <w:r>
              <w:rPr>
                <w:sz w:val="12"/>
              </w:rPr>
              <w:t xml:space="preserve">N/A </w:t>
            </w:r>
          </w:p>
        </w:tc>
        <w:tc>
          <w:tcPr>
            <w:tcW w:w="643" w:type="dxa"/>
          </w:tcPr>
          <w:p w14:paraId="133BF70F" w14:textId="77777777" w:rsidR="00747F86" w:rsidRDefault="007767D7">
            <w:pPr>
              <w:pStyle w:val="TableParagraphNormal"/>
              <w:contextualSpacing w:val="0"/>
            </w:pPr>
            <w:r>
              <w:rPr>
                <w:sz w:val="12"/>
              </w:rPr>
              <w:t xml:space="preserve">N/A </w:t>
            </w:r>
          </w:p>
        </w:tc>
        <w:tc>
          <w:tcPr>
            <w:tcW w:w="628" w:type="dxa"/>
          </w:tcPr>
          <w:p w14:paraId="133BF710" w14:textId="77777777" w:rsidR="00747F86" w:rsidRDefault="007767D7">
            <w:pPr>
              <w:pStyle w:val="TableParagraphNormal"/>
              <w:contextualSpacing w:val="0"/>
            </w:pPr>
            <w:r>
              <w:rPr>
                <w:sz w:val="12"/>
              </w:rPr>
              <w:t xml:space="preserve">N/A </w:t>
            </w:r>
          </w:p>
        </w:tc>
        <w:tc>
          <w:tcPr>
            <w:tcW w:w="659" w:type="dxa"/>
          </w:tcPr>
          <w:p w14:paraId="133BF711" w14:textId="77777777" w:rsidR="00747F86" w:rsidRDefault="007767D7">
            <w:pPr>
              <w:pStyle w:val="TableParagraphNormal"/>
              <w:contextualSpacing w:val="0"/>
            </w:pPr>
            <w:r>
              <w:rPr>
                <w:sz w:val="12"/>
              </w:rPr>
              <w:t xml:space="preserve">N/A </w:t>
            </w:r>
          </w:p>
        </w:tc>
        <w:tc>
          <w:tcPr>
            <w:tcW w:w="643" w:type="dxa"/>
          </w:tcPr>
          <w:p w14:paraId="133BF712" w14:textId="77777777" w:rsidR="00747F86" w:rsidRDefault="007767D7">
            <w:pPr>
              <w:pStyle w:val="TableParagraphNormal"/>
              <w:contextualSpacing w:val="0"/>
            </w:pPr>
            <w:r>
              <w:rPr>
                <w:sz w:val="12"/>
              </w:rPr>
              <w:t xml:space="preserve">N/A </w:t>
            </w:r>
          </w:p>
        </w:tc>
        <w:tc>
          <w:tcPr>
            <w:tcW w:w="582" w:type="dxa"/>
          </w:tcPr>
          <w:p w14:paraId="133BF713" w14:textId="77777777" w:rsidR="00747F86" w:rsidRDefault="007767D7">
            <w:pPr>
              <w:pStyle w:val="TableParagraphNormal"/>
              <w:contextualSpacing w:val="0"/>
            </w:pPr>
            <w:r>
              <w:rPr>
                <w:sz w:val="12"/>
              </w:rPr>
              <w:t xml:space="preserve">N/A </w:t>
            </w:r>
          </w:p>
        </w:tc>
        <w:tc>
          <w:tcPr>
            <w:tcW w:w="536" w:type="dxa"/>
          </w:tcPr>
          <w:p w14:paraId="133BF714" w14:textId="77777777" w:rsidR="00747F86" w:rsidRDefault="007767D7">
            <w:pPr>
              <w:pStyle w:val="TableParagraphNormal"/>
              <w:contextualSpacing w:val="0"/>
            </w:pPr>
            <w:r>
              <w:rPr>
                <w:sz w:val="12"/>
              </w:rPr>
              <w:t xml:space="preserve">N/A </w:t>
            </w:r>
          </w:p>
        </w:tc>
        <w:tc>
          <w:tcPr>
            <w:tcW w:w="674" w:type="dxa"/>
          </w:tcPr>
          <w:p w14:paraId="133BF715" w14:textId="77777777" w:rsidR="00747F86" w:rsidRDefault="007767D7">
            <w:pPr>
              <w:pStyle w:val="TableParagraphNormal"/>
              <w:contextualSpacing w:val="0"/>
            </w:pPr>
            <w:r>
              <w:rPr>
                <w:sz w:val="12"/>
              </w:rPr>
              <w:t xml:space="preserve">N/A </w:t>
            </w:r>
          </w:p>
        </w:tc>
        <w:tc>
          <w:tcPr>
            <w:tcW w:w="398" w:type="dxa"/>
          </w:tcPr>
          <w:p w14:paraId="133BF716" w14:textId="77777777" w:rsidR="00747F86" w:rsidRDefault="007767D7">
            <w:pPr>
              <w:pStyle w:val="TableParagraphNormal"/>
              <w:contextualSpacing w:val="0"/>
            </w:pPr>
            <w:r>
              <w:rPr>
                <w:sz w:val="12"/>
              </w:rPr>
              <w:t xml:space="preserve">ES </w:t>
            </w:r>
          </w:p>
        </w:tc>
      </w:tr>
      <w:tr w:rsidR="00747F86" w14:paraId="133BF727" w14:textId="77777777">
        <w:tc>
          <w:tcPr>
            <w:tcW w:w="689" w:type="dxa"/>
          </w:tcPr>
          <w:p w14:paraId="133BF718" w14:textId="77777777" w:rsidR="00747F86" w:rsidRDefault="007767D7">
            <w:pPr>
              <w:pStyle w:val="TableParagraphNormal"/>
              <w:contextualSpacing w:val="0"/>
            </w:pPr>
            <w:r>
              <w:rPr>
                <w:b/>
                <w:sz w:val="12"/>
              </w:rPr>
              <w:t>5.1</w:t>
            </w:r>
            <w:r>
              <w:rPr>
                <w:sz w:val="12"/>
              </w:rPr>
              <w:t xml:space="preserve"> </w:t>
            </w:r>
          </w:p>
        </w:tc>
        <w:tc>
          <w:tcPr>
            <w:tcW w:w="628" w:type="dxa"/>
          </w:tcPr>
          <w:p w14:paraId="133BF719" w14:textId="77777777" w:rsidR="00747F86" w:rsidRDefault="007767D7">
            <w:pPr>
              <w:pStyle w:val="TableParagraphNormal"/>
              <w:contextualSpacing w:val="0"/>
            </w:pPr>
            <w:r>
              <w:rPr>
                <w:sz w:val="12"/>
              </w:rPr>
              <w:t xml:space="preserve">5.1 </w:t>
            </w:r>
          </w:p>
        </w:tc>
        <w:tc>
          <w:tcPr>
            <w:tcW w:w="935" w:type="dxa"/>
          </w:tcPr>
          <w:p w14:paraId="133BF71A" w14:textId="77777777" w:rsidR="00747F86" w:rsidRDefault="007767D7">
            <w:pPr>
              <w:pStyle w:val="TableParagraphNormal"/>
              <w:contextualSpacing w:val="0"/>
            </w:pPr>
            <w:r>
              <w:rPr>
                <w:sz w:val="12"/>
              </w:rPr>
              <w:t xml:space="preserve">Create Schedule </w:t>
            </w:r>
          </w:p>
        </w:tc>
        <w:tc>
          <w:tcPr>
            <w:tcW w:w="567" w:type="dxa"/>
          </w:tcPr>
          <w:p w14:paraId="133BF71B" w14:textId="77777777" w:rsidR="00747F86" w:rsidRDefault="007767D7">
            <w:pPr>
              <w:pStyle w:val="TableParagraphNormal"/>
              <w:contextualSpacing w:val="0"/>
            </w:pPr>
            <w:r>
              <w:rPr>
                <w:sz w:val="12"/>
              </w:rPr>
              <w:t xml:space="preserve">N </w:t>
            </w:r>
          </w:p>
        </w:tc>
        <w:tc>
          <w:tcPr>
            <w:tcW w:w="766" w:type="dxa"/>
          </w:tcPr>
          <w:p w14:paraId="133BF71C" w14:textId="77777777" w:rsidR="00747F86" w:rsidRDefault="007767D7">
            <w:pPr>
              <w:pStyle w:val="TableParagraphNormal"/>
              <w:contextualSpacing w:val="0"/>
            </w:pPr>
            <w:r>
              <w:rPr>
                <w:sz w:val="12"/>
              </w:rPr>
              <w:t xml:space="preserve">N/A </w:t>
            </w:r>
          </w:p>
        </w:tc>
        <w:tc>
          <w:tcPr>
            <w:tcW w:w="812" w:type="dxa"/>
          </w:tcPr>
          <w:p w14:paraId="133BF71D" w14:textId="77777777" w:rsidR="00747F86" w:rsidRDefault="007767D7">
            <w:pPr>
              <w:pStyle w:val="TableParagraphNormal"/>
              <w:contextualSpacing w:val="0"/>
            </w:pPr>
            <w:r>
              <w:rPr>
                <w:sz w:val="12"/>
              </w:rPr>
              <w:t xml:space="preserve">N/A </w:t>
            </w:r>
          </w:p>
        </w:tc>
        <w:tc>
          <w:tcPr>
            <w:tcW w:w="735" w:type="dxa"/>
          </w:tcPr>
          <w:p w14:paraId="133BF71E" w14:textId="77777777" w:rsidR="00747F86" w:rsidRDefault="007767D7">
            <w:pPr>
              <w:pStyle w:val="TableParagraphNormal"/>
              <w:contextualSpacing w:val="0"/>
            </w:pPr>
            <w:r>
              <w:rPr>
                <w:sz w:val="12"/>
              </w:rPr>
              <w:t xml:space="preserve">N/A </w:t>
            </w:r>
          </w:p>
        </w:tc>
        <w:tc>
          <w:tcPr>
            <w:tcW w:w="643" w:type="dxa"/>
          </w:tcPr>
          <w:p w14:paraId="133BF71F" w14:textId="77777777" w:rsidR="00747F86" w:rsidRDefault="007767D7">
            <w:pPr>
              <w:pStyle w:val="TableParagraphNormal"/>
              <w:contextualSpacing w:val="0"/>
            </w:pPr>
            <w:r>
              <w:rPr>
                <w:sz w:val="12"/>
              </w:rPr>
              <w:t xml:space="preserve">N/A </w:t>
            </w:r>
          </w:p>
        </w:tc>
        <w:tc>
          <w:tcPr>
            <w:tcW w:w="628" w:type="dxa"/>
          </w:tcPr>
          <w:p w14:paraId="133BF720" w14:textId="77777777" w:rsidR="00747F86" w:rsidRDefault="007767D7">
            <w:pPr>
              <w:pStyle w:val="TableParagraphNormal"/>
              <w:contextualSpacing w:val="0"/>
            </w:pPr>
            <w:r>
              <w:rPr>
                <w:sz w:val="12"/>
              </w:rPr>
              <w:t xml:space="preserve">N/A </w:t>
            </w:r>
          </w:p>
        </w:tc>
        <w:tc>
          <w:tcPr>
            <w:tcW w:w="659" w:type="dxa"/>
          </w:tcPr>
          <w:p w14:paraId="133BF721" w14:textId="77777777" w:rsidR="00747F86" w:rsidRDefault="007767D7">
            <w:pPr>
              <w:pStyle w:val="TableParagraphNormal"/>
              <w:contextualSpacing w:val="0"/>
            </w:pPr>
            <w:r>
              <w:rPr>
                <w:sz w:val="12"/>
              </w:rPr>
              <w:t xml:space="preserve">N/A </w:t>
            </w:r>
          </w:p>
        </w:tc>
        <w:tc>
          <w:tcPr>
            <w:tcW w:w="643" w:type="dxa"/>
          </w:tcPr>
          <w:p w14:paraId="133BF722" w14:textId="77777777" w:rsidR="00747F86" w:rsidRDefault="007767D7">
            <w:pPr>
              <w:pStyle w:val="TableParagraphNormal"/>
              <w:contextualSpacing w:val="0"/>
            </w:pPr>
            <w:r>
              <w:rPr>
                <w:sz w:val="12"/>
              </w:rPr>
              <w:t xml:space="preserve">N/A </w:t>
            </w:r>
          </w:p>
        </w:tc>
        <w:tc>
          <w:tcPr>
            <w:tcW w:w="582" w:type="dxa"/>
          </w:tcPr>
          <w:p w14:paraId="133BF723" w14:textId="77777777" w:rsidR="00747F86" w:rsidRDefault="007767D7">
            <w:pPr>
              <w:pStyle w:val="TableParagraphNormal"/>
              <w:contextualSpacing w:val="0"/>
            </w:pPr>
            <w:r>
              <w:rPr>
                <w:sz w:val="12"/>
              </w:rPr>
              <w:t xml:space="preserve">N/A </w:t>
            </w:r>
          </w:p>
        </w:tc>
        <w:tc>
          <w:tcPr>
            <w:tcW w:w="536" w:type="dxa"/>
          </w:tcPr>
          <w:p w14:paraId="133BF724" w14:textId="77777777" w:rsidR="00747F86" w:rsidRDefault="007767D7">
            <w:pPr>
              <w:pStyle w:val="TableParagraphNormal"/>
              <w:contextualSpacing w:val="0"/>
            </w:pPr>
            <w:r>
              <w:rPr>
                <w:sz w:val="12"/>
              </w:rPr>
              <w:t xml:space="preserve">N/A </w:t>
            </w:r>
          </w:p>
        </w:tc>
        <w:tc>
          <w:tcPr>
            <w:tcW w:w="674" w:type="dxa"/>
          </w:tcPr>
          <w:p w14:paraId="133BF725" w14:textId="77777777" w:rsidR="00747F86" w:rsidRDefault="007767D7">
            <w:pPr>
              <w:pStyle w:val="TableParagraphNormal"/>
              <w:contextualSpacing w:val="0"/>
            </w:pPr>
            <w:r>
              <w:rPr>
                <w:sz w:val="12"/>
              </w:rPr>
              <w:t xml:space="preserve">Mandatory </w:t>
            </w:r>
          </w:p>
        </w:tc>
        <w:tc>
          <w:tcPr>
            <w:tcW w:w="398" w:type="dxa"/>
          </w:tcPr>
          <w:p w14:paraId="133BF726" w14:textId="77777777" w:rsidR="00747F86" w:rsidRDefault="007767D7">
            <w:pPr>
              <w:pStyle w:val="TableParagraphNormal"/>
              <w:contextualSpacing w:val="0"/>
            </w:pPr>
            <w:r>
              <w:rPr>
                <w:sz w:val="12"/>
              </w:rPr>
              <w:t xml:space="preserve">ES </w:t>
            </w:r>
          </w:p>
        </w:tc>
      </w:tr>
      <w:tr w:rsidR="00747F86" w14:paraId="133BF737" w14:textId="77777777">
        <w:tc>
          <w:tcPr>
            <w:tcW w:w="689" w:type="dxa"/>
          </w:tcPr>
          <w:p w14:paraId="133BF728" w14:textId="77777777" w:rsidR="00747F86" w:rsidRDefault="007767D7">
            <w:pPr>
              <w:pStyle w:val="TableParagraphNormal"/>
              <w:contextualSpacing w:val="0"/>
            </w:pPr>
            <w:r>
              <w:rPr>
                <w:b/>
                <w:sz w:val="12"/>
              </w:rPr>
              <w:t>5.2</w:t>
            </w:r>
            <w:r>
              <w:rPr>
                <w:sz w:val="12"/>
              </w:rPr>
              <w:t xml:space="preserve"> </w:t>
            </w:r>
          </w:p>
        </w:tc>
        <w:tc>
          <w:tcPr>
            <w:tcW w:w="628" w:type="dxa"/>
          </w:tcPr>
          <w:p w14:paraId="133BF729" w14:textId="77777777" w:rsidR="00747F86" w:rsidRDefault="007767D7">
            <w:pPr>
              <w:pStyle w:val="TableParagraphNormal"/>
              <w:contextualSpacing w:val="0"/>
            </w:pPr>
            <w:r>
              <w:rPr>
                <w:sz w:val="12"/>
              </w:rPr>
              <w:t xml:space="preserve">5.2 </w:t>
            </w:r>
          </w:p>
        </w:tc>
        <w:tc>
          <w:tcPr>
            <w:tcW w:w="935" w:type="dxa"/>
          </w:tcPr>
          <w:p w14:paraId="133BF72A" w14:textId="77777777" w:rsidR="00747F86" w:rsidRDefault="007767D7">
            <w:pPr>
              <w:pStyle w:val="TableParagraphNormal"/>
              <w:contextualSpacing w:val="0"/>
            </w:pPr>
            <w:r>
              <w:rPr>
                <w:sz w:val="12"/>
              </w:rPr>
              <w:t xml:space="preserve">Read Schedule </w:t>
            </w:r>
          </w:p>
        </w:tc>
        <w:tc>
          <w:tcPr>
            <w:tcW w:w="567" w:type="dxa"/>
          </w:tcPr>
          <w:p w14:paraId="133BF72B" w14:textId="77777777" w:rsidR="00747F86" w:rsidRDefault="007767D7">
            <w:pPr>
              <w:pStyle w:val="TableParagraphNormal"/>
              <w:contextualSpacing w:val="0"/>
            </w:pPr>
            <w:r>
              <w:rPr>
                <w:sz w:val="12"/>
              </w:rPr>
              <w:t xml:space="preserve">N </w:t>
            </w:r>
          </w:p>
        </w:tc>
        <w:tc>
          <w:tcPr>
            <w:tcW w:w="766" w:type="dxa"/>
          </w:tcPr>
          <w:p w14:paraId="133BF72C" w14:textId="77777777" w:rsidR="00747F86" w:rsidRDefault="007767D7">
            <w:pPr>
              <w:pStyle w:val="TableParagraphNormal"/>
              <w:contextualSpacing w:val="0"/>
            </w:pPr>
            <w:r>
              <w:rPr>
                <w:sz w:val="12"/>
              </w:rPr>
              <w:t xml:space="preserve">N/A </w:t>
            </w:r>
          </w:p>
        </w:tc>
        <w:tc>
          <w:tcPr>
            <w:tcW w:w="812" w:type="dxa"/>
          </w:tcPr>
          <w:p w14:paraId="133BF72D" w14:textId="77777777" w:rsidR="00747F86" w:rsidRDefault="007767D7">
            <w:pPr>
              <w:pStyle w:val="TableParagraphNormal"/>
              <w:contextualSpacing w:val="0"/>
            </w:pPr>
            <w:r>
              <w:rPr>
                <w:sz w:val="12"/>
              </w:rPr>
              <w:t xml:space="preserve">N/A </w:t>
            </w:r>
          </w:p>
        </w:tc>
        <w:tc>
          <w:tcPr>
            <w:tcW w:w="735" w:type="dxa"/>
          </w:tcPr>
          <w:p w14:paraId="133BF72E" w14:textId="77777777" w:rsidR="00747F86" w:rsidRDefault="007767D7">
            <w:pPr>
              <w:pStyle w:val="TableParagraphNormal"/>
              <w:contextualSpacing w:val="0"/>
            </w:pPr>
            <w:r>
              <w:rPr>
                <w:sz w:val="12"/>
              </w:rPr>
              <w:t xml:space="preserve">N/A </w:t>
            </w:r>
          </w:p>
        </w:tc>
        <w:tc>
          <w:tcPr>
            <w:tcW w:w="643" w:type="dxa"/>
          </w:tcPr>
          <w:p w14:paraId="133BF72F" w14:textId="77777777" w:rsidR="00747F86" w:rsidRDefault="007767D7">
            <w:pPr>
              <w:pStyle w:val="TableParagraphNormal"/>
              <w:contextualSpacing w:val="0"/>
            </w:pPr>
            <w:r>
              <w:rPr>
                <w:sz w:val="12"/>
              </w:rPr>
              <w:t xml:space="preserve">N/A </w:t>
            </w:r>
          </w:p>
        </w:tc>
        <w:tc>
          <w:tcPr>
            <w:tcW w:w="628" w:type="dxa"/>
          </w:tcPr>
          <w:p w14:paraId="133BF730" w14:textId="77777777" w:rsidR="00747F86" w:rsidRDefault="007767D7">
            <w:pPr>
              <w:pStyle w:val="TableParagraphNormal"/>
              <w:contextualSpacing w:val="0"/>
            </w:pPr>
            <w:r>
              <w:rPr>
                <w:sz w:val="12"/>
              </w:rPr>
              <w:t xml:space="preserve">N/A </w:t>
            </w:r>
          </w:p>
        </w:tc>
        <w:tc>
          <w:tcPr>
            <w:tcW w:w="659" w:type="dxa"/>
          </w:tcPr>
          <w:p w14:paraId="133BF731" w14:textId="77777777" w:rsidR="00747F86" w:rsidRDefault="007767D7">
            <w:pPr>
              <w:pStyle w:val="TableParagraphNormal"/>
              <w:contextualSpacing w:val="0"/>
            </w:pPr>
            <w:r>
              <w:rPr>
                <w:sz w:val="12"/>
              </w:rPr>
              <w:t xml:space="preserve">N/A </w:t>
            </w:r>
          </w:p>
        </w:tc>
        <w:tc>
          <w:tcPr>
            <w:tcW w:w="643" w:type="dxa"/>
          </w:tcPr>
          <w:p w14:paraId="133BF732" w14:textId="77777777" w:rsidR="00747F86" w:rsidRDefault="007767D7">
            <w:pPr>
              <w:pStyle w:val="TableParagraphNormal"/>
              <w:contextualSpacing w:val="0"/>
            </w:pPr>
            <w:r>
              <w:rPr>
                <w:sz w:val="12"/>
              </w:rPr>
              <w:t xml:space="preserve">N/A </w:t>
            </w:r>
          </w:p>
        </w:tc>
        <w:tc>
          <w:tcPr>
            <w:tcW w:w="582" w:type="dxa"/>
          </w:tcPr>
          <w:p w14:paraId="133BF733" w14:textId="77777777" w:rsidR="00747F86" w:rsidRDefault="007767D7">
            <w:pPr>
              <w:pStyle w:val="TableParagraphNormal"/>
              <w:contextualSpacing w:val="0"/>
            </w:pPr>
            <w:r>
              <w:rPr>
                <w:sz w:val="12"/>
              </w:rPr>
              <w:t xml:space="preserve">N/A </w:t>
            </w:r>
          </w:p>
        </w:tc>
        <w:tc>
          <w:tcPr>
            <w:tcW w:w="536" w:type="dxa"/>
          </w:tcPr>
          <w:p w14:paraId="133BF734" w14:textId="77777777" w:rsidR="00747F86" w:rsidRDefault="007767D7">
            <w:pPr>
              <w:pStyle w:val="TableParagraphNormal"/>
              <w:contextualSpacing w:val="0"/>
            </w:pPr>
            <w:r>
              <w:rPr>
                <w:sz w:val="12"/>
              </w:rPr>
              <w:t xml:space="preserve">N/A </w:t>
            </w:r>
          </w:p>
        </w:tc>
        <w:tc>
          <w:tcPr>
            <w:tcW w:w="674" w:type="dxa"/>
          </w:tcPr>
          <w:p w14:paraId="133BF735" w14:textId="77777777" w:rsidR="00747F86" w:rsidRDefault="007767D7">
            <w:pPr>
              <w:pStyle w:val="TableParagraphNormal"/>
              <w:contextualSpacing w:val="0"/>
            </w:pPr>
            <w:r>
              <w:rPr>
                <w:sz w:val="12"/>
              </w:rPr>
              <w:t xml:space="preserve">Mandatory </w:t>
            </w:r>
          </w:p>
        </w:tc>
        <w:tc>
          <w:tcPr>
            <w:tcW w:w="398" w:type="dxa"/>
          </w:tcPr>
          <w:p w14:paraId="133BF736" w14:textId="77777777" w:rsidR="00747F86" w:rsidRDefault="007767D7">
            <w:pPr>
              <w:pStyle w:val="TableParagraphNormal"/>
              <w:contextualSpacing w:val="0"/>
            </w:pPr>
            <w:r>
              <w:rPr>
                <w:sz w:val="12"/>
              </w:rPr>
              <w:t xml:space="preserve">ES </w:t>
            </w:r>
          </w:p>
        </w:tc>
      </w:tr>
      <w:tr w:rsidR="00747F86" w14:paraId="133BF747" w14:textId="77777777">
        <w:tc>
          <w:tcPr>
            <w:tcW w:w="689" w:type="dxa"/>
          </w:tcPr>
          <w:p w14:paraId="133BF738" w14:textId="77777777" w:rsidR="00747F86" w:rsidRDefault="007767D7">
            <w:pPr>
              <w:pStyle w:val="TableParagraphNormal"/>
              <w:contextualSpacing w:val="0"/>
            </w:pPr>
            <w:r>
              <w:rPr>
                <w:b/>
                <w:sz w:val="12"/>
              </w:rPr>
              <w:t>5.3</w:t>
            </w:r>
            <w:r>
              <w:rPr>
                <w:sz w:val="12"/>
              </w:rPr>
              <w:t xml:space="preserve"> </w:t>
            </w:r>
          </w:p>
        </w:tc>
        <w:tc>
          <w:tcPr>
            <w:tcW w:w="628" w:type="dxa"/>
          </w:tcPr>
          <w:p w14:paraId="133BF739" w14:textId="77777777" w:rsidR="00747F86" w:rsidRDefault="007767D7">
            <w:pPr>
              <w:pStyle w:val="TableParagraphNormal"/>
              <w:contextualSpacing w:val="0"/>
            </w:pPr>
            <w:r>
              <w:rPr>
                <w:sz w:val="12"/>
              </w:rPr>
              <w:t xml:space="preserve">5.3 </w:t>
            </w:r>
          </w:p>
        </w:tc>
        <w:tc>
          <w:tcPr>
            <w:tcW w:w="935" w:type="dxa"/>
          </w:tcPr>
          <w:p w14:paraId="133BF73A" w14:textId="77777777" w:rsidR="00747F86" w:rsidRDefault="007767D7">
            <w:pPr>
              <w:pStyle w:val="TableParagraphNormal"/>
              <w:contextualSpacing w:val="0"/>
            </w:pPr>
            <w:r>
              <w:rPr>
                <w:sz w:val="12"/>
              </w:rPr>
              <w:t xml:space="preserve">Delete Schedule </w:t>
            </w:r>
          </w:p>
        </w:tc>
        <w:tc>
          <w:tcPr>
            <w:tcW w:w="567" w:type="dxa"/>
          </w:tcPr>
          <w:p w14:paraId="133BF73B" w14:textId="77777777" w:rsidR="00747F86" w:rsidRDefault="007767D7">
            <w:pPr>
              <w:pStyle w:val="TableParagraphNormal"/>
              <w:contextualSpacing w:val="0"/>
            </w:pPr>
            <w:r>
              <w:rPr>
                <w:sz w:val="12"/>
              </w:rPr>
              <w:t xml:space="preserve">N </w:t>
            </w:r>
          </w:p>
        </w:tc>
        <w:tc>
          <w:tcPr>
            <w:tcW w:w="766" w:type="dxa"/>
          </w:tcPr>
          <w:p w14:paraId="133BF73C" w14:textId="77777777" w:rsidR="00747F86" w:rsidRDefault="007767D7">
            <w:pPr>
              <w:pStyle w:val="TableParagraphNormal"/>
              <w:contextualSpacing w:val="0"/>
            </w:pPr>
            <w:r>
              <w:rPr>
                <w:sz w:val="12"/>
              </w:rPr>
              <w:t xml:space="preserve">N/A </w:t>
            </w:r>
          </w:p>
        </w:tc>
        <w:tc>
          <w:tcPr>
            <w:tcW w:w="812" w:type="dxa"/>
          </w:tcPr>
          <w:p w14:paraId="133BF73D" w14:textId="77777777" w:rsidR="00747F86" w:rsidRDefault="007767D7">
            <w:pPr>
              <w:pStyle w:val="TableParagraphNormal"/>
              <w:contextualSpacing w:val="0"/>
            </w:pPr>
            <w:r>
              <w:rPr>
                <w:sz w:val="12"/>
              </w:rPr>
              <w:t xml:space="preserve">N/A </w:t>
            </w:r>
          </w:p>
        </w:tc>
        <w:tc>
          <w:tcPr>
            <w:tcW w:w="735" w:type="dxa"/>
          </w:tcPr>
          <w:p w14:paraId="133BF73E" w14:textId="77777777" w:rsidR="00747F86" w:rsidRDefault="007767D7">
            <w:pPr>
              <w:pStyle w:val="TableParagraphNormal"/>
              <w:contextualSpacing w:val="0"/>
            </w:pPr>
            <w:r>
              <w:rPr>
                <w:sz w:val="12"/>
              </w:rPr>
              <w:t xml:space="preserve">N/A </w:t>
            </w:r>
          </w:p>
        </w:tc>
        <w:tc>
          <w:tcPr>
            <w:tcW w:w="643" w:type="dxa"/>
          </w:tcPr>
          <w:p w14:paraId="133BF73F" w14:textId="77777777" w:rsidR="00747F86" w:rsidRDefault="007767D7">
            <w:pPr>
              <w:pStyle w:val="TableParagraphNormal"/>
              <w:contextualSpacing w:val="0"/>
            </w:pPr>
            <w:r>
              <w:rPr>
                <w:sz w:val="12"/>
              </w:rPr>
              <w:t xml:space="preserve">N/A </w:t>
            </w:r>
          </w:p>
        </w:tc>
        <w:tc>
          <w:tcPr>
            <w:tcW w:w="628" w:type="dxa"/>
          </w:tcPr>
          <w:p w14:paraId="133BF740" w14:textId="77777777" w:rsidR="00747F86" w:rsidRDefault="007767D7">
            <w:pPr>
              <w:pStyle w:val="TableParagraphNormal"/>
              <w:contextualSpacing w:val="0"/>
            </w:pPr>
            <w:r>
              <w:rPr>
                <w:sz w:val="12"/>
              </w:rPr>
              <w:t xml:space="preserve">N/A </w:t>
            </w:r>
          </w:p>
        </w:tc>
        <w:tc>
          <w:tcPr>
            <w:tcW w:w="659" w:type="dxa"/>
          </w:tcPr>
          <w:p w14:paraId="133BF741" w14:textId="77777777" w:rsidR="00747F86" w:rsidRDefault="007767D7">
            <w:pPr>
              <w:pStyle w:val="TableParagraphNormal"/>
              <w:contextualSpacing w:val="0"/>
            </w:pPr>
            <w:r>
              <w:rPr>
                <w:sz w:val="12"/>
              </w:rPr>
              <w:t xml:space="preserve">N/A </w:t>
            </w:r>
          </w:p>
        </w:tc>
        <w:tc>
          <w:tcPr>
            <w:tcW w:w="643" w:type="dxa"/>
          </w:tcPr>
          <w:p w14:paraId="133BF742" w14:textId="77777777" w:rsidR="00747F86" w:rsidRDefault="007767D7">
            <w:pPr>
              <w:pStyle w:val="TableParagraphNormal"/>
              <w:contextualSpacing w:val="0"/>
            </w:pPr>
            <w:r>
              <w:rPr>
                <w:sz w:val="12"/>
              </w:rPr>
              <w:t xml:space="preserve">N/A </w:t>
            </w:r>
          </w:p>
        </w:tc>
        <w:tc>
          <w:tcPr>
            <w:tcW w:w="582" w:type="dxa"/>
          </w:tcPr>
          <w:p w14:paraId="133BF743" w14:textId="77777777" w:rsidR="00747F86" w:rsidRDefault="007767D7">
            <w:pPr>
              <w:pStyle w:val="TableParagraphNormal"/>
              <w:contextualSpacing w:val="0"/>
            </w:pPr>
            <w:r>
              <w:rPr>
                <w:sz w:val="12"/>
              </w:rPr>
              <w:t xml:space="preserve">N/A </w:t>
            </w:r>
          </w:p>
        </w:tc>
        <w:tc>
          <w:tcPr>
            <w:tcW w:w="536" w:type="dxa"/>
          </w:tcPr>
          <w:p w14:paraId="133BF744" w14:textId="77777777" w:rsidR="00747F86" w:rsidRDefault="007767D7">
            <w:pPr>
              <w:pStyle w:val="TableParagraphNormal"/>
              <w:contextualSpacing w:val="0"/>
            </w:pPr>
            <w:r>
              <w:rPr>
                <w:sz w:val="12"/>
              </w:rPr>
              <w:t xml:space="preserve">N/A </w:t>
            </w:r>
          </w:p>
        </w:tc>
        <w:tc>
          <w:tcPr>
            <w:tcW w:w="674" w:type="dxa"/>
          </w:tcPr>
          <w:p w14:paraId="133BF745" w14:textId="77777777" w:rsidR="00747F86" w:rsidRDefault="007767D7">
            <w:pPr>
              <w:pStyle w:val="TableParagraphNormal"/>
              <w:contextualSpacing w:val="0"/>
            </w:pPr>
            <w:r>
              <w:rPr>
                <w:sz w:val="12"/>
              </w:rPr>
              <w:t xml:space="preserve">Mandatory </w:t>
            </w:r>
          </w:p>
        </w:tc>
        <w:tc>
          <w:tcPr>
            <w:tcW w:w="398" w:type="dxa"/>
          </w:tcPr>
          <w:p w14:paraId="133BF746" w14:textId="77777777" w:rsidR="00747F86" w:rsidRDefault="007767D7">
            <w:pPr>
              <w:pStyle w:val="TableParagraphNormal"/>
              <w:contextualSpacing w:val="0"/>
            </w:pPr>
            <w:r>
              <w:rPr>
                <w:sz w:val="12"/>
              </w:rPr>
              <w:t xml:space="preserve">ES </w:t>
            </w:r>
          </w:p>
        </w:tc>
      </w:tr>
      <w:tr w:rsidR="00747F86" w14:paraId="133BF757" w14:textId="77777777">
        <w:tc>
          <w:tcPr>
            <w:tcW w:w="689" w:type="dxa"/>
          </w:tcPr>
          <w:p w14:paraId="133BF748" w14:textId="77777777" w:rsidR="00747F86" w:rsidRDefault="007767D7">
            <w:pPr>
              <w:pStyle w:val="TableParagraphNormal"/>
              <w:contextualSpacing w:val="0"/>
            </w:pPr>
            <w:r>
              <w:rPr>
                <w:b/>
                <w:sz w:val="12"/>
              </w:rPr>
              <w:t>6.2</w:t>
            </w:r>
            <w:r>
              <w:rPr>
                <w:sz w:val="12"/>
              </w:rPr>
              <w:t xml:space="preserve"> </w:t>
            </w:r>
          </w:p>
        </w:tc>
        <w:tc>
          <w:tcPr>
            <w:tcW w:w="628" w:type="dxa"/>
          </w:tcPr>
          <w:p w14:paraId="133BF749" w14:textId="77777777" w:rsidR="00747F86" w:rsidRDefault="007767D7">
            <w:pPr>
              <w:pStyle w:val="TableParagraphNormal"/>
              <w:contextualSpacing w:val="0"/>
            </w:pPr>
            <w:r>
              <w:rPr>
                <w:sz w:val="12"/>
              </w:rPr>
              <w:t xml:space="preserve">6.2.4 </w:t>
            </w:r>
          </w:p>
        </w:tc>
        <w:tc>
          <w:tcPr>
            <w:tcW w:w="935" w:type="dxa"/>
          </w:tcPr>
          <w:p w14:paraId="133BF74A" w14:textId="77777777" w:rsidR="00747F86" w:rsidRDefault="007767D7">
            <w:pPr>
              <w:pStyle w:val="TableParagraphNormal"/>
              <w:contextualSpacing w:val="0"/>
            </w:pPr>
            <w:r>
              <w:rPr>
                <w:sz w:val="12"/>
              </w:rPr>
              <w:t xml:space="preserve">Read Device Configuration (Identity Exc MPxN) </w:t>
            </w:r>
          </w:p>
        </w:tc>
        <w:tc>
          <w:tcPr>
            <w:tcW w:w="567" w:type="dxa"/>
          </w:tcPr>
          <w:p w14:paraId="133BF74B" w14:textId="77777777" w:rsidR="00747F86" w:rsidRDefault="007767D7">
            <w:pPr>
              <w:pStyle w:val="TableParagraphNormal"/>
              <w:contextualSpacing w:val="0"/>
            </w:pPr>
            <w:r>
              <w:rPr>
                <w:sz w:val="12"/>
              </w:rPr>
              <w:t xml:space="preserve">N </w:t>
            </w:r>
          </w:p>
        </w:tc>
        <w:tc>
          <w:tcPr>
            <w:tcW w:w="766" w:type="dxa"/>
          </w:tcPr>
          <w:p w14:paraId="133BF74C" w14:textId="77777777" w:rsidR="00747F86" w:rsidRDefault="007767D7">
            <w:pPr>
              <w:pStyle w:val="TableParagraphNormal"/>
              <w:contextualSpacing w:val="0"/>
            </w:pPr>
            <w:r>
              <w:rPr>
                <w:sz w:val="12"/>
              </w:rPr>
              <w:t xml:space="preserve">Mandatory </w:t>
            </w:r>
          </w:p>
        </w:tc>
        <w:tc>
          <w:tcPr>
            <w:tcW w:w="812" w:type="dxa"/>
          </w:tcPr>
          <w:p w14:paraId="133BF74D" w14:textId="77777777" w:rsidR="00747F86" w:rsidRDefault="007767D7">
            <w:pPr>
              <w:pStyle w:val="TableParagraphNormal"/>
              <w:contextualSpacing w:val="0"/>
            </w:pPr>
            <w:r>
              <w:rPr>
                <w:sz w:val="12"/>
              </w:rPr>
              <w:t xml:space="preserve">N/A </w:t>
            </w:r>
          </w:p>
        </w:tc>
        <w:tc>
          <w:tcPr>
            <w:tcW w:w="735" w:type="dxa"/>
          </w:tcPr>
          <w:p w14:paraId="133BF74E" w14:textId="77777777" w:rsidR="00747F86" w:rsidRDefault="007767D7">
            <w:pPr>
              <w:pStyle w:val="TableParagraphNormal"/>
              <w:contextualSpacing w:val="0"/>
            </w:pPr>
            <w:r>
              <w:rPr>
                <w:sz w:val="12"/>
              </w:rPr>
              <w:t xml:space="preserve">N/A </w:t>
            </w:r>
          </w:p>
        </w:tc>
        <w:tc>
          <w:tcPr>
            <w:tcW w:w="643" w:type="dxa"/>
          </w:tcPr>
          <w:p w14:paraId="133BF74F" w14:textId="77777777" w:rsidR="00747F86" w:rsidRDefault="007767D7">
            <w:pPr>
              <w:pStyle w:val="TableParagraphNormal"/>
              <w:contextualSpacing w:val="0"/>
            </w:pPr>
            <w:r>
              <w:rPr>
                <w:sz w:val="12"/>
              </w:rPr>
              <w:t xml:space="preserve">N/A </w:t>
            </w:r>
          </w:p>
        </w:tc>
        <w:tc>
          <w:tcPr>
            <w:tcW w:w="628" w:type="dxa"/>
          </w:tcPr>
          <w:p w14:paraId="133BF750" w14:textId="77777777" w:rsidR="00747F86" w:rsidRDefault="007767D7">
            <w:pPr>
              <w:pStyle w:val="TableParagraphNormal"/>
              <w:contextualSpacing w:val="0"/>
            </w:pPr>
            <w:r>
              <w:rPr>
                <w:sz w:val="12"/>
              </w:rPr>
              <w:t xml:space="preserve">N/A </w:t>
            </w:r>
          </w:p>
        </w:tc>
        <w:tc>
          <w:tcPr>
            <w:tcW w:w="659" w:type="dxa"/>
          </w:tcPr>
          <w:p w14:paraId="133BF751" w14:textId="77777777" w:rsidR="00747F86" w:rsidRDefault="007767D7">
            <w:pPr>
              <w:pStyle w:val="TableParagraphNormal"/>
              <w:contextualSpacing w:val="0"/>
            </w:pPr>
            <w:r>
              <w:rPr>
                <w:sz w:val="12"/>
              </w:rPr>
              <w:t xml:space="preserve">N/A </w:t>
            </w:r>
          </w:p>
        </w:tc>
        <w:tc>
          <w:tcPr>
            <w:tcW w:w="643" w:type="dxa"/>
          </w:tcPr>
          <w:p w14:paraId="133BF752" w14:textId="77777777" w:rsidR="00747F86" w:rsidRDefault="007767D7">
            <w:pPr>
              <w:pStyle w:val="TableParagraphNormal"/>
              <w:contextualSpacing w:val="0"/>
            </w:pPr>
            <w:r>
              <w:rPr>
                <w:sz w:val="12"/>
              </w:rPr>
              <w:t xml:space="preserve">N/A </w:t>
            </w:r>
          </w:p>
        </w:tc>
        <w:tc>
          <w:tcPr>
            <w:tcW w:w="582" w:type="dxa"/>
          </w:tcPr>
          <w:p w14:paraId="133BF753" w14:textId="77777777" w:rsidR="00747F86" w:rsidRDefault="007767D7">
            <w:pPr>
              <w:pStyle w:val="TableParagraphNormal"/>
              <w:contextualSpacing w:val="0"/>
            </w:pPr>
            <w:r>
              <w:rPr>
                <w:sz w:val="12"/>
              </w:rPr>
              <w:t xml:space="preserve">N/A </w:t>
            </w:r>
          </w:p>
        </w:tc>
        <w:tc>
          <w:tcPr>
            <w:tcW w:w="536" w:type="dxa"/>
          </w:tcPr>
          <w:p w14:paraId="133BF754" w14:textId="77777777" w:rsidR="00747F86" w:rsidRDefault="007767D7">
            <w:pPr>
              <w:pStyle w:val="TableParagraphNormal"/>
              <w:contextualSpacing w:val="0"/>
            </w:pPr>
            <w:r>
              <w:rPr>
                <w:sz w:val="12"/>
              </w:rPr>
              <w:t xml:space="preserve">N/A </w:t>
            </w:r>
          </w:p>
        </w:tc>
        <w:tc>
          <w:tcPr>
            <w:tcW w:w="674" w:type="dxa"/>
          </w:tcPr>
          <w:p w14:paraId="133BF755" w14:textId="77777777" w:rsidR="00747F86" w:rsidRDefault="007767D7">
            <w:pPr>
              <w:pStyle w:val="TableParagraphNormal"/>
              <w:contextualSpacing w:val="0"/>
            </w:pPr>
            <w:r>
              <w:rPr>
                <w:sz w:val="12"/>
              </w:rPr>
              <w:t xml:space="preserve">N/A </w:t>
            </w:r>
          </w:p>
        </w:tc>
        <w:tc>
          <w:tcPr>
            <w:tcW w:w="398" w:type="dxa"/>
          </w:tcPr>
          <w:p w14:paraId="133BF756" w14:textId="77777777" w:rsidR="00747F86" w:rsidRDefault="007767D7">
            <w:pPr>
              <w:pStyle w:val="TableParagraphNormal"/>
              <w:contextualSpacing w:val="0"/>
            </w:pPr>
            <w:r>
              <w:rPr>
                <w:sz w:val="12"/>
              </w:rPr>
              <w:t xml:space="preserve">ES </w:t>
            </w:r>
          </w:p>
        </w:tc>
      </w:tr>
      <w:tr w:rsidR="00747F86" w14:paraId="133BF767" w14:textId="77777777">
        <w:tc>
          <w:tcPr>
            <w:tcW w:w="689" w:type="dxa"/>
          </w:tcPr>
          <w:p w14:paraId="133BF758" w14:textId="77777777" w:rsidR="00747F86" w:rsidRDefault="007767D7">
            <w:pPr>
              <w:pStyle w:val="TableParagraphNormal"/>
              <w:contextualSpacing w:val="0"/>
            </w:pPr>
            <w:r>
              <w:rPr>
                <w:b/>
                <w:sz w:val="12"/>
              </w:rPr>
              <w:t>6.2</w:t>
            </w:r>
            <w:r>
              <w:rPr>
                <w:sz w:val="12"/>
              </w:rPr>
              <w:t xml:space="preserve"> </w:t>
            </w:r>
          </w:p>
        </w:tc>
        <w:tc>
          <w:tcPr>
            <w:tcW w:w="628" w:type="dxa"/>
          </w:tcPr>
          <w:p w14:paraId="133BF759" w14:textId="77777777" w:rsidR="00747F86" w:rsidRDefault="007767D7">
            <w:pPr>
              <w:pStyle w:val="TableParagraphNormal"/>
              <w:contextualSpacing w:val="0"/>
            </w:pPr>
            <w:r>
              <w:rPr>
                <w:sz w:val="12"/>
              </w:rPr>
              <w:t xml:space="preserve">6.2.7 </w:t>
            </w:r>
          </w:p>
        </w:tc>
        <w:tc>
          <w:tcPr>
            <w:tcW w:w="935" w:type="dxa"/>
          </w:tcPr>
          <w:p w14:paraId="133BF75A" w14:textId="77777777" w:rsidR="00747F86" w:rsidRDefault="007767D7">
            <w:pPr>
              <w:pStyle w:val="TableParagraphNormal"/>
              <w:contextualSpacing w:val="0"/>
            </w:pPr>
            <w:r>
              <w:rPr>
                <w:sz w:val="12"/>
              </w:rPr>
              <w:t xml:space="preserve">Read Device Configuration (MPxN) </w:t>
            </w:r>
          </w:p>
        </w:tc>
        <w:tc>
          <w:tcPr>
            <w:tcW w:w="567" w:type="dxa"/>
          </w:tcPr>
          <w:p w14:paraId="133BF75B" w14:textId="77777777" w:rsidR="00747F86" w:rsidRDefault="007767D7">
            <w:pPr>
              <w:pStyle w:val="TableParagraphNormal"/>
              <w:contextualSpacing w:val="0"/>
            </w:pPr>
            <w:r>
              <w:rPr>
                <w:sz w:val="12"/>
              </w:rPr>
              <w:t xml:space="preserve">N </w:t>
            </w:r>
          </w:p>
        </w:tc>
        <w:tc>
          <w:tcPr>
            <w:tcW w:w="766" w:type="dxa"/>
          </w:tcPr>
          <w:p w14:paraId="133BF75C" w14:textId="77777777" w:rsidR="00747F86" w:rsidRDefault="007767D7">
            <w:pPr>
              <w:pStyle w:val="TableParagraphNormal"/>
              <w:contextualSpacing w:val="0"/>
            </w:pPr>
            <w:r>
              <w:rPr>
                <w:sz w:val="12"/>
              </w:rPr>
              <w:t xml:space="preserve">Mandatory SMETS 2 </w:t>
            </w:r>
          </w:p>
        </w:tc>
        <w:tc>
          <w:tcPr>
            <w:tcW w:w="812" w:type="dxa"/>
          </w:tcPr>
          <w:p w14:paraId="133BF75D" w14:textId="77777777" w:rsidR="00747F86" w:rsidRDefault="007767D7">
            <w:pPr>
              <w:pStyle w:val="TableParagraphNormal"/>
              <w:contextualSpacing w:val="0"/>
            </w:pPr>
            <w:r>
              <w:rPr>
                <w:sz w:val="12"/>
              </w:rPr>
              <w:t xml:space="preserve">N/A </w:t>
            </w:r>
          </w:p>
        </w:tc>
        <w:tc>
          <w:tcPr>
            <w:tcW w:w="735" w:type="dxa"/>
          </w:tcPr>
          <w:p w14:paraId="133BF75E" w14:textId="77777777" w:rsidR="00747F86" w:rsidRDefault="007767D7">
            <w:pPr>
              <w:pStyle w:val="TableParagraphNormal"/>
              <w:contextualSpacing w:val="0"/>
            </w:pPr>
            <w:r>
              <w:rPr>
                <w:sz w:val="12"/>
              </w:rPr>
              <w:t xml:space="preserve">N/A </w:t>
            </w:r>
          </w:p>
        </w:tc>
        <w:tc>
          <w:tcPr>
            <w:tcW w:w="643" w:type="dxa"/>
          </w:tcPr>
          <w:p w14:paraId="133BF75F" w14:textId="77777777" w:rsidR="00747F86" w:rsidRDefault="007767D7">
            <w:pPr>
              <w:pStyle w:val="TableParagraphNormal"/>
              <w:contextualSpacing w:val="0"/>
            </w:pPr>
            <w:r>
              <w:rPr>
                <w:sz w:val="12"/>
              </w:rPr>
              <w:t xml:space="preserve">N/A </w:t>
            </w:r>
          </w:p>
        </w:tc>
        <w:tc>
          <w:tcPr>
            <w:tcW w:w="628" w:type="dxa"/>
          </w:tcPr>
          <w:p w14:paraId="133BF760" w14:textId="77777777" w:rsidR="00747F86" w:rsidRDefault="007767D7">
            <w:pPr>
              <w:pStyle w:val="TableParagraphNormal"/>
              <w:contextualSpacing w:val="0"/>
            </w:pPr>
            <w:r>
              <w:rPr>
                <w:sz w:val="12"/>
              </w:rPr>
              <w:t xml:space="preserve">N/A </w:t>
            </w:r>
          </w:p>
        </w:tc>
        <w:tc>
          <w:tcPr>
            <w:tcW w:w="659" w:type="dxa"/>
          </w:tcPr>
          <w:p w14:paraId="133BF761" w14:textId="77777777" w:rsidR="00747F86" w:rsidRDefault="007767D7">
            <w:pPr>
              <w:pStyle w:val="TableParagraphNormal"/>
              <w:contextualSpacing w:val="0"/>
            </w:pPr>
            <w:r>
              <w:rPr>
                <w:sz w:val="12"/>
              </w:rPr>
              <w:t xml:space="preserve">N/A </w:t>
            </w:r>
          </w:p>
        </w:tc>
        <w:tc>
          <w:tcPr>
            <w:tcW w:w="643" w:type="dxa"/>
          </w:tcPr>
          <w:p w14:paraId="133BF762" w14:textId="77777777" w:rsidR="00747F86" w:rsidRDefault="007767D7">
            <w:pPr>
              <w:pStyle w:val="TableParagraphNormal"/>
              <w:contextualSpacing w:val="0"/>
            </w:pPr>
            <w:r>
              <w:rPr>
                <w:sz w:val="12"/>
              </w:rPr>
              <w:t xml:space="preserve">N/A </w:t>
            </w:r>
          </w:p>
        </w:tc>
        <w:tc>
          <w:tcPr>
            <w:tcW w:w="582" w:type="dxa"/>
          </w:tcPr>
          <w:p w14:paraId="133BF763" w14:textId="77777777" w:rsidR="00747F86" w:rsidRDefault="007767D7">
            <w:pPr>
              <w:pStyle w:val="TableParagraphNormal"/>
              <w:contextualSpacing w:val="0"/>
            </w:pPr>
            <w:r>
              <w:rPr>
                <w:sz w:val="12"/>
              </w:rPr>
              <w:t xml:space="preserve">N/A </w:t>
            </w:r>
          </w:p>
        </w:tc>
        <w:tc>
          <w:tcPr>
            <w:tcW w:w="536" w:type="dxa"/>
          </w:tcPr>
          <w:p w14:paraId="133BF764" w14:textId="77777777" w:rsidR="00747F86" w:rsidRDefault="007767D7">
            <w:pPr>
              <w:pStyle w:val="TableParagraphNormal"/>
              <w:contextualSpacing w:val="0"/>
            </w:pPr>
            <w:r>
              <w:rPr>
                <w:sz w:val="12"/>
              </w:rPr>
              <w:t xml:space="preserve">N/A </w:t>
            </w:r>
          </w:p>
        </w:tc>
        <w:tc>
          <w:tcPr>
            <w:tcW w:w="674" w:type="dxa"/>
          </w:tcPr>
          <w:p w14:paraId="133BF765" w14:textId="77777777" w:rsidR="00747F86" w:rsidRDefault="007767D7">
            <w:pPr>
              <w:pStyle w:val="TableParagraphNormal"/>
              <w:contextualSpacing w:val="0"/>
            </w:pPr>
            <w:r>
              <w:rPr>
                <w:sz w:val="12"/>
              </w:rPr>
              <w:t xml:space="preserve">N/A </w:t>
            </w:r>
          </w:p>
        </w:tc>
        <w:tc>
          <w:tcPr>
            <w:tcW w:w="398" w:type="dxa"/>
          </w:tcPr>
          <w:p w14:paraId="133BF766" w14:textId="77777777" w:rsidR="00747F86" w:rsidRDefault="007767D7">
            <w:pPr>
              <w:pStyle w:val="TableParagraphNormal"/>
              <w:contextualSpacing w:val="0"/>
            </w:pPr>
            <w:r>
              <w:rPr>
                <w:sz w:val="12"/>
              </w:rPr>
              <w:t xml:space="preserve">ES </w:t>
            </w:r>
          </w:p>
        </w:tc>
      </w:tr>
      <w:tr w:rsidR="00747F86" w14:paraId="133BF777" w14:textId="77777777">
        <w:tc>
          <w:tcPr>
            <w:tcW w:w="689" w:type="dxa"/>
          </w:tcPr>
          <w:p w14:paraId="133BF768" w14:textId="77777777" w:rsidR="00747F86" w:rsidRDefault="007767D7">
            <w:pPr>
              <w:pStyle w:val="TableParagraphNormal"/>
              <w:contextualSpacing w:val="0"/>
            </w:pPr>
            <w:r>
              <w:rPr>
                <w:b/>
                <w:sz w:val="12"/>
              </w:rPr>
              <w:t>6.2</w:t>
            </w:r>
            <w:r>
              <w:rPr>
                <w:sz w:val="12"/>
              </w:rPr>
              <w:t xml:space="preserve"> </w:t>
            </w:r>
          </w:p>
        </w:tc>
        <w:tc>
          <w:tcPr>
            <w:tcW w:w="628" w:type="dxa"/>
          </w:tcPr>
          <w:p w14:paraId="133BF769" w14:textId="77777777" w:rsidR="00747F86" w:rsidRDefault="007767D7">
            <w:pPr>
              <w:pStyle w:val="TableParagraphNormal"/>
              <w:contextualSpacing w:val="0"/>
            </w:pPr>
            <w:r>
              <w:rPr>
                <w:sz w:val="12"/>
              </w:rPr>
              <w:t xml:space="preserve">6.20.2 </w:t>
            </w:r>
          </w:p>
        </w:tc>
        <w:tc>
          <w:tcPr>
            <w:tcW w:w="935" w:type="dxa"/>
          </w:tcPr>
          <w:p w14:paraId="133BF76A" w14:textId="77777777" w:rsidR="00747F86" w:rsidRDefault="007767D7">
            <w:pPr>
              <w:pStyle w:val="TableParagraphNormal"/>
              <w:contextualSpacing w:val="0"/>
            </w:pPr>
            <w:r>
              <w:rPr>
                <w:sz w:val="12"/>
              </w:rPr>
              <w:t xml:space="preserve">Set Device Configuration (Export MPAN) </w:t>
            </w:r>
          </w:p>
        </w:tc>
        <w:tc>
          <w:tcPr>
            <w:tcW w:w="567" w:type="dxa"/>
          </w:tcPr>
          <w:p w14:paraId="133BF76B" w14:textId="77777777" w:rsidR="00747F86" w:rsidRDefault="007767D7">
            <w:pPr>
              <w:pStyle w:val="TableParagraphNormal"/>
              <w:contextualSpacing w:val="0"/>
            </w:pPr>
            <w:r>
              <w:rPr>
                <w:sz w:val="12"/>
              </w:rPr>
              <w:t xml:space="preserve">N </w:t>
            </w:r>
          </w:p>
        </w:tc>
        <w:tc>
          <w:tcPr>
            <w:tcW w:w="766" w:type="dxa"/>
          </w:tcPr>
          <w:p w14:paraId="133BF76C" w14:textId="77777777" w:rsidR="00747F86" w:rsidRDefault="007767D7">
            <w:pPr>
              <w:pStyle w:val="TableParagraphNormal"/>
              <w:contextualSpacing w:val="0"/>
            </w:pPr>
            <w:r>
              <w:rPr>
                <w:sz w:val="12"/>
              </w:rPr>
              <w:t xml:space="preserve">Mandatory SMETS 2 </w:t>
            </w:r>
          </w:p>
        </w:tc>
        <w:tc>
          <w:tcPr>
            <w:tcW w:w="812" w:type="dxa"/>
          </w:tcPr>
          <w:p w14:paraId="133BF76D" w14:textId="77777777" w:rsidR="00747F86" w:rsidRDefault="007767D7">
            <w:pPr>
              <w:pStyle w:val="TableParagraphNormal"/>
              <w:contextualSpacing w:val="0"/>
            </w:pPr>
            <w:r>
              <w:rPr>
                <w:sz w:val="12"/>
              </w:rPr>
              <w:t xml:space="preserve">N/A </w:t>
            </w:r>
          </w:p>
        </w:tc>
        <w:tc>
          <w:tcPr>
            <w:tcW w:w="735" w:type="dxa"/>
          </w:tcPr>
          <w:p w14:paraId="133BF76E" w14:textId="77777777" w:rsidR="00747F86" w:rsidRDefault="007767D7">
            <w:pPr>
              <w:pStyle w:val="TableParagraphNormal"/>
              <w:contextualSpacing w:val="0"/>
            </w:pPr>
            <w:r>
              <w:rPr>
                <w:sz w:val="12"/>
              </w:rPr>
              <w:t xml:space="preserve">N/A </w:t>
            </w:r>
          </w:p>
        </w:tc>
        <w:tc>
          <w:tcPr>
            <w:tcW w:w="643" w:type="dxa"/>
          </w:tcPr>
          <w:p w14:paraId="133BF76F" w14:textId="77777777" w:rsidR="00747F86" w:rsidRDefault="007767D7">
            <w:pPr>
              <w:pStyle w:val="TableParagraphNormal"/>
              <w:contextualSpacing w:val="0"/>
            </w:pPr>
            <w:r>
              <w:rPr>
                <w:sz w:val="12"/>
              </w:rPr>
              <w:t xml:space="preserve">N/A </w:t>
            </w:r>
          </w:p>
        </w:tc>
        <w:tc>
          <w:tcPr>
            <w:tcW w:w="628" w:type="dxa"/>
          </w:tcPr>
          <w:p w14:paraId="133BF770" w14:textId="77777777" w:rsidR="00747F86" w:rsidRDefault="007767D7">
            <w:pPr>
              <w:pStyle w:val="TableParagraphNormal"/>
              <w:contextualSpacing w:val="0"/>
            </w:pPr>
            <w:r>
              <w:rPr>
                <w:sz w:val="12"/>
              </w:rPr>
              <w:t xml:space="preserve">N/A </w:t>
            </w:r>
          </w:p>
        </w:tc>
        <w:tc>
          <w:tcPr>
            <w:tcW w:w="659" w:type="dxa"/>
          </w:tcPr>
          <w:p w14:paraId="133BF771" w14:textId="77777777" w:rsidR="00747F86" w:rsidRDefault="007767D7">
            <w:pPr>
              <w:pStyle w:val="TableParagraphNormal"/>
              <w:contextualSpacing w:val="0"/>
            </w:pPr>
            <w:r>
              <w:rPr>
                <w:sz w:val="12"/>
              </w:rPr>
              <w:t xml:space="preserve">N/A </w:t>
            </w:r>
          </w:p>
        </w:tc>
        <w:tc>
          <w:tcPr>
            <w:tcW w:w="643" w:type="dxa"/>
          </w:tcPr>
          <w:p w14:paraId="133BF772" w14:textId="77777777" w:rsidR="00747F86" w:rsidRDefault="007767D7">
            <w:pPr>
              <w:pStyle w:val="TableParagraphNormal"/>
              <w:contextualSpacing w:val="0"/>
            </w:pPr>
            <w:r>
              <w:rPr>
                <w:sz w:val="12"/>
              </w:rPr>
              <w:t xml:space="preserve">N/A </w:t>
            </w:r>
          </w:p>
        </w:tc>
        <w:tc>
          <w:tcPr>
            <w:tcW w:w="582" w:type="dxa"/>
          </w:tcPr>
          <w:p w14:paraId="133BF773" w14:textId="77777777" w:rsidR="00747F86" w:rsidRDefault="007767D7">
            <w:pPr>
              <w:pStyle w:val="TableParagraphNormal"/>
              <w:contextualSpacing w:val="0"/>
            </w:pPr>
            <w:r>
              <w:rPr>
                <w:sz w:val="12"/>
              </w:rPr>
              <w:t xml:space="preserve">N/A </w:t>
            </w:r>
          </w:p>
        </w:tc>
        <w:tc>
          <w:tcPr>
            <w:tcW w:w="536" w:type="dxa"/>
          </w:tcPr>
          <w:p w14:paraId="133BF774" w14:textId="77777777" w:rsidR="00747F86" w:rsidRDefault="007767D7">
            <w:pPr>
              <w:pStyle w:val="TableParagraphNormal"/>
              <w:contextualSpacing w:val="0"/>
            </w:pPr>
            <w:r>
              <w:rPr>
                <w:sz w:val="12"/>
              </w:rPr>
              <w:t xml:space="preserve">N/A </w:t>
            </w:r>
          </w:p>
        </w:tc>
        <w:tc>
          <w:tcPr>
            <w:tcW w:w="674" w:type="dxa"/>
          </w:tcPr>
          <w:p w14:paraId="133BF775" w14:textId="77777777" w:rsidR="00747F86" w:rsidRDefault="007767D7">
            <w:pPr>
              <w:pStyle w:val="TableParagraphNormal"/>
              <w:contextualSpacing w:val="0"/>
            </w:pPr>
            <w:r>
              <w:rPr>
                <w:sz w:val="12"/>
              </w:rPr>
              <w:t xml:space="preserve">N/A </w:t>
            </w:r>
          </w:p>
        </w:tc>
        <w:tc>
          <w:tcPr>
            <w:tcW w:w="398" w:type="dxa"/>
          </w:tcPr>
          <w:p w14:paraId="133BF776" w14:textId="77777777" w:rsidR="00747F86" w:rsidRDefault="007767D7">
            <w:pPr>
              <w:pStyle w:val="TableParagraphNormal"/>
              <w:contextualSpacing w:val="0"/>
            </w:pPr>
            <w:r>
              <w:rPr>
                <w:sz w:val="12"/>
              </w:rPr>
              <w:t xml:space="preserve">ES </w:t>
            </w:r>
          </w:p>
        </w:tc>
      </w:tr>
      <w:tr w:rsidR="00747F86" w14:paraId="133BF787" w14:textId="77777777">
        <w:tc>
          <w:tcPr>
            <w:tcW w:w="689" w:type="dxa"/>
          </w:tcPr>
          <w:p w14:paraId="133BF778" w14:textId="77777777" w:rsidR="00747F86" w:rsidRDefault="007767D7">
            <w:pPr>
              <w:pStyle w:val="TableParagraphNormal"/>
              <w:contextualSpacing w:val="0"/>
            </w:pPr>
            <w:r>
              <w:rPr>
                <w:b/>
                <w:sz w:val="12"/>
              </w:rPr>
              <w:t>7.4</w:t>
            </w:r>
            <w:r>
              <w:rPr>
                <w:sz w:val="12"/>
              </w:rPr>
              <w:t xml:space="preserve"> </w:t>
            </w:r>
          </w:p>
        </w:tc>
        <w:tc>
          <w:tcPr>
            <w:tcW w:w="628" w:type="dxa"/>
          </w:tcPr>
          <w:p w14:paraId="133BF779" w14:textId="77777777" w:rsidR="00747F86" w:rsidRDefault="007767D7">
            <w:pPr>
              <w:pStyle w:val="TableParagraphNormal"/>
              <w:contextualSpacing w:val="0"/>
            </w:pPr>
            <w:r>
              <w:rPr>
                <w:sz w:val="12"/>
              </w:rPr>
              <w:t xml:space="preserve">7.4 </w:t>
            </w:r>
          </w:p>
        </w:tc>
        <w:tc>
          <w:tcPr>
            <w:tcW w:w="935" w:type="dxa"/>
          </w:tcPr>
          <w:p w14:paraId="133BF77A" w14:textId="77777777" w:rsidR="00747F86" w:rsidRDefault="007767D7">
            <w:pPr>
              <w:pStyle w:val="TableParagraphNormal"/>
              <w:contextualSpacing w:val="0"/>
            </w:pPr>
            <w:r>
              <w:rPr>
                <w:sz w:val="12"/>
              </w:rPr>
              <w:t xml:space="preserve">Read Supply Status </w:t>
            </w:r>
          </w:p>
        </w:tc>
        <w:tc>
          <w:tcPr>
            <w:tcW w:w="567" w:type="dxa"/>
          </w:tcPr>
          <w:p w14:paraId="133BF77B" w14:textId="77777777" w:rsidR="00747F86" w:rsidRDefault="007767D7">
            <w:pPr>
              <w:pStyle w:val="TableParagraphNormal"/>
              <w:contextualSpacing w:val="0"/>
            </w:pPr>
            <w:r>
              <w:rPr>
                <w:sz w:val="12"/>
              </w:rPr>
              <w:t xml:space="preserve">N </w:t>
            </w:r>
          </w:p>
        </w:tc>
        <w:tc>
          <w:tcPr>
            <w:tcW w:w="766" w:type="dxa"/>
          </w:tcPr>
          <w:p w14:paraId="133BF77C" w14:textId="77777777" w:rsidR="00747F86" w:rsidRDefault="007767D7">
            <w:pPr>
              <w:pStyle w:val="TableParagraphNormal"/>
              <w:contextualSpacing w:val="0"/>
            </w:pPr>
            <w:r>
              <w:rPr>
                <w:sz w:val="12"/>
              </w:rPr>
              <w:t xml:space="preserve">Mandatory </w:t>
            </w:r>
          </w:p>
        </w:tc>
        <w:tc>
          <w:tcPr>
            <w:tcW w:w="812" w:type="dxa"/>
          </w:tcPr>
          <w:p w14:paraId="133BF77D" w14:textId="77777777" w:rsidR="00747F86" w:rsidRDefault="007767D7">
            <w:pPr>
              <w:pStyle w:val="TableParagraphNormal"/>
              <w:contextualSpacing w:val="0"/>
            </w:pPr>
            <w:r>
              <w:rPr>
                <w:sz w:val="12"/>
              </w:rPr>
              <w:t xml:space="preserve">N/A </w:t>
            </w:r>
          </w:p>
        </w:tc>
        <w:tc>
          <w:tcPr>
            <w:tcW w:w="735" w:type="dxa"/>
          </w:tcPr>
          <w:p w14:paraId="133BF77E" w14:textId="77777777" w:rsidR="00747F86" w:rsidRDefault="007767D7">
            <w:pPr>
              <w:pStyle w:val="TableParagraphNormal"/>
              <w:contextualSpacing w:val="0"/>
            </w:pPr>
            <w:r>
              <w:rPr>
                <w:sz w:val="12"/>
              </w:rPr>
              <w:t xml:space="preserve">N/A </w:t>
            </w:r>
          </w:p>
        </w:tc>
        <w:tc>
          <w:tcPr>
            <w:tcW w:w="643" w:type="dxa"/>
          </w:tcPr>
          <w:p w14:paraId="133BF77F" w14:textId="77777777" w:rsidR="00747F86" w:rsidRDefault="007767D7">
            <w:pPr>
              <w:pStyle w:val="TableParagraphNormal"/>
              <w:contextualSpacing w:val="0"/>
            </w:pPr>
            <w:r>
              <w:rPr>
                <w:sz w:val="12"/>
              </w:rPr>
              <w:t xml:space="preserve">N/A </w:t>
            </w:r>
          </w:p>
        </w:tc>
        <w:tc>
          <w:tcPr>
            <w:tcW w:w="628" w:type="dxa"/>
          </w:tcPr>
          <w:p w14:paraId="133BF780" w14:textId="77777777" w:rsidR="00747F86" w:rsidRDefault="007767D7">
            <w:pPr>
              <w:pStyle w:val="TableParagraphNormal"/>
              <w:contextualSpacing w:val="0"/>
            </w:pPr>
            <w:r>
              <w:rPr>
                <w:sz w:val="12"/>
              </w:rPr>
              <w:t xml:space="preserve">N/A </w:t>
            </w:r>
          </w:p>
        </w:tc>
        <w:tc>
          <w:tcPr>
            <w:tcW w:w="659" w:type="dxa"/>
          </w:tcPr>
          <w:p w14:paraId="133BF781" w14:textId="77777777" w:rsidR="00747F86" w:rsidRDefault="007767D7">
            <w:pPr>
              <w:pStyle w:val="TableParagraphNormal"/>
              <w:contextualSpacing w:val="0"/>
            </w:pPr>
            <w:r>
              <w:rPr>
                <w:sz w:val="12"/>
              </w:rPr>
              <w:t xml:space="preserve">N/A </w:t>
            </w:r>
          </w:p>
        </w:tc>
        <w:tc>
          <w:tcPr>
            <w:tcW w:w="643" w:type="dxa"/>
          </w:tcPr>
          <w:p w14:paraId="133BF782" w14:textId="77777777" w:rsidR="00747F86" w:rsidRDefault="007767D7">
            <w:pPr>
              <w:pStyle w:val="TableParagraphNormal"/>
              <w:contextualSpacing w:val="0"/>
            </w:pPr>
            <w:r>
              <w:rPr>
                <w:sz w:val="12"/>
              </w:rPr>
              <w:t xml:space="preserve">N/A </w:t>
            </w:r>
          </w:p>
        </w:tc>
        <w:tc>
          <w:tcPr>
            <w:tcW w:w="582" w:type="dxa"/>
          </w:tcPr>
          <w:p w14:paraId="133BF783" w14:textId="77777777" w:rsidR="00747F86" w:rsidRDefault="007767D7">
            <w:pPr>
              <w:pStyle w:val="TableParagraphNormal"/>
              <w:contextualSpacing w:val="0"/>
            </w:pPr>
            <w:r>
              <w:rPr>
                <w:sz w:val="12"/>
              </w:rPr>
              <w:t xml:space="preserve">N/A </w:t>
            </w:r>
          </w:p>
        </w:tc>
        <w:tc>
          <w:tcPr>
            <w:tcW w:w="536" w:type="dxa"/>
          </w:tcPr>
          <w:p w14:paraId="133BF784" w14:textId="77777777" w:rsidR="00747F86" w:rsidRDefault="007767D7">
            <w:pPr>
              <w:pStyle w:val="TableParagraphNormal"/>
              <w:contextualSpacing w:val="0"/>
            </w:pPr>
            <w:r>
              <w:rPr>
                <w:sz w:val="12"/>
              </w:rPr>
              <w:t xml:space="preserve">N/A </w:t>
            </w:r>
          </w:p>
        </w:tc>
        <w:tc>
          <w:tcPr>
            <w:tcW w:w="674" w:type="dxa"/>
          </w:tcPr>
          <w:p w14:paraId="133BF785" w14:textId="77777777" w:rsidR="00747F86" w:rsidRDefault="007767D7">
            <w:pPr>
              <w:pStyle w:val="TableParagraphNormal"/>
              <w:contextualSpacing w:val="0"/>
            </w:pPr>
            <w:r>
              <w:rPr>
                <w:sz w:val="12"/>
              </w:rPr>
              <w:t xml:space="preserve">N/A </w:t>
            </w:r>
          </w:p>
        </w:tc>
        <w:tc>
          <w:tcPr>
            <w:tcW w:w="398" w:type="dxa"/>
          </w:tcPr>
          <w:p w14:paraId="133BF786" w14:textId="77777777" w:rsidR="00747F86" w:rsidRDefault="007767D7">
            <w:pPr>
              <w:pStyle w:val="TableParagraphNormal"/>
              <w:contextualSpacing w:val="0"/>
            </w:pPr>
            <w:r>
              <w:rPr>
                <w:sz w:val="12"/>
              </w:rPr>
              <w:t xml:space="preserve">ES </w:t>
            </w:r>
          </w:p>
        </w:tc>
      </w:tr>
      <w:tr w:rsidR="00747F86" w14:paraId="133BF797" w14:textId="77777777">
        <w:tc>
          <w:tcPr>
            <w:tcW w:w="689" w:type="dxa"/>
          </w:tcPr>
          <w:p w14:paraId="133BF788" w14:textId="77777777" w:rsidR="00747F86" w:rsidRDefault="007767D7">
            <w:pPr>
              <w:pStyle w:val="TableParagraphNormal"/>
              <w:contextualSpacing w:val="0"/>
            </w:pPr>
            <w:r>
              <w:rPr>
                <w:b/>
                <w:sz w:val="12"/>
              </w:rPr>
              <w:t>8.2</w:t>
            </w:r>
            <w:r>
              <w:rPr>
                <w:sz w:val="12"/>
              </w:rPr>
              <w:t xml:space="preserve"> </w:t>
            </w:r>
          </w:p>
        </w:tc>
        <w:tc>
          <w:tcPr>
            <w:tcW w:w="628" w:type="dxa"/>
          </w:tcPr>
          <w:p w14:paraId="133BF789" w14:textId="77777777" w:rsidR="00747F86" w:rsidRDefault="007767D7">
            <w:pPr>
              <w:pStyle w:val="TableParagraphNormal"/>
              <w:contextualSpacing w:val="0"/>
            </w:pPr>
            <w:r>
              <w:rPr>
                <w:sz w:val="12"/>
              </w:rPr>
              <w:t xml:space="preserve">8.2 </w:t>
            </w:r>
          </w:p>
        </w:tc>
        <w:tc>
          <w:tcPr>
            <w:tcW w:w="935" w:type="dxa"/>
          </w:tcPr>
          <w:p w14:paraId="133BF78A" w14:textId="77777777" w:rsidR="00747F86" w:rsidRDefault="007767D7">
            <w:pPr>
              <w:pStyle w:val="TableParagraphNormal"/>
              <w:contextualSpacing w:val="0"/>
            </w:pPr>
            <w:r>
              <w:rPr>
                <w:sz w:val="12"/>
              </w:rPr>
              <w:t xml:space="preserve">Read Inventory </w:t>
            </w:r>
          </w:p>
        </w:tc>
        <w:tc>
          <w:tcPr>
            <w:tcW w:w="567" w:type="dxa"/>
          </w:tcPr>
          <w:p w14:paraId="133BF78B" w14:textId="77777777" w:rsidR="00747F86" w:rsidRDefault="007767D7">
            <w:pPr>
              <w:pStyle w:val="TableParagraphNormal"/>
              <w:contextualSpacing w:val="0"/>
            </w:pPr>
            <w:r>
              <w:rPr>
                <w:sz w:val="12"/>
              </w:rPr>
              <w:t xml:space="preserve">N </w:t>
            </w:r>
          </w:p>
        </w:tc>
        <w:tc>
          <w:tcPr>
            <w:tcW w:w="766" w:type="dxa"/>
          </w:tcPr>
          <w:p w14:paraId="133BF78C" w14:textId="77777777" w:rsidR="00747F86" w:rsidRDefault="007767D7">
            <w:pPr>
              <w:pStyle w:val="TableParagraphNormal"/>
              <w:contextualSpacing w:val="0"/>
            </w:pPr>
            <w:r>
              <w:rPr>
                <w:sz w:val="12"/>
              </w:rPr>
              <w:t xml:space="preserve">N/A </w:t>
            </w:r>
          </w:p>
        </w:tc>
        <w:tc>
          <w:tcPr>
            <w:tcW w:w="812" w:type="dxa"/>
          </w:tcPr>
          <w:p w14:paraId="133BF78D" w14:textId="77777777" w:rsidR="00747F86" w:rsidRDefault="007767D7">
            <w:pPr>
              <w:pStyle w:val="TableParagraphNormal"/>
              <w:contextualSpacing w:val="0"/>
            </w:pPr>
            <w:r>
              <w:rPr>
                <w:sz w:val="12"/>
              </w:rPr>
              <w:t xml:space="preserve">N/A </w:t>
            </w:r>
          </w:p>
        </w:tc>
        <w:tc>
          <w:tcPr>
            <w:tcW w:w="735" w:type="dxa"/>
          </w:tcPr>
          <w:p w14:paraId="133BF78E" w14:textId="77777777" w:rsidR="00747F86" w:rsidRDefault="007767D7">
            <w:pPr>
              <w:pStyle w:val="TableParagraphNormal"/>
              <w:contextualSpacing w:val="0"/>
            </w:pPr>
            <w:r>
              <w:rPr>
                <w:sz w:val="12"/>
              </w:rPr>
              <w:t xml:space="preserve">N/A </w:t>
            </w:r>
          </w:p>
        </w:tc>
        <w:tc>
          <w:tcPr>
            <w:tcW w:w="643" w:type="dxa"/>
          </w:tcPr>
          <w:p w14:paraId="133BF78F" w14:textId="77777777" w:rsidR="00747F86" w:rsidRDefault="007767D7">
            <w:pPr>
              <w:pStyle w:val="TableParagraphNormal"/>
              <w:contextualSpacing w:val="0"/>
            </w:pPr>
            <w:r>
              <w:rPr>
                <w:sz w:val="12"/>
              </w:rPr>
              <w:t xml:space="preserve">N/A </w:t>
            </w:r>
          </w:p>
        </w:tc>
        <w:tc>
          <w:tcPr>
            <w:tcW w:w="628" w:type="dxa"/>
          </w:tcPr>
          <w:p w14:paraId="133BF790" w14:textId="77777777" w:rsidR="00747F86" w:rsidRDefault="007767D7">
            <w:pPr>
              <w:pStyle w:val="TableParagraphNormal"/>
              <w:contextualSpacing w:val="0"/>
            </w:pPr>
            <w:r>
              <w:rPr>
                <w:sz w:val="12"/>
              </w:rPr>
              <w:t xml:space="preserve">N/A </w:t>
            </w:r>
          </w:p>
        </w:tc>
        <w:tc>
          <w:tcPr>
            <w:tcW w:w="659" w:type="dxa"/>
          </w:tcPr>
          <w:p w14:paraId="133BF791" w14:textId="77777777" w:rsidR="00747F86" w:rsidRDefault="007767D7">
            <w:pPr>
              <w:pStyle w:val="TableParagraphNormal"/>
              <w:contextualSpacing w:val="0"/>
            </w:pPr>
            <w:r>
              <w:rPr>
                <w:sz w:val="12"/>
              </w:rPr>
              <w:t xml:space="preserve">N/A </w:t>
            </w:r>
          </w:p>
        </w:tc>
        <w:tc>
          <w:tcPr>
            <w:tcW w:w="643" w:type="dxa"/>
          </w:tcPr>
          <w:p w14:paraId="133BF792" w14:textId="77777777" w:rsidR="00747F86" w:rsidRDefault="007767D7">
            <w:pPr>
              <w:pStyle w:val="TableParagraphNormal"/>
              <w:contextualSpacing w:val="0"/>
            </w:pPr>
            <w:r>
              <w:rPr>
                <w:sz w:val="12"/>
              </w:rPr>
              <w:t xml:space="preserve">N/A </w:t>
            </w:r>
          </w:p>
        </w:tc>
        <w:tc>
          <w:tcPr>
            <w:tcW w:w="582" w:type="dxa"/>
          </w:tcPr>
          <w:p w14:paraId="133BF793" w14:textId="77777777" w:rsidR="00747F86" w:rsidRDefault="007767D7">
            <w:pPr>
              <w:pStyle w:val="TableParagraphNormal"/>
              <w:contextualSpacing w:val="0"/>
            </w:pPr>
            <w:r>
              <w:rPr>
                <w:sz w:val="12"/>
              </w:rPr>
              <w:t xml:space="preserve">N/A </w:t>
            </w:r>
          </w:p>
        </w:tc>
        <w:tc>
          <w:tcPr>
            <w:tcW w:w="536" w:type="dxa"/>
          </w:tcPr>
          <w:p w14:paraId="133BF794" w14:textId="77777777" w:rsidR="00747F86" w:rsidRDefault="007767D7">
            <w:pPr>
              <w:pStyle w:val="TableParagraphNormal"/>
              <w:contextualSpacing w:val="0"/>
            </w:pPr>
            <w:r>
              <w:rPr>
                <w:sz w:val="12"/>
              </w:rPr>
              <w:t xml:space="preserve">N/A </w:t>
            </w:r>
          </w:p>
        </w:tc>
        <w:tc>
          <w:tcPr>
            <w:tcW w:w="674" w:type="dxa"/>
          </w:tcPr>
          <w:p w14:paraId="133BF795" w14:textId="77777777" w:rsidR="00747F86" w:rsidRDefault="007767D7">
            <w:pPr>
              <w:pStyle w:val="TableParagraphNormal"/>
              <w:contextualSpacing w:val="0"/>
            </w:pPr>
            <w:r>
              <w:rPr>
                <w:sz w:val="12"/>
              </w:rPr>
              <w:t xml:space="preserve">Mandatory </w:t>
            </w:r>
          </w:p>
        </w:tc>
        <w:tc>
          <w:tcPr>
            <w:tcW w:w="398" w:type="dxa"/>
          </w:tcPr>
          <w:p w14:paraId="133BF796" w14:textId="77777777" w:rsidR="00747F86" w:rsidRDefault="007767D7">
            <w:pPr>
              <w:pStyle w:val="TableParagraphNormal"/>
              <w:contextualSpacing w:val="0"/>
            </w:pPr>
            <w:r>
              <w:rPr>
                <w:sz w:val="12"/>
              </w:rPr>
              <w:t xml:space="preserve">ES </w:t>
            </w:r>
          </w:p>
        </w:tc>
      </w:tr>
      <w:tr w:rsidR="00747F86" w14:paraId="133BF7A7" w14:textId="77777777">
        <w:tc>
          <w:tcPr>
            <w:tcW w:w="689" w:type="dxa"/>
          </w:tcPr>
          <w:p w14:paraId="133BF798" w14:textId="77777777" w:rsidR="00747F86" w:rsidRDefault="007767D7">
            <w:pPr>
              <w:pStyle w:val="TableParagraphNormal"/>
              <w:contextualSpacing w:val="0"/>
            </w:pPr>
            <w:r>
              <w:rPr>
                <w:b/>
                <w:sz w:val="12"/>
              </w:rPr>
              <w:t>8.4</w:t>
            </w:r>
            <w:r>
              <w:rPr>
                <w:sz w:val="12"/>
              </w:rPr>
              <w:t xml:space="preserve"> </w:t>
            </w:r>
          </w:p>
        </w:tc>
        <w:tc>
          <w:tcPr>
            <w:tcW w:w="628" w:type="dxa"/>
          </w:tcPr>
          <w:p w14:paraId="133BF799" w14:textId="77777777" w:rsidR="00747F86" w:rsidRDefault="007767D7">
            <w:pPr>
              <w:pStyle w:val="TableParagraphNormal"/>
              <w:contextualSpacing w:val="0"/>
            </w:pPr>
            <w:r>
              <w:rPr>
                <w:sz w:val="12"/>
              </w:rPr>
              <w:t xml:space="preserve">8.4 </w:t>
            </w:r>
          </w:p>
        </w:tc>
        <w:tc>
          <w:tcPr>
            <w:tcW w:w="935" w:type="dxa"/>
          </w:tcPr>
          <w:p w14:paraId="133BF79A" w14:textId="77777777" w:rsidR="00747F86" w:rsidRDefault="007767D7">
            <w:pPr>
              <w:pStyle w:val="TableParagraphNormal"/>
              <w:contextualSpacing w:val="0"/>
            </w:pPr>
            <w:r>
              <w:rPr>
                <w:sz w:val="12"/>
              </w:rPr>
              <w:t xml:space="preserve">Update Inventory </w:t>
            </w:r>
          </w:p>
        </w:tc>
        <w:tc>
          <w:tcPr>
            <w:tcW w:w="567" w:type="dxa"/>
          </w:tcPr>
          <w:p w14:paraId="133BF79B" w14:textId="77777777" w:rsidR="00747F86" w:rsidRDefault="007767D7">
            <w:pPr>
              <w:pStyle w:val="TableParagraphNormal"/>
              <w:contextualSpacing w:val="0"/>
            </w:pPr>
            <w:r>
              <w:rPr>
                <w:sz w:val="12"/>
              </w:rPr>
              <w:t xml:space="preserve">N </w:t>
            </w:r>
          </w:p>
        </w:tc>
        <w:tc>
          <w:tcPr>
            <w:tcW w:w="766" w:type="dxa"/>
          </w:tcPr>
          <w:p w14:paraId="133BF79C" w14:textId="77777777" w:rsidR="00747F86" w:rsidRDefault="007767D7">
            <w:pPr>
              <w:pStyle w:val="TableParagraphNormal"/>
              <w:contextualSpacing w:val="0"/>
            </w:pPr>
            <w:r>
              <w:rPr>
                <w:sz w:val="12"/>
              </w:rPr>
              <w:t xml:space="preserve">N/A </w:t>
            </w:r>
          </w:p>
        </w:tc>
        <w:tc>
          <w:tcPr>
            <w:tcW w:w="812" w:type="dxa"/>
          </w:tcPr>
          <w:p w14:paraId="133BF79D" w14:textId="77777777" w:rsidR="00747F86" w:rsidRDefault="007767D7">
            <w:pPr>
              <w:pStyle w:val="TableParagraphNormal"/>
              <w:contextualSpacing w:val="0"/>
            </w:pPr>
            <w:r>
              <w:rPr>
                <w:sz w:val="12"/>
              </w:rPr>
              <w:t xml:space="preserve">N/A </w:t>
            </w:r>
          </w:p>
        </w:tc>
        <w:tc>
          <w:tcPr>
            <w:tcW w:w="735" w:type="dxa"/>
          </w:tcPr>
          <w:p w14:paraId="133BF79E" w14:textId="77777777" w:rsidR="00747F86" w:rsidRDefault="007767D7">
            <w:pPr>
              <w:pStyle w:val="TableParagraphNormal"/>
              <w:contextualSpacing w:val="0"/>
            </w:pPr>
            <w:r>
              <w:rPr>
                <w:sz w:val="12"/>
              </w:rPr>
              <w:t xml:space="preserve">N/A </w:t>
            </w:r>
          </w:p>
        </w:tc>
        <w:tc>
          <w:tcPr>
            <w:tcW w:w="643" w:type="dxa"/>
          </w:tcPr>
          <w:p w14:paraId="133BF79F" w14:textId="77777777" w:rsidR="00747F86" w:rsidRDefault="007767D7">
            <w:pPr>
              <w:pStyle w:val="TableParagraphNormal"/>
              <w:contextualSpacing w:val="0"/>
            </w:pPr>
            <w:r>
              <w:rPr>
                <w:sz w:val="12"/>
              </w:rPr>
              <w:t xml:space="preserve">N/A </w:t>
            </w:r>
          </w:p>
        </w:tc>
        <w:tc>
          <w:tcPr>
            <w:tcW w:w="628" w:type="dxa"/>
          </w:tcPr>
          <w:p w14:paraId="133BF7A0" w14:textId="77777777" w:rsidR="00747F86" w:rsidRDefault="007767D7">
            <w:pPr>
              <w:pStyle w:val="TableParagraphNormal"/>
              <w:contextualSpacing w:val="0"/>
            </w:pPr>
            <w:r>
              <w:rPr>
                <w:sz w:val="12"/>
              </w:rPr>
              <w:t xml:space="preserve">N/A </w:t>
            </w:r>
          </w:p>
        </w:tc>
        <w:tc>
          <w:tcPr>
            <w:tcW w:w="659" w:type="dxa"/>
          </w:tcPr>
          <w:p w14:paraId="133BF7A1" w14:textId="77777777" w:rsidR="00747F86" w:rsidRDefault="007767D7">
            <w:pPr>
              <w:pStyle w:val="TableParagraphNormal"/>
              <w:contextualSpacing w:val="0"/>
            </w:pPr>
            <w:r>
              <w:rPr>
                <w:sz w:val="12"/>
              </w:rPr>
              <w:t xml:space="preserve">N/A </w:t>
            </w:r>
          </w:p>
        </w:tc>
        <w:tc>
          <w:tcPr>
            <w:tcW w:w="643" w:type="dxa"/>
          </w:tcPr>
          <w:p w14:paraId="133BF7A2" w14:textId="77777777" w:rsidR="00747F86" w:rsidRDefault="007767D7">
            <w:pPr>
              <w:pStyle w:val="TableParagraphNormal"/>
              <w:contextualSpacing w:val="0"/>
            </w:pPr>
            <w:r>
              <w:rPr>
                <w:sz w:val="12"/>
              </w:rPr>
              <w:t xml:space="preserve">N/A </w:t>
            </w:r>
          </w:p>
        </w:tc>
        <w:tc>
          <w:tcPr>
            <w:tcW w:w="582" w:type="dxa"/>
          </w:tcPr>
          <w:p w14:paraId="133BF7A3" w14:textId="77777777" w:rsidR="00747F86" w:rsidRDefault="007767D7">
            <w:pPr>
              <w:pStyle w:val="TableParagraphNormal"/>
              <w:contextualSpacing w:val="0"/>
            </w:pPr>
            <w:r>
              <w:rPr>
                <w:sz w:val="12"/>
              </w:rPr>
              <w:t xml:space="preserve">N/A </w:t>
            </w:r>
          </w:p>
        </w:tc>
        <w:tc>
          <w:tcPr>
            <w:tcW w:w="536" w:type="dxa"/>
          </w:tcPr>
          <w:p w14:paraId="133BF7A4" w14:textId="77777777" w:rsidR="00747F86" w:rsidRDefault="007767D7">
            <w:pPr>
              <w:pStyle w:val="TableParagraphNormal"/>
              <w:contextualSpacing w:val="0"/>
            </w:pPr>
            <w:r>
              <w:rPr>
                <w:sz w:val="12"/>
              </w:rPr>
              <w:t xml:space="preserve">N/A </w:t>
            </w:r>
          </w:p>
        </w:tc>
        <w:tc>
          <w:tcPr>
            <w:tcW w:w="674" w:type="dxa"/>
          </w:tcPr>
          <w:p w14:paraId="133BF7A5" w14:textId="77777777" w:rsidR="00747F86" w:rsidRDefault="007767D7">
            <w:pPr>
              <w:pStyle w:val="TableParagraphNormal"/>
              <w:contextualSpacing w:val="0"/>
            </w:pPr>
            <w:r>
              <w:rPr>
                <w:sz w:val="12"/>
              </w:rPr>
              <w:t xml:space="preserve">Mandatory </w:t>
            </w:r>
          </w:p>
        </w:tc>
        <w:tc>
          <w:tcPr>
            <w:tcW w:w="398" w:type="dxa"/>
          </w:tcPr>
          <w:p w14:paraId="133BF7A6" w14:textId="77777777" w:rsidR="00747F86" w:rsidRDefault="007767D7">
            <w:pPr>
              <w:pStyle w:val="TableParagraphNormal"/>
              <w:contextualSpacing w:val="0"/>
            </w:pPr>
            <w:r>
              <w:rPr>
                <w:sz w:val="12"/>
              </w:rPr>
              <w:t xml:space="preserve">ES </w:t>
            </w:r>
          </w:p>
        </w:tc>
      </w:tr>
      <w:tr w:rsidR="00747F86" w14:paraId="133BF7B7" w14:textId="77777777">
        <w:tc>
          <w:tcPr>
            <w:tcW w:w="689" w:type="dxa"/>
          </w:tcPr>
          <w:p w14:paraId="133BF7A8" w14:textId="77777777" w:rsidR="00747F86" w:rsidRDefault="007767D7">
            <w:pPr>
              <w:pStyle w:val="TableParagraphNormal"/>
              <w:contextualSpacing w:val="0"/>
            </w:pPr>
            <w:r>
              <w:rPr>
                <w:b/>
                <w:sz w:val="12"/>
              </w:rPr>
              <w:t>11.2</w:t>
            </w:r>
            <w:r>
              <w:rPr>
                <w:sz w:val="12"/>
              </w:rPr>
              <w:t xml:space="preserve"> </w:t>
            </w:r>
          </w:p>
        </w:tc>
        <w:tc>
          <w:tcPr>
            <w:tcW w:w="628" w:type="dxa"/>
          </w:tcPr>
          <w:p w14:paraId="133BF7A9" w14:textId="77777777" w:rsidR="00747F86" w:rsidRDefault="007767D7">
            <w:pPr>
              <w:pStyle w:val="TableParagraphNormal"/>
              <w:contextualSpacing w:val="0"/>
            </w:pPr>
            <w:r>
              <w:rPr>
                <w:sz w:val="12"/>
              </w:rPr>
              <w:t xml:space="preserve">11.2 </w:t>
            </w:r>
          </w:p>
        </w:tc>
        <w:tc>
          <w:tcPr>
            <w:tcW w:w="935" w:type="dxa"/>
          </w:tcPr>
          <w:p w14:paraId="133BF7AA" w14:textId="77777777" w:rsidR="00747F86" w:rsidRDefault="007767D7">
            <w:pPr>
              <w:pStyle w:val="TableParagraphNormal"/>
              <w:contextualSpacing w:val="0"/>
            </w:pPr>
            <w:r>
              <w:rPr>
                <w:sz w:val="12"/>
              </w:rPr>
              <w:t xml:space="preserve">Read Firmware Version </w:t>
            </w:r>
          </w:p>
        </w:tc>
        <w:tc>
          <w:tcPr>
            <w:tcW w:w="567" w:type="dxa"/>
          </w:tcPr>
          <w:p w14:paraId="133BF7AB" w14:textId="77777777" w:rsidR="00747F86" w:rsidRDefault="007767D7">
            <w:pPr>
              <w:pStyle w:val="TableParagraphNormal"/>
              <w:contextualSpacing w:val="0"/>
            </w:pPr>
            <w:r>
              <w:rPr>
                <w:sz w:val="12"/>
              </w:rPr>
              <w:t xml:space="preserve">N </w:t>
            </w:r>
          </w:p>
        </w:tc>
        <w:tc>
          <w:tcPr>
            <w:tcW w:w="766" w:type="dxa"/>
          </w:tcPr>
          <w:p w14:paraId="133BF7AC" w14:textId="77777777" w:rsidR="00747F86" w:rsidRDefault="007767D7">
            <w:pPr>
              <w:pStyle w:val="TableParagraphNormal"/>
              <w:contextualSpacing w:val="0"/>
            </w:pPr>
            <w:r>
              <w:rPr>
                <w:sz w:val="12"/>
              </w:rPr>
              <w:t xml:space="preserve">Mandatory </w:t>
            </w:r>
          </w:p>
        </w:tc>
        <w:tc>
          <w:tcPr>
            <w:tcW w:w="812" w:type="dxa"/>
          </w:tcPr>
          <w:p w14:paraId="133BF7AD" w14:textId="77777777" w:rsidR="00747F86" w:rsidRDefault="007767D7">
            <w:pPr>
              <w:pStyle w:val="TableParagraphNormal"/>
              <w:contextualSpacing w:val="0"/>
            </w:pPr>
            <w:r>
              <w:rPr>
                <w:sz w:val="12"/>
              </w:rPr>
              <w:t xml:space="preserve">N/A </w:t>
            </w:r>
          </w:p>
        </w:tc>
        <w:tc>
          <w:tcPr>
            <w:tcW w:w="735" w:type="dxa"/>
          </w:tcPr>
          <w:p w14:paraId="133BF7AE" w14:textId="77777777" w:rsidR="00747F86" w:rsidRDefault="007767D7">
            <w:pPr>
              <w:pStyle w:val="TableParagraphNormal"/>
              <w:contextualSpacing w:val="0"/>
            </w:pPr>
            <w:r>
              <w:rPr>
                <w:sz w:val="12"/>
              </w:rPr>
              <w:t xml:space="preserve">N/A </w:t>
            </w:r>
          </w:p>
        </w:tc>
        <w:tc>
          <w:tcPr>
            <w:tcW w:w="643" w:type="dxa"/>
          </w:tcPr>
          <w:p w14:paraId="133BF7AF" w14:textId="77777777" w:rsidR="00747F86" w:rsidRDefault="007767D7">
            <w:pPr>
              <w:pStyle w:val="TableParagraphNormal"/>
              <w:contextualSpacing w:val="0"/>
            </w:pPr>
            <w:r>
              <w:rPr>
                <w:sz w:val="12"/>
              </w:rPr>
              <w:t xml:space="preserve">N/A </w:t>
            </w:r>
          </w:p>
        </w:tc>
        <w:tc>
          <w:tcPr>
            <w:tcW w:w="628" w:type="dxa"/>
          </w:tcPr>
          <w:p w14:paraId="133BF7B0" w14:textId="77777777" w:rsidR="00747F86" w:rsidRDefault="007767D7">
            <w:pPr>
              <w:pStyle w:val="TableParagraphNormal"/>
              <w:contextualSpacing w:val="0"/>
            </w:pPr>
            <w:r>
              <w:rPr>
                <w:sz w:val="12"/>
              </w:rPr>
              <w:t xml:space="preserve">N/A </w:t>
            </w:r>
          </w:p>
        </w:tc>
        <w:tc>
          <w:tcPr>
            <w:tcW w:w="659" w:type="dxa"/>
          </w:tcPr>
          <w:p w14:paraId="133BF7B1" w14:textId="77777777" w:rsidR="00747F86" w:rsidRDefault="007767D7">
            <w:pPr>
              <w:pStyle w:val="TableParagraphNormal"/>
              <w:contextualSpacing w:val="0"/>
            </w:pPr>
            <w:r>
              <w:rPr>
                <w:sz w:val="12"/>
              </w:rPr>
              <w:t xml:space="preserve">N/A </w:t>
            </w:r>
          </w:p>
        </w:tc>
        <w:tc>
          <w:tcPr>
            <w:tcW w:w="643" w:type="dxa"/>
          </w:tcPr>
          <w:p w14:paraId="133BF7B2" w14:textId="77777777" w:rsidR="00747F86" w:rsidRDefault="007767D7">
            <w:pPr>
              <w:pStyle w:val="TableParagraphNormal"/>
              <w:contextualSpacing w:val="0"/>
            </w:pPr>
            <w:r>
              <w:rPr>
                <w:sz w:val="12"/>
              </w:rPr>
              <w:t xml:space="preserve">N/A </w:t>
            </w:r>
          </w:p>
        </w:tc>
        <w:tc>
          <w:tcPr>
            <w:tcW w:w="582" w:type="dxa"/>
          </w:tcPr>
          <w:p w14:paraId="133BF7B3" w14:textId="77777777" w:rsidR="00747F86" w:rsidRDefault="007767D7">
            <w:pPr>
              <w:pStyle w:val="TableParagraphNormal"/>
              <w:contextualSpacing w:val="0"/>
            </w:pPr>
            <w:r>
              <w:rPr>
                <w:sz w:val="12"/>
              </w:rPr>
              <w:t xml:space="preserve">N/A </w:t>
            </w:r>
          </w:p>
        </w:tc>
        <w:tc>
          <w:tcPr>
            <w:tcW w:w="536" w:type="dxa"/>
          </w:tcPr>
          <w:p w14:paraId="133BF7B4" w14:textId="77777777" w:rsidR="00747F86" w:rsidRDefault="007767D7">
            <w:pPr>
              <w:pStyle w:val="TableParagraphNormal"/>
              <w:contextualSpacing w:val="0"/>
            </w:pPr>
            <w:r>
              <w:rPr>
                <w:sz w:val="12"/>
              </w:rPr>
              <w:t xml:space="preserve">N/A </w:t>
            </w:r>
          </w:p>
        </w:tc>
        <w:tc>
          <w:tcPr>
            <w:tcW w:w="674" w:type="dxa"/>
          </w:tcPr>
          <w:p w14:paraId="133BF7B5" w14:textId="77777777" w:rsidR="00747F86" w:rsidRDefault="007767D7">
            <w:pPr>
              <w:pStyle w:val="TableParagraphNormal"/>
              <w:contextualSpacing w:val="0"/>
            </w:pPr>
            <w:r>
              <w:rPr>
                <w:sz w:val="12"/>
              </w:rPr>
              <w:t xml:space="preserve">N/A </w:t>
            </w:r>
          </w:p>
        </w:tc>
        <w:tc>
          <w:tcPr>
            <w:tcW w:w="398" w:type="dxa"/>
          </w:tcPr>
          <w:p w14:paraId="133BF7B6" w14:textId="77777777" w:rsidR="00747F86" w:rsidRDefault="007767D7">
            <w:pPr>
              <w:pStyle w:val="TableParagraphNormal"/>
              <w:contextualSpacing w:val="0"/>
            </w:pPr>
            <w:r>
              <w:rPr>
                <w:sz w:val="12"/>
              </w:rPr>
              <w:t xml:space="preserve">ES </w:t>
            </w:r>
          </w:p>
        </w:tc>
      </w:tr>
      <w:tr w:rsidR="00747F86" w14:paraId="133BF7C7" w14:textId="77777777">
        <w:tc>
          <w:tcPr>
            <w:tcW w:w="689" w:type="dxa"/>
          </w:tcPr>
          <w:p w14:paraId="133BF7B8" w14:textId="77777777" w:rsidR="00747F86" w:rsidRDefault="007767D7">
            <w:pPr>
              <w:pStyle w:val="TableParagraphNormal"/>
              <w:contextualSpacing w:val="0"/>
            </w:pPr>
            <w:r>
              <w:rPr>
                <w:b/>
                <w:sz w:val="12"/>
              </w:rPr>
              <w:t>12.1</w:t>
            </w:r>
            <w:r>
              <w:rPr>
                <w:sz w:val="12"/>
              </w:rPr>
              <w:t xml:space="preserve"> </w:t>
            </w:r>
          </w:p>
        </w:tc>
        <w:tc>
          <w:tcPr>
            <w:tcW w:w="628" w:type="dxa"/>
          </w:tcPr>
          <w:p w14:paraId="133BF7B9" w14:textId="77777777" w:rsidR="00747F86" w:rsidRDefault="007767D7">
            <w:pPr>
              <w:pStyle w:val="TableParagraphNormal"/>
              <w:contextualSpacing w:val="0"/>
            </w:pPr>
            <w:r>
              <w:rPr>
                <w:sz w:val="12"/>
              </w:rPr>
              <w:t xml:space="preserve">12.1 </w:t>
            </w:r>
          </w:p>
        </w:tc>
        <w:tc>
          <w:tcPr>
            <w:tcW w:w="935" w:type="dxa"/>
          </w:tcPr>
          <w:p w14:paraId="133BF7BA" w14:textId="77777777" w:rsidR="00747F86" w:rsidRDefault="007767D7">
            <w:pPr>
              <w:pStyle w:val="TableParagraphNormal"/>
              <w:contextualSpacing w:val="0"/>
            </w:pPr>
            <w:r>
              <w:rPr>
                <w:sz w:val="12"/>
              </w:rPr>
              <w:t xml:space="preserve">Request WAN Matrix </w:t>
            </w:r>
          </w:p>
        </w:tc>
        <w:tc>
          <w:tcPr>
            <w:tcW w:w="567" w:type="dxa"/>
          </w:tcPr>
          <w:p w14:paraId="133BF7BB" w14:textId="77777777" w:rsidR="00747F86" w:rsidRDefault="007767D7">
            <w:pPr>
              <w:pStyle w:val="TableParagraphNormal"/>
              <w:contextualSpacing w:val="0"/>
            </w:pPr>
            <w:r>
              <w:rPr>
                <w:sz w:val="12"/>
              </w:rPr>
              <w:t xml:space="preserve">N </w:t>
            </w:r>
          </w:p>
        </w:tc>
        <w:tc>
          <w:tcPr>
            <w:tcW w:w="766" w:type="dxa"/>
          </w:tcPr>
          <w:p w14:paraId="133BF7BC" w14:textId="77777777" w:rsidR="00747F86" w:rsidRDefault="007767D7">
            <w:pPr>
              <w:pStyle w:val="TableParagraphNormal"/>
              <w:contextualSpacing w:val="0"/>
            </w:pPr>
            <w:r>
              <w:rPr>
                <w:sz w:val="12"/>
              </w:rPr>
              <w:t xml:space="preserve">N/A </w:t>
            </w:r>
          </w:p>
        </w:tc>
        <w:tc>
          <w:tcPr>
            <w:tcW w:w="812" w:type="dxa"/>
          </w:tcPr>
          <w:p w14:paraId="133BF7BD" w14:textId="77777777" w:rsidR="00747F86" w:rsidRDefault="007767D7">
            <w:pPr>
              <w:pStyle w:val="TableParagraphNormal"/>
              <w:contextualSpacing w:val="0"/>
            </w:pPr>
            <w:r>
              <w:rPr>
                <w:sz w:val="12"/>
              </w:rPr>
              <w:t xml:space="preserve">N/A </w:t>
            </w:r>
          </w:p>
        </w:tc>
        <w:tc>
          <w:tcPr>
            <w:tcW w:w="735" w:type="dxa"/>
          </w:tcPr>
          <w:p w14:paraId="133BF7BE" w14:textId="77777777" w:rsidR="00747F86" w:rsidRDefault="007767D7">
            <w:pPr>
              <w:pStyle w:val="TableParagraphNormal"/>
              <w:contextualSpacing w:val="0"/>
            </w:pPr>
            <w:r>
              <w:rPr>
                <w:sz w:val="12"/>
              </w:rPr>
              <w:t xml:space="preserve">N/A </w:t>
            </w:r>
          </w:p>
        </w:tc>
        <w:tc>
          <w:tcPr>
            <w:tcW w:w="643" w:type="dxa"/>
          </w:tcPr>
          <w:p w14:paraId="133BF7BF" w14:textId="77777777" w:rsidR="00747F86" w:rsidRDefault="007767D7">
            <w:pPr>
              <w:pStyle w:val="TableParagraphNormal"/>
              <w:contextualSpacing w:val="0"/>
            </w:pPr>
            <w:r>
              <w:rPr>
                <w:sz w:val="12"/>
              </w:rPr>
              <w:t xml:space="preserve">N/A </w:t>
            </w:r>
          </w:p>
        </w:tc>
        <w:tc>
          <w:tcPr>
            <w:tcW w:w="628" w:type="dxa"/>
          </w:tcPr>
          <w:p w14:paraId="133BF7C0" w14:textId="77777777" w:rsidR="00747F86" w:rsidRDefault="007767D7">
            <w:pPr>
              <w:pStyle w:val="TableParagraphNormal"/>
              <w:contextualSpacing w:val="0"/>
            </w:pPr>
            <w:r>
              <w:rPr>
                <w:sz w:val="12"/>
              </w:rPr>
              <w:t xml:space="preserve">N/A </w:t>
            </w:r>
          </w:p>
        </w:tc>
        <w:tc>
          <w:tcPr>
            <w:tcW w:w="659" w:type="dxa"/>
          </w:tcPr>
          <w:p w14:paraId="133BF7C1" w14:textId="77777777" w:rsidR="00747F86" w:rsidRDefault="007767D7">
            <w:pPr>
              <w:pStyle w:val="TableParagraphNormal"/>
              <w:contextualSpacing w:val="0"/>
            </w:pPr>
            <w:r>
              <w:rPr>
                <w:sz w:val="12"/>
              </w:rPr>
              <w:t xml:space="preserve">N/A </w:t>
            </w:r>
          </w:p>
        </w:tc>
        <w:tc>
          <w:tcPr>
            <w:tcW w:w="643" w:type="dxa"/>
          </w:tcPr>
          <w:p w14:paraId="133BF7C2" w14:textId="77777777" w:rsidR="00747F86" w:rsidRDefault="007767D7">
            <w:pPr>
              <w:pStyle w:val="TableParagraphNormal"/>
              <w:contextualSpacing w:val="0"/>
            </w:pPr>
            <w:r>
              <w:rPr>
                <w:sz w:val="12"/>
              </w:rPr>
              <w:t xml:space="preserve">N/A </w:t>
            </w:r>
          </w:p>
        </w:tc>
        <w:tc>
          <w:tcPr>
            <w:tcW w:w="582" w:type="dxa"/>
          </w:tcPr>
          <w:p w14:paraId="133BF7C3" w14:textId="77777777" w:rsidR="00747F86" w:rsidRDefault="007767D7">
            <w:pPr>
              <w:pStyle w:val="TableParagraphNormal"/>
              <w:contextualSpacing w:val="0"/>
            </w:pPr>
            <w:r>
              <w:rPr>
                <w:sz w:val="12"/>
              </w:rPr>
              <w:t xml:space="preserve">N/A </w:t>
            </w:r>
          </w:p>
        </w:tc>
        <w:tc>
          <w:tcPr>
            <w:tcW w:w="536" w:type="dxa"/>
          </w:tcPr>
          <w:p w14:paraId="133BF7C4" w14:textId="77777777" w:rsidR="00747F86" w:rsidRDefault="007767D7">
            <w:pPr>
              <w:pStyle w:val="TableParagraphNormal"/>
              <w:contextualSpacing w:val="0"/>
            </w:pPr>
            <w:r>
              <w:rPr>
                <w:sz w:val="12"/>
              </w:rPr>
              <w:t xml:space="preserve">N/A </w:t>
            </w:r>
          </w:p>
        </w:tc>
        <w:tc>
          <w:tcPr>
            <w:tcW w:w="674" w:type="dxa"/>
          </w:tcPr>
          <w:p w14:paraId="133BF7C5" w14:textId="77777777" w:rsidR="00747F86" w:rsidRDefault="007767D7">
            <w:pPr>
              <w:pStyle w:val="TableParagraphNormal"/>
              <w:contextualSpacing w:val="0"/>
            </w:pPr>
            <w:r>
              <w:rPr>
                <w:sz w:val="12"/>
              </w:rPr>
              <w:t xml:space="preserve">Mandatory SMETS 2 </w:t>
            </w:r>
          </w:p>
        </w:tc>
        <w:tc>
          <w:tcPr>
            <w:tcW w:w="398" w:type="dxa"/>
          </w:tcPr>
          <w:p w14:paraId="133BF7C6" w14:textId="77777777" w:rsidR="00747F86" w:rsidRDefault="007767D7">
            <w:pPr>
              <w:pStyle w:val="TableParagraphNormal"/>
              <w:contextualSpacing w:val="0"/>
            </w:pPr>
            <w:r>
              <w:rPr>
                <w:sz w:val="12"/>
              </w:rPr>
              <w:t xml:space="preserve">ES </w:t>
            </w:r>
          </w:p>
        </w:tc>
      </w:tr>
      <w:tr w:rsidR="00747F86" w14:paraId="133BF7D7" w14:textId="77777777">
        <w:tc>
          <w:tcPr>
            <w:tcW w:w="689" w:type="dxa"/>
          </w:tcPr>
          <w:p w14:paraId="133BF7C8" w14:textId="77777777" w:rsidR="00747F86" w:rsidRDefault="007767D7">
            <w:pPr>
              <w:pStyle w:val="TableParagraphNormal"/>
              <w:contextualSpacing w:val="0"/>
            </w:pPr>
            <w:r>
              <w:rPr>
                <w:b/>
                <w:sz w:val="12"/>
              </w:rPr>
              <w:t>12.2</w:t>
            </w:r>
            <w:r>
              <w:rPr>
                <w:sz w:val="12"/>
              </w:rPr>
              <w:t xml:space="preserve"> </w:t>
            </w:r>
          </w:p>
        </w:tc>
        <w:tc>
          <w:tcPr>
            <w:tcW w:w="628" w:type="dxa"/>
          </w:tcPr>
          <w:p w14:paraId="133BF7C9" w14:textId="77777777" w:rsidR="00747F86" w:rsidRDefault="007767D7">
            <w:pPr>
              <w:pStyle w:val="TableParagraphNormal"/>
              <w:contextualSpacing w:val="0"/>
            </w:pPr>
            <w:r>
              <w:rPr>
                <w:sz w:val="12"/>
              </w:rPr>
              <w:t xml:space="preserve">12.2 </w:t>
            </w:r>
          </w:p>
        </w:tc>
        <w:tc>
          <w:tcPr>
            <w:tcW w:w="935" w:type="dxa"/>
          </w:tcPr>
          <w:p w14:paraId="133BF7CA" w14:textId="77777777" w:rsidR="00747F86" w:rsidRDefault="007767D7">
            <w:pPr>
              <w:pStyle w:val="TableParagraphNormal"/>
              <w:contextualSpacing w:val="0"/>
            </w:pPr>
            <w:r>
              <w:rPr>
                <w:sz w:val="12"/>
              </w:rPr>
              <w:t xml:space="preserve">Device Pre-notification </w:t>
            </w:r>
          </w:p>
        </w:tc>
        <w:tc>
          <w:tcPr>
            <w:tcW w:w="567" w:type="dxa"/>
          </w:tcPr>
          <w:p w14:paraId="133BF7CB" w14:textId="77777777" w:rsidR="00747F86" w:rsidRDefault="007767D7">
            <w:pPr>
              <w:pStyle w:val="TableParagraphNormal"/>
              <w:contextualSpacing w:val="0"/>
            </w:pPr>
            <w:r>
              <w:rPr>
                <w:sz w:val="12"/>
              </w:rPr>
              <w:t xml:space="preserve">N </w:t>
            </w:r>
          </w:p>
        </w:tc>
        <w:tc>
          <w:tcPr>
            <w:tcW w:w="766" w:type="dxa"/>
          </w:tcPr>
          <w:p w14:paraId="133BF7CC" w14:textId="77777777" w:rsidR="00747F86" w:rsidRDefault="007767D7">
            <w:pPr>
              <w:pStyle w:val="TableParagraphNormal"/>
              <w:contextualSpacing w:val="0"/>
            </w:pPr>
            <w:r>
              <w:rPr>
                <w:sz w:val="12"/>
              </w:rPr>
              <w:t xml:space="preserve">N/A </w:t>
            </w:r>
          </w:p>
        </w:tc>
        <w:tc>
          <w:tcPr>
            <w:tcW w:w="812" w:type="dxa"/>
          </w:tcPr>
          <w:p w14:paraId="133BF7CD" w14:textId="77777777" w:rsidR="00747F86" w:rsidRDefault="007767D7">
            <w:pPr>
              <w:pStyle w:val="TableParagraphNormal"/>
              <w:contextualSpacing w:val="0"/>
            </w:pPr>
            <w:r>
              <w:rPr>
                <w:sz w:val="12"/>
              </w:rPr>
              <w:t xml:space="preserve">N/A </w:t>
            </w:r>
          </w:p>
        </w:tc>
        <w:tc>
          <w:tcPr>
            <w:tcW w:w="735" w:type="dxa"/>
          </w:tcPr>
          <w:p w14:paraId="133BF7CE" w14:textId="77777777" w:rsidR="00747F86" w:rsidRDefault="007767D7">
            <w:pPr>
              <w:pStyle w:val="TableParagraphNormal"/>
              <w:contextualSpacing w:val="0"/>
            </w:pPr>
            <w:r>
              <w:rPr>
                <w:sz w:val="12"/>
              </w:rPr>
              <w:t xml:space="preserve">N/A </w:t>
            </w:r>
          </w:p>
        </w:tc>
        <w:tc>
          <w:tcPr>
            <w:tcW w:w="643" w:type="dxa"/>
          </w:tcPr>
          <w:p w14:paraId="133BF7CF" w14:textId="77777777" w:rsidR="00747F86" w:rsidRDefault="007767D7">
            <w:pPr>
              <w:pStyle w:val="TableParagraphNormal"/>
              <w:contextualSpacing w:val="0"/>
            </w:pPr>
            <w:r>
              <w:rPr>
                <w:sz w:val="12"/>
              </w:rPr>
              <w:t xml:space="preserve">N/A </w:t>
            </w:r>
          </w:p>
        </w:tc>
        <w:tc>
          <w:tcPr>
            <w:tcW w:w="628" w:type="dxa"/>
          </w:tcPr>
          <w:p w14:paraId="133BF7D0" w14:textId="77777777" w:rsidR="00747F86" w:rsidRDefault="007767D7">
            <w:pPr>
              <w:pStyle w:val="TableParagraphNormal"/>
              <w:contextualSpacing w:val="0"/>
            </w:pPr>
            <w:r>
              <w:rPr>
                <w:sz w:val="12"/>
              </w:rPr>
              <w:t xml:space="preserve">N/A </w:t>
            </w:r>
          </w:p>
        </w:tc>
        <w:tc>
          <w:tcPr>
            <w:tcW w:w="659" w:type="dxa"/>
          </w:tcPr>
          <w:p w14:paraId="133BF7D1" w14:textId="77777777" w:rsidR="00747F86" w:rsidRDefault="007767D7">
            <w:pPr>
              <w:pStyle w:val="TableParagraphNormal"/>
              <w:contextualSpacing w:val="0"/>
            </w:pPr>
            <w:r>
              <w:rPr>
                <w:sz w:val="12"/>
              </w:rPr>
              <w:t xml:space="preserve">N/A </w:t>
            </w:r>
          </w:p>
        </w:tc>
        <w:tc>
          <w:tcPr>
            <w:tcW w:w="643" w:type="dxa"/>
          </w:tcPr>
          <w:p w14:paraId="133BF7D2" w14:textId="77777777" w:rsidR="00747F86" w:rsidRDefault="007767D7">
            <w:pPr>
              <w:pStyle w:val="TableParagraphNormal"/>
              <w:contextualSpacing w:val="0"/>
            </w:pPr>
            <w:r>
              <w:rPr>
                <w:sz w:val="12"/>
              </w:rPr>
              <w:t xml:space="preserve">N/A </w:t>
            </w:r>
          </w:p>
        </w:tc>
        <w:tc>
          <w:tcPr>
            <w:tcW w:w="582" w:type="dxa"/>
          </w:tcPr>
          <w:p w14:paraId="133BF7D3" w14:textId="77777777" w:rsidR="00747F86" w:rsidRDefault="007767D7">
            <w:pPr>
              <w:pStyle w:val="TableParagraphNormal"/>
              <w:contextualSpacing w:val="0"/>
            </w:pPr>
            <w:r>
              <w:rPr>
                <w:sz w:val="12"/>
              </w:rPr>
              <w:t xml:space="preserve">N/A </w:t>
            </w:r>
          </w:p>
        </w:tc>
        <w:tc>
          <w:tcPr>
            <w:tcW w:w="536" w:type="dxa"/>
          </w:tcPr>
          <w:p w14:paraId="133BF7D4" w14:textId="77777777" w:rsidR="00747F86" w:rsidRDefault="007767D7">
            <w:pPr>
              <w:pStyle w:val="TableParagraphNormal"/>
              <w:contextualSpacing w:val="0"/>
            </w:pPr>
            <w:r>
              <w:rPr>
                <w:sz w:val="12"/>
              </w:rPr>
              <w:t xml:space="preserve">N/A </w:t>
            </w:r>
          </w:p>
        </w:tc>
        <w:tc>
          <w:tcPr>
            <w:tcW w:w="674" w:type="dxa"/>
          </w:tcPr>
          <w:p w14:paraId="133BF7D5" w14:textId="77777777" w:rsidR="00747F86" w:rsidRDefault="007767D7">
            <w:pPr>
              <w:pStyle w:val="TableParagraphNormal"/>
              <w:contextualSpacing w:val="0"/>
            </w:pPr>
            <w:r>
              <w:rPr>
                <w:sz w:val="12"/>
              </w:rPr>
              <w:t xml:space="preserve">Mandatory </w:t>
            </w:r>
          </w:p>
        </w:tc>
        <w:tc>
          <w:tcPr>
            <w:tcW w:w="398" w:type="dxa"/>
          </w:tcPr>
          <w:p w14:paraId="133BF7D6" w14:textId="77777777" w:rsidR="00747F86" w:rsidRDefault="007767D7">
            <w:pPr>
              <w:pStyle w:val="TableParagraphNormal"/>
              <w:contextualSpacing w:val="0"/>
            </w:pPr>
            <w:r>
              <w:rPr>
                <w:sz w:val="12"/>
              </w:rPr>
              <w:t xml:space="preserve">ES </w:t>
            </w:r>
          </w:p>
        </w:tc>
      </w:tr>
      <w:tr w:rsidR="00747F86" w14:paraId="133BF7E5" w14:textId="77777777">
        <w:tc>
          <w:tcPr>
            <w:tcW w:w="1317" w:type="dxa"/>
            <w:gridSpan w:val="2"/>
            <w:vMerge w:val="restart"/>
          </w:tcPr>
          <w:p w14:paraId="133BF7D8" w14:textId="77777777" w:rsidR="00747F86" w:rsidRDefault="00747F86">
            <w:pPr>
              <w:pStyle w:val="TableParagraphNormal"/>
              <w:contextualSpacing w:val="0"/>
            </w:pPr>
          </w:p>
        </w:tc>
        <w:tc>
          <w:tcPr>
            <w:tcW w:w="1502" w:type="dxa"/>
            <w:gridSpan w:val="2"/>
          </w:tcPr>
          <w:p w14:paraId="133BF7D9" w14:textId="77777777" w:rsidR="00747F86" w:rsidRDefault="007767D7">
            <w:pPr>
              <w:pStyle w:val="TableParagraphNormal"/>
              <w:contextualSpacing w:val="0"/>
            </w:pPr>
            <w:r>
              <w:rPr>
                <w:sz w:val="12"/>
              </w:rPr>
              <w:t xml:space="preserve">Count of N/A </w:t>
            </w:r>
          </w:p>
        </w:tc>
        <w:tc>
          <w:tcPr>
            <w:tcW w:w="766" w:type="dxa"/>
          </w:tcPr>
          <w:p w14:paraId="133BF7DA" w14:textId="77777777" w:rsidR="00747F86" w:rsidRDefault="007767D7">
            <w:pPr>
              <w:pStyle w:val="TableParagraphNormal"/>
              <w:contextualSpacing w:val="0"/>
            </w:pPr>
            <w:r>
              <w:rPr>
                <w:sz w:val="12"/>
              </w:rPr>
              <w:t xml:space="preserve">7 </w:t>
            </w:r>
          </w:p>
        </w:tc>
        <w:tc>
          <w:tcPr>
            <w:tcW w:w="812" w:type="dxa"/>
          </w:tcPr>
          <w:p w14:paraId="133BF7DB" w14:textId="77777777" w:rsidR="00747F86" w:rsidRDefault="007767D7">
            <w:pPr>
              <w:pStyle w:val="TableParagraphNormal"/>
              <w:contextualSpacing w:val="0"/>
            </w:pPr>
            <w:r>
              <w:rPr>
                <w:sz w:val="12"/>
              </w:rPr>
              <w:t xml:space="preserve">16 </w:t>
            </w:r>
          </w:p>
        </w:tc>
        <w:tc>
          <w:tcPr>
            <w:tcW w:w="735" w:type="dxa"/>
          </w:tcPr>
          <w:p w14:paraId="133BF7DC" w14:textId="77777777" w:rsidR="00747F86" w:rsidRDefault="007767D7">
            <w:pPr>
              <w:pStyle w:val="TableParagraphNormal"/>
              <w:contextualSpacing w:val="0"/>
            </w:pPr>
            <w:r>
              <w:rPr>
                <w:sz w:val="12"/>
              </w:rPr>
              <w:t xml:space="preserve">16 </w:t>
            </w:r>
          </w:p>
        </w:tc>
        <w:tc>
          <w:tcPr>
            <w:tcW w:w="643" w:type="dxa"/>
          </w:tcPr>
          <w:p w14:paraId="133BF7DD" w14:textId="77777777" w:rsidR="00747F86" w:rsidRDefault="007767D7">
            <w:pPr>
              <w:pStyle w:val="TableParagraphNormal"/>
              <w:contextualSpacing w:val="0"/>
            </w:pPr>
            <w:r>
              <w:rPr>
                <w:sz w:val="12"/>
              </w:rPr>
              <w:t xml:space="preserve">16 </w:t>
            </w:r>
          </w:p>
        </w:tc>
        <w:tc>
          <w:tcPr>
            <w:tcW w:w="628" w:type="dxa"/>
          </w:tcPr>
          <w:p w14:paraId="133BF7DE" w14:textId="77777777" w:rsidR="00747F86" w:rsidRDefault="007767D7">
            <w:pPr>
              <w:pStyle w:val="TableParagraphNormal"/>
              <w:contextualSpacing w:val="0"/>
            </w:pPr>
            <w:r>
              <w:rPr>
                <w:sz w:val="12"/>
              </w:rPr>
              <w:t xml:space="preserve">16 </w:t>
            </w:r>
          </w:p>
        </w:tc>
        <w:tc>
          <w:tcPr>
            <w:tcW w:w="659" w:type="dxa"/>
          </w:tcPr>
          <w:p w14:paraId="133BF7DF" w14:textId="77777777" w:rsidR="00747F86" w:rsidRDefault="007767D7">
            <w:pPr>
              <w:pStyle w:val="TableParagraphNormal"/>
              <w:contextualSpacing w:val="0"/>
            </w:pPr>
            <w:r>
              <w:rPr>
                <w:sz w:val="12"/>
              </w:rPr>
              <w:t xml:space="preserve">16 </w:t>
            </w:r>
          </w:p>
        </w:tc>
        <w:tc>
          <w:tcPr>
            <w:tcW w:w="643" w:type="dxa"/>
          </w:tcPr>
          <w:p w14:paraId="133BF7E0" w14:textId="77777777" w:rsidR="00747F86" w:rsidRDefault="007767D7">
            <w:pPr>
              <w:pStyle w:val="TableParagraphNormal"/>
              <w:contextualSpacing w:val="0"/>
            </w:pPr>
            <w:r>
              <w:rPr>
                <w:sz w:val="12"/>
              </w:rPr>
              <w:t xml:space="preserve">16 </w:t>
            </w:r>
          </w:p>
        </w:tc>
        <w:tc>
          <w:tcPr>
            <w:tcW w:w="582" w:type="dxa"/>
          </w:tcPr>
          <w:p w14:paraId="133BF7E1" w14:textId="77777777" w:rsidR="00747F86" w:rsidRDefault="007767D7">
            <w:pPr>
              <w:pStyle w:val="TableParagraphNormal"/>
              <w:contextualSpacing w:val="0"/>
            </w:pPr>
            <w:r>
              <w:rPr>
                <w:sz w:val="12"/>
              </w:rPr>
              <w:t xml:space="preserve">16 </w:t>
            </w:r>
          </w:p>
        </w:tc>
        <w:tc>
          <w:tcPr>
            <w:tcW w:w="536" w:type="dxa"/>
          </w:tcPr>
          <w:p w14:paraId="133BF7E2" w14:textId="77777777" w:rsidR="00747F86" w:rsidRDefault="007767D7">
            <w:pPr>
              <w:pStyle w:val="TableParagraphNormal"/>
              <w:contextualSpacing w:val="0"/>
            </w:pPr>
            <w:r>
              <w:rPr>
                <w:sz w:val="12"/>
              </w:rPr>
              <w:t xml:space="preserve">16 </w:t>
            </w:r>
          </w:p>
        </w:tc>
        <w:tc>
          <w:tcPr>
            <w:tcW w:w="674" w:type="dxa"/>
          </w:tcPr>
          <w:p w14:paraId="133BF7E3" w14:textId="77777777" w:rsidR="00747F86" w:rsidRDefault="007767D7">
            <w:pPr>
              <w:pStyle w:val="TableParagraphNormal"/>
              <w:contextualSpacing w:val="0"/>
            </w:pPr>
            <w:r>
              <w:rPr>
                <w:sz w:val="12"/>
              </w:rPr>
              <w:t xml:space="preserve">9 </w:t>
            </w:r>
          </w:p>
        </w:tc>
        <w:tc>
          <w:tcPr>
            <w:tcW w:w="398" w:type="dxa"/>
          </w:tcPr>
          <w:p w14:paraId="133BF7E4" w14:textId="77777777" w:rsidR="00747F86" w:rsidRDefault="007767D7">
            <w:pPr>
              <w:pStyle w:val="TableParagraphNormal"/>
              <w:contextualSpacing w:val="0"/>
            </w:pPr>
            <w:r>
              <w:rPr>
                <w:sz w:val="12"/>
              </w:rPr>
              <w:t xml:space="preserve">  - </w:t>
            </w:r>
          </w:p>
        </w:tc>
      </w:tr>
      <w:tr w:rsidR="00747F86" w14:paraId="133BF7F3" w14:textId="77777777">
        <w:tc>
          <w:tcPr>
            <w:tcW w:w="689" w:type="dxa"/>
            <w:gridSpan w:val="2"/>
            <w:vMerge/>
          </w:tcPr>
          <w:p w14:paraId="133BF7E6" w14:textId="77777777" w:rsidR="00747F86" w:rsidRDefault="00747F86"/>
        </w:tc>
        <w:tc>
          <w:tcPr>
            <w:tcW w:w="1502" w:type="dxa"/>
            <w:gridSpan w:val="2"/>
          </w:tcPr>
          <w:p w14:paraId="133BF7E7" w14:textId="77777777" w:rsidR="00747F86" w:rsidRDefault="007767D7">
            <w:pPr>
              <w:pStyle w:val="TableParagraphNormal"/>
              <w:contextualSpacing w:val="0"/>
            </w:pPr>
            <w:r>
              <w:rPr>
                <w:sz w:val="12"/>
              </w:rPr>
              <w:t xml:space="preserve">Count of Mandatory </w:t>
            </w:r>
          </w:p>
        </w:tc>
        <w:tc>
          <w:tcPr>
            <w:tcW w:w="766" w:type="dxa"/>
          </w:tcPr>
          <w:p w14:paraId="133BF7E8" w14:textId="77777777" w:rsidR="00747F86" w:rsidRDefault="007767D7">
            <w:pPr>
              <w:pStyle w:val="TableParagraphNormal"/>
              <w:contextualSpacing w:val="0"/>
            </w:pPr>
            <w:r>
              <w:rPr>
                <w:sz w:val="12"/>
              </w:rPr>
              <w:t xml:space="preserve">5 </w:t>
            </w:r>
          </w:p>
        </w:tc>
        <w:tc>
          <w:tcPr>
            <w:tcW w:w="812" w:type="dxa"/>
          </w:tcPr>
          <w:p w14:paraId="133BF7E9" w14:textId="77777777" w:rsidR="00747F86" w:rsidRDefault="007767D7">
            <w:pPr>
              <w:pStyle w:val="TableParagraphNormal"/>
              <w:contextualSpacing w:val="0"/>
            </w:pPr>
            <w:r>
              <w:rPr>
                <w:sz w:val="12"/>
              </w:rPr>
              <w:t xml:space="preserve">0 </w:t>
            </w:r>
          </w:p>
        </w:tc>
        <w:tc>
          <w:tcPr>
            <w:tcW w:w="735" w:type="dxa"/>
          </w:tcPr>
          <w:p w14:paraId="133BF7EA" w14:textId="77777777" w:rsidR="00747F86" w:rsidRDefault="007767D7">
            <w:pPr>
              <w:pStyle w:val="TableParagraphNormal"/>
              <w:contextualSpacing w:val="0"/>
            </w:pPr>
            <w:r>
              <w:rPr>
                <w:sz w:val="12"/>
              </w:rPr>
              <w:t xml:space="preserve">0 </w:t>
            </w:r>
          </w:p>
        </w:tc>
        <w:tc>
          <w:tcPr>
            <w:tcW w:w="643" w:type="dxa"/>
          </w:tcPr>
          <w:p w14:paraId="133BF7EB" w14:textId="77777777" w:rsidR="00747F86" w:rsidRDefault="007767D7">
            <w:pPr>
              <w:pStyle w:val="TableParagraphNormal"/>
              <w:contextualSpacing w:val="0"/>
            </w:pPr>
            <w:r>
              <w:rPr>
                <w:sz w:val="12"/>
              </w:rPr>
              <w:t xml:space="preserve">0 </w:t>
            </w:r>
          </w:p>
        </w:tc>
        <w:tc>
          <w:tcPr>
            <w:tcW w:w="628" w:type="dxa"/>
          </w:tcPr>
          <w:p w14:paraId="133BF7EC" w14:textId="77777777" w:rsidR="00747F86" w:rsidRDefault="007767D7">
            <w:pPr>
              <w:pStyle w:val="TableParagraphNormal"/>
              <w:contextualSpacing w:val="0"/>
            </w:pPr>
            <w:r>
              <w:rPr>
                <w:sz w:val="12"/>
              </w:rPr>
              <w:t xml:space="preserve">0 </w:t>
            </w:r>
          </w:p>
        </w:tc>
        <w:tc>
          <w:tcPr>
            <w:tcW w:w="659" w:type="dxa"/>
          </w:tcPr>
          <w:p w14:paraId="133BF7ED" w14:textId="77777777" w:rsidR="00747F86" w:rsidRDefault="007767D7">
            <w:pPr>
              <w:pStyle w:val="TableParagraphNormal"/>
              <w:contextualSpacing w:val="0"/>
            </w:pPr>
            <w:r>
              <w:rPr>
                <w:sz w:val="12"/>
              </w:rPr>
              <w:t xml:space="preserve">0 </w:t>
            </w:r>
          </w:p>
        </w:tc>
        <w:tc>
          <w:tcPr>
            <w:tcW w:w="643" w:type="dxa"/>
          </w:tcPr>
          <w:p w14:paraId="133BF7EE" w14:textId="77777777" w:rsidR="00747F86" w:rsidRDefault="007767D7">
            <w:pPr>
              <w:pStyle w:val="TableParagraphNormal"/>
              <w:contextualSpacing w:val="0"/>
            </w:pPr>
            <w:r>
              <w:rPr>
                <w:sz w:val="12"/>
              </w:rPr>
              <w:t xml:space="preserve">0 </w:t>
            </w:r>
          </w:p>
        </w:tc>
        <w:tc>
          <w:tcPr>
            <w:tcW w:w="582" w:type="dxa"/>
          </w:tcPr>
          <w:p w14:paraId="133BF7EF" w14:textId="77777777" w:rsidR="00747F86" w:rsidRDefault="007767D7">
            <w:pPr>
              <w:pStyle w:val="TableParagraphNormal"/>
              <w:contextualSpacing w:val="0"/>
            </w:pPr>
            <w:r>
              <w:rPr>
                <w:sz w:val="12"/>
              </w:rPr>
              <w:t xml:space="preserve">0 </w:t>
            </w:r>
          </w:p>
        </w:tc>
        <w:tc>
          <w:tcPr>
            <w:tcW w:w="536" w:type="dxa"/>
          </w:tcPr>
          <w:p w14:paraId="133BF7F0" w14:textId="77777777" w:rsidR="00747F86" w:rsidRDefault="007767D7">
            <w:pPr>
              <w:pStyle w:val="TableParagraphNormal"/>
              <w:contextualSpacing w:val="0"/>
            </w:pPr>
            <w:r>
              <w:rPr>
                <w:sz w:val="12"/>
              </w:rPr>
              <w:t xml:space="preserve">0 </w:t>
            </w:r>
          </w:p>
        </w:tc>
        <w:tc>
          <w:tcPr>
            <w:tcW w:w="674" w:type="dxa"/>
          </w:tcPr>
          <w:p w14:paraId="133BF7F1" w14:textId="77777777" w:rsidR="00747F86" w:rsidRDefault="007767D7">
            <w:pPr>
              <w:pStyle w:val="TableParagraphNormal"/>
              <w:contextualSpacing w:val="0"/>
            </w:pPr>
            <w:r>
              <w:rPr>
                <w:sz w:val="12"/>
              </w:rPr>
              <w:t xml:space="preserve">6 </w:t>
            </w:r>
          </w:p>
        </w:tc>
        <w:tc>
          <w:tcPr>
            <w:tcW w:w="398" w:type="dxa"/>
          </w:tcPr>
          <w:p w14:paraId="133BF7F2" w14:textId="77777777" w:rsidR="00747F86" w:rsidRDefault="007767D7">
            <w:pPr>
              <w:pStyle w:val="TableParagraphNormal"/>
              <w:contextualSpacing w:val="0"/>
            </w:pPr>
            <w:r>
              <w:rPr>
                <w:sz w:val="12"/>
              </w:rPr>
              <w:t xml:space="preserve">11 </w:t>
            </w:r>
          </w:p>
        </w:tc>
      </w:tr>
      <w:tr w:rsidR="00747F86" w14:paraId="133BF801" w14:textId="77777777">
        <w:tc>
          <w:tcPr>
            <w:tcW w:w="689" w:type="dxa"/>
            <w:gridSpan w:val="2"/>
            <w:vMerge/>
          </w:tcPr>
          <w:p w14:paraId="133BF7F4" w14:textId="77777777" w:rsidR="00747F86" w:rsidRDefault="00747F86"/>
        </w:tc>
        <w:tc>
          <w:tcPr>
            <w:tcW w:w="1502" w:type="dxa"/>
            <w:gridSpan w:val="2"/>
          </w:tcPr>
          <w:p w14:paraId="133BF7F5" w14:textId="77777777" w:rsidR="00747F86" w:rsidRDefault="007767D7">
            <w:pPr>
              <w:pStyle w:val="TableParagraphNormal"/>
              <w:contextualSpacing w:val="0"/>
            </w:pPr>
            <w:r>
              <w:rPr>
                <w:sz w:val="12"/>
              </w:rPr>
              <w:t xml:space="preserve">Count of Mandatory SMETS 2 </w:t>
            </w:r>
          </w:p>
        </w:tc>
        <w:tc>
          <w:tcPr>
            <w:tcW w:w="766" w:type="dxa"/>
          </w:tcPr>
          <w:p w14:paraId="133BF7F6" w14:textId="77777777" w:rsidR="00747F86" w:rsidRDefault="007767D7">
            <w:pPr>
              <w:pStyle w:val="TableParagraphNormal"/>
              <w:contextualSpacing w:val="0"/>
            </w:pPr>
            <w:r>
              <w:rPr>
                <w:sz w:val="12"/>
              </w:rPr>
              <w:t xml:space="preserve">4 </w:t>
            </w:r>
          </w:p>
        </w:tc>
        <w:tc>
          <w:tcPr>
            <w:tcW w:w="812" w:type="dxa"/>
          </w:tcPr>
          <w:p w14:paraId="133BF7F7" w14:textId="77777777" w:rsidR="00747F86" w:rsidRDefault="007767D7">
            <w:pPr>
              <w:pStyle w:val="TableParagraphNormal"/>
              <w:contextualSpacing w:val="0"/>
            </w:pPr>
            <w:r>
              <w:rPr>
                <w:sz w:val="12"/>
              </w:rPr>
              <w:t xml:space="preserve">0 </w:t>
            </w:r>
          </w:p>
        </w:tc>
        <w:tc>
          <w:tcPr>
            <w:tcW w:w="735" w:type="dxa"/>
          </w:tcPr>
          <w:p w14:paraId="133BF7F8" w14:textId="77777777" w:rsidR="00747F86" w:rsidRDefault="007767D7">
            <w:pPr>
              <w:pStyle w:val="TableParagraphNormal"/>
              <w:contextualSpacing w:val="0"/>
            </w:pPr>
            <w:r>
              <w:rPr>
                <w:sz w:val="12"/>
              </w:rPr>
              <w:t xml:space="preserve">0 </w:t>
            </w:r>
          </w:p>
        </w:tc>
        <w:tc>
          <w:tcPr>
            <w:tcW w:w="643" w:type="dxa"/>
          </w:tcPr>
          <w:p w14:paraId="133BF7F9" w14:textId="77777777" w:rsidR="00747F86" w:rsidRDefault="007767D7">
            <w:pPr>
              <w:pStyle w:val="TableParagraphNormal"/>
              <w:contextualSpacing w:val="0"/>
            </w:pPr>
            <w:r>
              <w:rPr>
                <w:sz w:val="12"/>
              </w:rPr>
              <w:t xml:space="preserve">0 </w:t>
            </w:r>
          </w:p>
        </w:tc>
        <w:tc>
          <w:tcPr>
            <w:tcW w:w="628" w:type="dxa"/>
          </w:tcPr>
          <w:p w14:paraId="133BF7FA" w14:textId="77777777" w:rsidR="00747F86" w:rsidRDefault="007767D7">
            <w:pPr>
              <w:pStyle w:val="TableParagraphNormal"/>
              <w:contextualSpacing w:val="0"/>
            </w:pPr>
            <w:r>
              <w:rPr>
                <w:sz w:val="12"/>
              </w:rPr>
              <w:t xml:space="preserve">0 </w:t>
            </w:r>
          </w:p>
        </w:tc>
        <w:tc>
          <w:tcPr>
            <w:tcW w:w="659" w:type="dxa"/>
          </w:tcPr>
          <w:p w14:paraId="133BF7FB" w14:textId="77777777" w:rsidR="00747F86" w:rsidRDefault="007767D7">
            <w:pPr>
              <w:pStyle w:val="TableParagraphNormal"/>
              <w:contextualSpacing w:val="0"/>
            </w:pPr>
            <w:r>
              <w:rPr>
                <w:sz w:val="12"/>
              </w:rPr>
              <w:t xml:space="preserve">0 </w:t>
            </w:r>
          </w:p>
        </w:tc>
        <w:tc>
          <w:tcPr>
            <w:tcW w:w="643" w:type="dxa"/>
          </w:tcPr>
          <w:p w14:paraId="133BF7FC" w14:textId="77777777" w:rsidR="00747F86" w:rsidRDefault="007767D7">
            <w:pPr>
              <w:pStyle w:val="TableParagraphNormal"/>
              <w:contextualSpacing w:val="0"/>
            </w:pPr>
            <w:r>
              <w:rPr>
                <w:sz w:val="12"/>
              </w:rPr>
              <w:t xml:space="preserve">0 </w:t>
            </w:r>
          </w:p>
        </w:tc>
        <w:tc>
          <w:tcPr>
            <w:tcW w:w="582" w:type="dxa"/>
          </w:tcPr>
          <w:p w14:paraId="133BF7FD" w14:textId="77777777" w:rsidR="00747F86" w:rsidRDefault="007767D7">
            <w:pPr>
              <w:pStyle w:val="TableParagraphNormal"/>
              <w:contextualSpacing w:val="0"/>
            </w:pPr>
            <w:r>
              <w:rPr>
                <w:sz w:val="12"/>
              </w:rPr>
              <w:t xml:space="preserve">0 </w:t>
            </w:r>
          </w:p>
        </w:tc>
        <w:tc>
          <w:tcPr>
            <w:tcW w:w="536" w:type="dxa"/>
          </w:tcPr>
          <w:p w14:paraId="133BF7FE" w14:textId="77777777" w:rsidR="00747F86" w:rsidRDefault="007767D7">
            <w:pPr>
              <w:pStyle w:val="TableParagraphNormal"/>
              <w:contextualSpacing w:val="0"/>
            </w:pPr>
            <w:r>
              <w:rPr>
                <w:sz w:val="12"/>
              </w:rPr>
              <w:t xml:space="preserve">0 </w:t>
            </w:r>
          </w:p>
        </w:tc>
        <w:tc>
          <w:tcPr>
            <w:tcW w:w="674" w:type="dxa"/>
          </w:tcPr>
          <w:p w14:paraId="133BF7FF" w14:textId="77777777" w:rsidR="00747F86" w:rsidRDefault="007767D7">
            <w:pPr>
              <w:pStyle w:val="TableParagraphNormal"/>
              <w:contextualSpacing w:val="0"/>
            </w:pPr>
            <w:r>
              <w:rPr>
                <w:sz w:val="12"/>
              </w:rPr>
              <w:t xml:space="preserve">1 </w:t>
            </w:r>
          </w:p>
        </w:tc>
        <w:tc>
          <w:tcPr>
            <w:tcW w:w="398" w:type="dxa"/>
          </w:tcPr>
          <w:p w14:paraId="133BF800" w14:textId="77777777" w:rsidR="00747F86" w:rsidRDefault="007767D7">
            <w:pPr>
              <w:pStyle w:val="TableParagraphNormal"/>
              <w:contextualSpacing w:val="0"/>
            </w:pPr>
            <w:r>
              <w:rPr>
                <w:sz w:val="12"/>
              </w:rPr>
              <w:t xml:space="preserve">5 </w:t>
            </w:r>
          </w:p>
        </w:tc>
      </w:tr>
      <w:tr w:rsidR="00747F86" w14:paraId="133BF806" w14:textId="77777777">
        <w:tc>
          <w:tcPr>
            <w:tcW w:w="689" w:type="dxa"/>
            <w:gridSpan w:val="2"/>
            <w:vMerge/>
          </w:tcPr>
          <w:p w14:paraId="133BF802" w14:textId="77777777" w:rsidR="00747F86" w:rsidRDefault="00747F86"/>
        </w:tc>
        <w:tc>
          <w:tcPr>
            <w:tcW w:w="6970" w:type="dxa"/>
            <w:gridSpan w:val="10"/>
          </w:tcPr>
          <w:p w14:paraId="133BF803" w14:textId="77777777" w:rsidR="00747F86" w:rsidRDefault="007767D7">
            <w:pPr>
              <w:pStyle w:val="TableParagraphNormal"/>
              <w:contextualSpacing w:val="0"/>
            </w:pPr>
            <w:r>
              <w:rPr>
                <w:sz w:val="12"/>
              </w:rPr>
              <w:t xml:space="preserve">  </w:t>
            </w:r>
          </w:p>
        </w:tc>
        <w:tc>
          <w:tcPr>
            <w:tcW w:w="1210" w:type="dxa"/>
            <w:gridSpan w:val="2"/>
          </w:tcPr>
          <w:p w14:paraId="133BF804" w14:textId="77777777" w:rsidR="00747F86" w:rsidRDefault="007767D7">
            <w:pPr>
              <w:pStyle w:val="TableParagraphNormal"/>
              <w:contextualSpacing w:val="0"/>
            </w:pPr>
            <w:r>
              <w:rPr>
                <w:sz w:val="12"/>
              </w:rPr>
              <w:t xml:space="preserve">Total Tests </w:t>
            </w:r>
          </w:p>
        </w:tc>
        <w:tc>
          <w:tcPr>
            <w:tcW w:w="398" w:type="dxa"/>
          </w:tcPr>
          <w:p w14:paraId="133BF805" w14:textId="77777777" w:rsidR="00747F86" w:rsidRDefault="007767D7">
            <w:pPr>
              <w:pStyle w:val="TableParagraphNormal"/>
              <w:contextualSpacing w:val="0"/>
            </w:pPr>
            <w:r>
              <w:rPr>
                <w:sz w:val="12"/>
              </w:rPr>
              <w:t xml:space="preserve">16 </w:t>
            </w:r>
          </w:p>
        </w:tc>
      </w:tr>
    </w:tbl>
    <w:p w14:paraId="133BF807" w14:textId="77777777" w:rsidR="00747F86" w:rsidRDefault="007767D7" w:rsidP="00FF2C55">
      <w:pPr>
        <w:numPr>
          <w:ilvl w:val="1"/>
          <w:numId w:val="33"/>
        </w:numPr>
        <w:ind w:left="1000"/>
        <w:contextualSpacing w:val="0"/>
      </w:pPr>
      <w:r>
        <w:t>Electricity Distributor (ED)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65"/>
        <w:gridCol w:w="680"/>
        <w:gridCol w:w="913"/>
        <w:gridCol w:w="525"/>
        <w:gridCol w:w="697"/>
        <w:gridCol w:w="681"/>
        <w:gridCol w:w="681"/>
        <w:gridCol w:w="681"/>
        <w:gridCol w:w="681"/>
        <w:gridCol w:w="697"/>
        <w:gridCol w:w="635"/>
        <w:gridCol w:w="651"/>
        <w:gridCol w:w="588"/>
        <w:gridCol w:w="697"/>
        <w:gridCol w:w="433"/>
      </w:tblGrid>
      <w:tr w:rsidR="00747F86" w14:paraId="133BF817" w14:textId="77777777">
        <w:tc>
          <w:tcPr>
            <w:tcW w:w="665" w:type="dxa"/>
            <w:shd w:val="clear" w:color="auto" w:fill="D9D9D9"/>
          </w:tcPr>
          <w:p w14:paraId="133BF808" w14:textId="77777777" w:rsidR="00747F86" w:rsidRDefault="007767D7">
            <w:pPr>
              <w:pStyle w:val="TableParagraphNormal"/>
              <w:contextualSpacing w:val="0"/>
            </w:pPr>
            <w:r>
              <w:rPr>
                <w:b/>
                <w:sz w:val="12"/>
              </w:rPr>
              <w:t>Service Reference</w:t>
            </w:r>
            <w:r>
              <w:rPr>
                <w:sz w:val="12"/>
              </w:rPr>
              <w:t xml:space="preserve"> </w:t>
            </w:r>
          </w:p>
        </w:tc>
        <w:tc>
          <w:tcPr>
            <w:tcW w:w="680" w:type="dxa"/>
            <w:shd w:val="clear" w:color="auto" w:fill="D9D9D9"/>
          </w:tcPr>
          <w:p w14:paraId="133BF809" w14:textId="77777777" w:rsidR="00747F86" w:rsidRDefault="007767D7">
            <w:pPr>
              <w:pStyle w:val="TableParagraphNormal"/>
              <w:contextualSpacing w:val="0"/>
            </w:pPr>
            <w:r>
              <w:rPr>
                <w:b/>
                <w:sz w:val="12"/>
              </w:rPr>
              <w:t>Service Reference Variant</w:t>
            </w:r>
            <w:r>
              <w:rPr>
                <w:sz w:val="12"/>
              </w:rPr>
              <w:t xml:space="preserve"> </w:t>
            </w:r>
          </w:p>
        </w:tc>
        <w:tc>
          <w:tcPr>
            <w:tcW w:w="913" w:type="dxa"/>
            <w:shd w:val="clear" w:color="auto" w:fill="D9D9D9"/>
          </w:tcPr>
          <w:p w14:paraId="133BF80A" w14:textId="77777777" w:rsidR="00747F86" w:rsidRDefault="007767D7">
            <w:pPr>
              <w:pStyle w:val="TableParagraphNormal"/>
              <w:contextualSpacing w:val="0"/>
            </w:pPr>
            <w:r>
              <w:rPr>
                <w:b/>
                <w:sz w:val="12"/>
              </w:rPr>
              <w:t>Name</w:t>
            </w:r>
            <w:r>
              <w:rPr>
                <w:sz w:val="12"/>
              </w:rPr>
              <w:t xml:space="preserve"> </w:t>
            </w:r>
          </w:p>
        </w:tc>
        <w:tc>
          <w:tcPr>
            <w:tcW w:w="526" w:type="dxa"/>
            <w:shd w:val="clear" w:color="auto" w:fill="D9D9D9"/>
          </w:tcPr>
          <w:p w14:paraId="133BF80B" w14:textId="77777777" w:rsidR="00747F86" w:rsidRDefault="007767D7">
            <w:pPr>
              <w:pStyle w:val="TableParagraphNormal"/>
              <w:contextualSpacing w:val="0"/>
            </w:pPr>
            <w:r>
              <w:rPr>
                <w:b/>
                <w:sz w:val="12"/>
              </w:rPr>
              <w:t>Critical</w:t>
            </w:r>
            <w:r>
              <w:rPr>
                <w:sz w:val="12"/>
              </w:rPr>
              <w:t xml:space="preserve"> </w:t>
            </w:r>
          </w:p>
        </w:tc>
        <w:tc>
          <w:tcPr>
            <w:tcW w:w="696" w:type="dxa"/>
            <w:shd w:val="clear" w:color="auto" w:fill="D9D9D9"/>
          </w:tcPr>
          <w:p w14:paraId="133BF80C" w14:textId="77777777" w:rsidR="00747F86" w:rsidRDefault="007767D7">
            <w:pPr>
              <w:pStyle w:val="TableParagraphNormal"/>
              <w:contextualSpacing w:val="0"/>
            </w:pPr>
            <w:r>
              <w:rPr>
                <w:b/>
                <w:sz w:val="12"/>
              </w:rPr>
              <w:t>CV1 – On Demand</w:t>
            </w:r>
            <w:r>
              <w:rPr>
                <w:sz w:val="12"/>
              </w:rPr>
              <w:t xml:space="preserve"> </w:t>
            </w:r>
          </w:p>
        </w:tc>
        <w:tc>
          <w:tcPr>
            <w:tcW w:w="680" w:type="dxa"/>
            <w:shd w:val="clear" w:color="auto" w:fill="D9D9D9"/>
          </w:tcPr>
          <w:p w14:paraId="133BF80D" w14:textId="77777777" w:rsidR="00747F86" w:rsidRDefault="007767D7">
            <w:pPr>
              <w:pStyle w:val="TableParagraphNormal"/>
              <w:contextualSpacing w:val="0"/>
            </w:pPr>
            <w:r>
              <w:rPr>
                <w:b/>
                <w:sz w:val="12"/>
              </w:rPr>
              <w:t>CV1 – Future Dated</w:t>
            </w:r>
            <w:r>
              <w:rPr>
                <w:sz w:val="12"/>
              </w:rPr>
              <w:t xml:space="preserve"> </w:t>
            </w:r>
          </w:p>
        </w:tc>
        <w:tc>
          <w:tcPr>
            <w:tcW w:w="680" w:type="dxa"/>
            <w:shd w:val="clear" w:color="auto" w:fill="D9D9D9"/>
          </w:tcPr>
          <w:p w14:paraId="133BF80E" w14:textId="77777777" w:rsidR="00747F86" w:rsidRDefault="007767D7">
            <w:pPr>
              <w:pStyle w:val="TableParagraphNormal"/>
              <w:contextualSpacing w:val="0"/>
            </w:pPr>
            <w:r>
              <w:rPr>
                <w:b/>
                <w:sz w:val="12"/>
              </w:rPr>
              <w:t>CV2 – On Demand</w:t>
            </w:r>
            <w:r>
              <w:rPr>
                <w:sz w:val="12"/>
              </w:rPr>
              <w:t xml:space="preserve"> </w:t>
            </w:r>
          </w:p>
        </w:tc>
        <w:tc>
          <w:tcPr>
            <w:tcW w:w="680" w:type="dxa"/>
            <w:shd w:val="clear" w:color="auto" w:fill="D9D9D9"/>
          </w:tcPr>
          <w:p w14:paraId="133BF80F" w14:textId="77777777" w:rsidR="00747F86" w:rsidRDefault="007767D7">
            <w:pPr>
              <w:pStyle w:val="TableParagraphNormal"/>
              <w:contextualSpacing w:val="0"/>
            </w:pPr>
            <w:r>
              <w:rPr>
                <w:b/>
                <w:sz w:val="12"/>
              </w:rPr>
              <w:t>CV3 – On Demand</w:t>
            </w:r>
            <w:r>
              <w:rPr>
                <w:sz w:val="12"/>
              </w:rPr>
              <w:t xml:space="preserve"> </w:t>
            </w:r>
          </w:p>
        </w:tc>
        <w:tc>
          <w:tcPr>
            <w:tcW w:w="680" w:type="dxa"/>
            <w:shd w:val="clear" w:color="auto" w:fill="D9D9D9"/>
          </w:tcPr>
          <w:p w14:paraId="133BF810" w14:textId="77777777" w:rsidR="00747F86" w:rsidRDefault="007767D7">
            <w:pPr>
              <w:pStyle w:val="TableParagraphNormal"/>
              <w:contextualSpacing w:val="0"/>
            </w:pPr>
            <w:r>
              <w:rPr>
                <w:b/>
                <w:sz w:val="12"/>
              </w:rPr>
              <w:t>CV4 – On Demand</w:t>
            </w:r>
            <w:r>
              <w:rPr>
                <w:sz w:val="12"/>
              </w:rPr>
              <w:t xml:space="preserve"> </w:t>
            </w:r>
          </w:p>
        </w:tc>
        <w:tc>
          <w:tcPr>
            <w:tcW w:w="696" w:type="dxa"/>
            <w:shd w:val="clear" w:color="auto" w:fill="D9D9D9"/>
          </w:tcPr>
          <w:p w14:paraId="133BF811" w14:textId="77777777" w:rsidR="00747F86" w:rsidRDefault="007767D7">
            <w:pPr>
              <w:pStyle w:val="TableParagraphNormal"/>
              <w:contextualSpacing w:val="0"/>
            </w:pPr>
            <w:r>
              <w:rPr>
                <w:b/>
                <w:sz w:val="12"/>
              </w:rPr>
              <w:t>CV5 – On Demand</w:t>
            </w:r>
            <w:r>
              <w:rPr>
                <w:sz w:val="12"/>
              </w:rPr>
              <w:t xml:space="preserve"> </w:t>
            </w:r>
          </w:p>
        </w:tc>
        <w:tc>
          <w:tcPr>
            <w:tcW w:w="634" w:type="dxa"/>
            <w:shd w:val="clear" w:color="auto" w:fill="D9D9D9"/>
          </w:tcPr>
          <w:p w14:paraId="133BF812" w14:textId="77777777" w:rsidR="00747F86" w:rsidRDefault="007767D7">
            <w:pPr>
              <w:pStyle w:val="TableParagraphNormal"/>
              <w:contextualSpacing w:val="0"/>
            </w:pPr>
            <w:r>
              <w:rPr>
                <w:b/>
                <w:sz w:val="12"/>
              </w:rPr>
              <w:t>CV5 – Future Dated</w:t>
            </w:r>
            <w:r>
              <w:rPr>
                <w:sz w:val="12"/>
              </w:rPr>
              <w:t xml:space="preserve"> </w:t>
            </w:r>
          </w:p>
        </w:tc>
        <w:tc>
          <w:tcPr>
            <w:tcW w:w="650" w:type="dxa"/>
            <w:shd w:val="clear" w:color="auto" w:fill="D9D9D9"/>
          </w:tcPr>
          <w:p w14:paraId="133BF813" w14:textId="77777777" w:rsidR="00747F86" w:rsidRDefault="007767D7">
            <w:pPr>
              <w:pStyle w:val="TableParagraphNormal"/>
              <w:contextualSpacing w:val="0"/>
            </w:pPr>
            <w:r>
              <w:rPr>
                <w:b/>
                <w:sz w:val="12"/>
              </w:rPr>
              <w:t>CV6 – On Demand</w:t>
            </w:r>
            <w:r>
              <w:rPr>
                <w:sz w:val="12"/>
              </w:rPr>
              <w:t xml:space="preserve"> </w:t>
            </w:r>
          </w:p>
        </w:tc>
        <w:tc>
          <w:tcPr>
            <w:tcW w:w="588" w:type="dxa"/>
            <w:shd w:val="clear" w:color="auto" w:fill="D9D9D9"/>
          </w:tcPr>
          <w:p w14:paraId="133BF814" w14:textId="77777777" w:rsidR="00747F86" w:rsidRDefault="007767D7">
            <w:pPr>
              <w:pStyle w:val="TableParagraphNormal"/>
              <w:contextualSpacing w:val="0"/>
            </w:pPr>
            <w:r>
              <w:rPr>
                <w:b/>
                <w:sz w:val="12"/>
              </w:rPr>
              <w:t>CV7 – On Demand</w:t>
            </w:r>
            <w:r>
              <w:rPr>
                <w:sz w:val="12"/>
              </w:rPr>
              <w:t xml:space="preserve"> </w:t>
            </w:r>
          </w:p>
        </w:tc>
        <w:tc>
          <w:tcPr>
            <w:tcW w:w="696" w:type="dxa"/>
            <w:shd w:val="clear" w:color="auto" w:fill="D9D9D9"/>
          </w:tcPr>
          <w:p w14:paraId="133BF815" w14:textId="77777777" w:rsidR="00747F86" w:rsidRDefault="007767D7">
            <w:pPr>
              <w:pStyle w:val="TableParagraphNormal"/>
              <w:contextualSpacing w:val="0"/>
            </w:pPr>
            <w:r>
              <w:rPr>
                <w:b/>
                <w:sz w:val="12"/>
              </w:rPr>
              <w:t>CV8 – DCC Only</w:t>
            </w:r>
            <w:r>
              <w:rPr>
                <w:sz w:val="12"/>
              </w:rPr>
              <w:t xml:space="preserve"> </w:t>
            </w:r>
          </w:p>
        </w:tc>
        <w:tc>
          <w:tcPr>
            <w:tcW w:w="433" w:type="dxa"/>
            <w:shd w:val="clear" w:color="auto" w:fill="D9D9D9"/>
          </w:tcPr>
          <w:p w14:paraId="133BF816" w14:textId="77777777" w:rsidR="00747F86" w:rsidRDefault="007767D7">
            <w:pPr>
              <w:pStyle w:val="TableParagraphNormal"/>
              <w:contextualSpacing w:val="0"/>
            </w:pPr>
            <w:r>
              <w:rPr>
                <w:b/>
                <w:sz w:val="12"/>
              </w:rPr>
              <w:t>ED</w:t>
            </w:r>
            <w:r>
              <w:rPr>
                <w:sz w:val="12"/>
              </w:rPr>
              <w:t xml:space="preserve"> </w:t>
            </w:r>
          </w:p>
        </w:tc>
      </w:tr>
      <w:tr w:rsidR="00747F86" w14:paraId="133BF827" w14:textId="77777777">
        <w:tc>
          <w:tcPr>
            <w:tcW w:w="665" w:type="dxa"/>
          </w:tcPr>
          <w:p w14:paraId="133BF818" w14:textId="77777777" w:rsidR="00747F86" w:rsidRDefault="007767D7">
            <w:pPr>
              <w:pStyle w:val="TableParagraphNormal"/>
              <w:contextualSpacing w:val="0"/>
            </w:pPr>
            <w:r>
              <w:rPr>
                <w:b/>
                <w:sz w:val="12"/>
              </w:rPr>
              <w:t>4.1</w:t>
            </w:r>
            <w:r>
              <w:rPr>
                <w:sz w:val="12"/>
              </w:rPr>
              <w:t xml:space="preserve"> </w:t>
            </w:r>
          </w:p>
        </w:tc>
        <w:tc>
          <w:tcPr>
            <w:tcW w:w="680" w:type="dxa"/>
          </w:tcPr>
          <w:p w14:paraId="133BF819" w14:textId="77777777" w:rsidR="00747F86" w:rsidRDefault="007767D7">
            <w:pPr>
              <w:pStyle w:val="TableParagraphNormal"/>
              <w:contextualSpacing w:val="0"/>
            </w:pPr>
            <w:r>
              <w:rPr>
                <w:sz w:val="12"/>
              </w:rPr>
              <w:t xml:space="preserve">4.1.1 </w:t>
            </w:r>
          </w:p>
        </w:tc>
        <w:tc>
          <w:tcPr>
            <w:tcW w:w="913" w:type="dxa"/>
          </w:tcPr>
          <w:p w14:paraId="133BF81A" w14:textId="77777777" w:rsidR="00747F86" w:rsidRDefault="007767D7">
            <w:pPr>
              <w:pStyle w:val="TableParagraphNormal"/>
              <w:contextualSpacing w:val="0"/>
            </w:pPr>
            <w:r>
              <w:rPr>
                <w:sz w:val="12"/>
              </w:rPr>
              <w:t xml:space="preserve">Read Instantaneous Import Registers </w:t>
            </w:r>
          </w:p>
        </w:tc>
        <w:tc>
          <w:tcPr>
            <w:tcW w:w="526" w:type="dxa"/>
          </w:tcPr>
          <w:p w14:paraId="133BF81B" w14:textId="77777777" w:rsidR="00747F86" w:rsidRDefault="007767D7">
            <w:pPr>
              <w:pStyle w:val="TableParagraphNormal"/>
              <w:contextualSpacing w:val="0"/>
            </w:pPr>
            <w:r>
              <w:rPr>
                <w:sz w:val="12"/>
              </w:rPr>
              <w:t xml:space="preserve">N </w:t>
            </w:r>
          </w:p>
        </w:tc>
        <w:tc>
          <w:tcPr>
            <w:tcW w:w="696" w:type="dxa"/>
          </w:tcPr>
          <w:p w14:paraId="133BF81C" w14:textId="77777777" w:rsidR="00747F86" w:rsidRDefault="007767D7">
            <w:pPr>
              <w:pStyle w:val="TableParagraphNormal"/>
              <w:contextualSpacing w:val="0"/>
            </w:pPr>
            <w:r>
              <w:rPr>
                <w:sz w:val="12"/>
              </w:rPr>
              <w:t xml:space="preserve">Mandatory </w:t>
            </w:r>
          </w:p>
        </w:tc>
        <w:tc>
          <w:tcPr>
            <w:tcW w:w="680" w:type="dxa"/>
          </w:tcPr>
          <w:p w14:paraId="133BF81D" w14:textId="77777777" w:rsidR="00747F86" w:rsidRDefault="007767D7">
            <w:pPr>
              <w:pStyle w:val="TableParagraphNormal"/>
              <w:contextualSpacing w:val="0"/>
            </w:pPr>
            <w:r>
              <w:rPr>
                <w:sz w:val="12"/>
              </w:rPr>
              <w:t xml:space="preserve">N/A </w:t>
            </w:r>
          </w:p>
        </w:tc>
        <w:tc>
          <w:tcPr>
            <w:tcW w:w="680" w:type="dxa"/>
          </w:tcPr>
          <w:p w14:paraId="133BF81E" w14:textId="77777777" w:rsidR="00747F86" w:rsidRDefault="007767D7">
            <w:pPr>
              <w:pStyle w:val="TableParagraphNormal"/>
              <w:contextualSpacing w:val="0"/>
            </w:pPr>
            <w:r>
              <w:rPr>
                <w:sz w:val="12"/>
              </w:rPr>
              <w:t xml:space="preserve">N/A </w:t>
            </w:r>
          </w:p>
        </w:tc>
        <w:tc>
          <w:tcPr>
            <w:tcW w:w="680" w:type="dxa"/>
          </w:tcPr>
          <w:p w14:paraId="133BF81F" w14:textId="77777777" w:rsidR="00747F86" w:rsidRDefault="007767D7">
            <w:pPr>
              <w:pStyle w:val="TableParagraphNormal"/>
              <w:contextualSpacing w:val="0"/>
            </w:pPr>
            <w:r>
              <w:rPr>
                <w:sz w:val="12"/>
              </w:rPr>
              <w:t xml:space="preserve">N/A </w:t>
            </w:r>
          </w:p>
        </w:tc>
        <w:tc>
          <w:tcPr>
            <w:tcW w:w="680" w:type="dxa"/>
          </w:tcPr>
          <w:p w14:paraId="133BF820" w14:textId="77777777" w:rsidR="00747F86" w:rsidRDefault="007767D7">
            <w:pPr>
              <w:pStyle w:val="TableParagraphNormal"/>
              <w:contextualSpacing w:val="0"/>
            </w:pPr>
            <w:r>
              <w:rPr>
                <w:sz w:val="12"/>
              </w:rPr>
              <w:t xml:space="preserve">N/A </w:t>
            </w:r>
          </w:p>
        </w:tc>
        <w:tc>
          <w:tcPr>
            <w:tcW w:w="696" w:type="dxa"/>
          </w:tcPr>
          <w:p w14:paraId="133BF821" w14:textId="77777777" w:rsidR="00747F86" w:rsidRDefault="007767D7">
            <w:pPr>
              <w:pStyle w:val="TableParagraphNormal"/>
              <w:contextualSpacing w:val="0"/>
            </w:pPr>
            <w:r>
              <w:rPr>
                <w:sz w:val="12"/>
              </w:rPr>
              <w:t xml:space="preserve">N/A </w:t>
            </w:r>
          </w:p>
        </w:tc>
        <w:tc>
          <w:tcPr>
            <w:tcW w:w="634" w:type="dxa"/>
          </w:tcPr>
          <w:p w14:paraId="133BF822" w14:textId="77777777" w:rsidR="00747F86" w:rsidRDefault="007767D7">
            <w:pPr>
              <w:pStyle w:val="TableParagraphNormal"/>
              <w:contextualSpacing w:val="0"/>
            </w:pPr>
            <w:r>
              <w:rPr>
                <w:sz w:val="12"/>
              </w:rPr>
              <w:t xml:space="preserve">N/A </w:t>
            </w:r>
          </w:p>
        </w:tc>
        <w:tc>
          <w:tcPr>
            <w:tcW w:w="650" w:type="dxa"/>
          </w:tcPr>
          <w:p w14:paraId="133BF823" w14:textId="77777777" w:rsidR="00747F86" w:rsidRDefault="007767D7">
            <w:pPr>
              <w:pStyle w:val="TableParagraphNormal"/>
              <w:contextualSpacing w:val="0"/>
            </w:pPr>
            <w:r>
              <w:rPr>
                <w:sz w:val="12"/>
              </w:rPr>
              <w:t xml:space="preserve">N/A </w:t>
            </w:r>
          </w:p>
        </w:tc>
        <w:tc>
          <w:tcPr>
            <w:tcW w:w="588" w:type="dxa"/>
          </w:tcPr>
          <w:p w14:paraId="133BF824" w14:textId="77777777" w:rsidR="00747F86" w:rsidRDefault="007767D7">
            <w:pPr>
              <w:pStyle w:val="TableParagraphNormal"/>
              <w:contextualSpacing w:val="0"/>
            </w:pPr>
            <w:r>
              <w:rPr>
                <w:sz w:val="12"/>
              </w:rPr>
              <w:t xml:space="preserve">N/A </w:t>
            </w:r>
          </w:p>
        </w:tc>
        <w:tc>
          <w:tcPr>
            <w:tcW w:w="696" w:type="dxa"/>
          </w:tcPr>
          <w:p w14:paraId="133BF825" w14:textId="77777777" w:rsidR="00747F86" w:rsidRDefault="007767D7">
            <w:pPr>
              <w:pStyle w:val="TableParagraphNormal"/>
              <w:contextualSpacing w:val="0"/>
            </w:pPr>
            <w:r>
              <w:rPr>
                <w:sz w:val="12"/>
              </w:rPr>
              <w:t xml:space="preserve">N/A </w:t>
            </w:r>
          </w:p>
        </w:tc>
        <w:tc>
          <w:tcPr>
            <w:tcW w:w="433" w:type="dxa"/>
          </w:tcPr>
          <w:p w14:paraId="133BF826" w14:textId="77777777" w:rsidR="00747F86" w:rsidRDefault="007767D7">
            <w:pPr>
              <w:pStyle w:val="TableParagraphNormal"/>
              <w:contextualSpacing w:val="0"/>
            </w:pPr>
            <w:r>
              <w:rPr>
                <w:sz w:val="12"/>
              </w:rPr>
              <w:t xml:space="preserve">ED </w:t>
            </w:r>
          </w:p>
        </w:tc>
      </w:tr>
      <w:tr w:rsidR="00747F86" w14:paraId="133BF837" w14:textId="77777777">
        <w:tc>
          <w:tcPr>
            <w:tcW w:w="665" w:type="dxa"/>
          </w:tcPr>
          <w:p w14:paraId="133BF828" w14:textId="77777777" w:rsidR="00747F86" w:rsidRDefault="007767D7">
            <w:pPr>
              <w:pStyle w:val="TableParagraphNormal"/>
              <w:contextualSpacing w:val="0"/>
            </w:pPr>
            <w:r>
              <w:rPr>
                <w:b/>
                <w:sz w:val="12"/>
              </w:rPr>
              <w:t>4.1</w:t>
            </w:r>
            <w:r>
              <w:rPr>
                <w:sz w:val="12"/>
              </w:rPr>
              <w:t xml:space="preserve"> </w:t>
            </w:r>
          </w:p>
        </w:tc>
        <w:tc>
          <w:tcPr>
            <w:tcW w:w="680" w:type="dxa"/>
          </w:tcPr>
          <w:p w14:paraId="133BF829" w14:textId="77777777" w:rsidR="00747F86" w:rsidRDefault="007767D7">
            <w:pPr>
              <w:pStyle w:val="TableParagraphNormal"/>
              <w:contextualSpacing w:val="0"/>
            </w:pPr>
            <w:r>
              <w:rPr>
                <w:sz w:val="12"/>
              </w:rPr>
              <w:t xml:space="preserve">4.1.2 </w:t>
            </w:r>
          </w:p>
        </w:tc>
        <w:tc>
          <w:tcPr>
            <w:tcW w:w="913" w:type="dxa"/>
          </w:tcPr>
          <w:p w14:paraId="133BF82A" w14:textId="77777777" w:rsidR="00747F86" w:rsidRDefault="007767D7">
            <w:pPr>
              <w:pStyle w:val="TableParagraphNormal"/>
              <w:contextualSpacing w:val="0"/>
            </w:pPr>
            <w:r>
              <w:rPr>
                <w:sz w:val="12"/>
              </w:rPr>
              <w:t xml:space="preserve">Read Instantaneous Import TOU Matrices </w:t>
            </w:r>
          </w:p>
        </w:tc>
        <w:tc>
          <w:tcPr>
            <w:tcW w:w="526" w:type="dxa"/>
          </w:tcPr>
          <w:p w14:paraId="133BF82B" w14:textId="77777777" w:rsidR="00747F86" w:rsidRDefault="007767D7">
            <w:pPr>
              <w:pStyle w:val="TableParagraphNormal"/>
              <w:contextualSpacing w:val="0"/>
            </w:pPr>
            <w:r>
              <w:rPr>
                <w:sz w:val="12"/>
              </w:rPr>
              <w:t xml:space="preserve">N </w:t>
            </w:r>
          </w:p>
        </w:tc>
        <w:tc>
          <w:tcPr>
            <w:tcW w:w="696" w:type="dxa"/>
          </w:tcPr>
          <w:p w14:paraId="133BF82C" w14:textId="77777777" w:rsidR="00747F86" w:rsidRDefault="007767D7">
            <w:pPr>
              <w:pStyle w:val="TableParagraphNormal"/>
              <w:contextualSpacing w:val="0"/>
            </w:pPr>
            <w:r>
              <w:rPr>
                <w:sz w:val="12"/>
              </w:rPr>
              <w:t xml:space="preserve">Mandatory </w:t>
            </w:r>
          </w:p>
        </w:tc>
        <w:tc>
          <w:tcPr>
            <w:tcW w:w="680" w:type="dxa"/>
          </w:tcPr>
          <w:p w14:paraId="133BF82D" w14:textId="77777777" w:rsidR="00747F86" w:rsidRDefault="007767D7">
            <w:pPr>
              <w:pStyle w:val="TableParagraphNormal"/>
              <w:contextualSpacing w:val="0"/>
            </w:pPr>
            <w:r>
              <w:rPr>
                <w:sz w:val="12"/>
              </w:rPr>
              <w:t xml:space="preserve">N/A </w:t>
            </w:r>
          </w:p>
        </w:tc>
        <w:tc>
          <w:tcPr>
            <w:tcW w:w="680" w:type="dxa"/>
          </w:tcPr>
          <w:p w14:paraId="133BF82E" w14:textId="77777777" w:rsidR="00747F86" w:rsidRDefault="007767D7">
            <w:pPr>
              <w:pStyle w:val="TableParagraphNormal"/>
              <w:contextualSpacing w:val="0"/>
            </w:pPr>
            <w:r>
              <w:rPr>
                <w:sz w:val="12"/>
              </w:rPr>
              <w:t xml:space="preserve">N/A </w:t>
            </w:r>
          </w:p>
        </w:tc>
        <w:tc>
          <w:tcPr>
            <w:tcW w:w="680" w:type="dxa"/>
          </w:tcPr>
          <w:p w14:paraId="133BF82F" w14:textId="77777777" w:rsidR="00747F86" w:rsidRDefault="007767D7">
            <w:pPr>
              <w:pStyle w:val="TableParagraphNormal"/>
              <w:contextualSpacing w:val="0"/>
            </w:pPr>
            <w:r>
              <w:rPr>
                <w:sz w:val="12"/>
              </w:rPr>
              <w:t xml:space="preserve">N/A </w:t>
            </w:r>
          </w:p>
        </w:tc>
        <w:tc>
          <w:tcPr>
            <w:tcW w:w="680" w:type="dxa"/>
          </w:tcPr>
          <w:p w14:paraId="133BF830" w14:textId="77777777" w:rsidR="00747F86" w:rsidRDefault="007767D7">
            <w:pPr>
              <w:pStyle w:val="TableParagraphNormal"/>
              <w:contextualSpacing w:val="0"/>
            </w:pPr>
            <w:r>
              <w:rPr>
                <w:sz w:val="12"/>
              </w:rPr>
              <w:t xml:space="preserve">N/A </w:t>
            </w:r>
          </w:p>
        </w:tc>
        <w:tc>
          <w:tcPr>
            <w:tcW w:w="696" w:type="dxa"/>
          </w:tcPr>
          <w:p w14:paraId="133BF831" w14:textId="77777777" w:rsidR="00747F86" w:rsidRDefault="007767D7">
            <w:pPr>
              <w:pStyle w:val="TableParagraphNormal"/>
              <w:contextualSpacing w:val="0"/>
            </w:pPr>
            <w:r>
              <w:rPr>
                <w:sz w:val="12"/>
              </w:rPr>
              <w:t xml:space="preserve">N/A </w:t>
            </w:r>
          </w:p>
        </w:tc>
        <w:tc>
          <w:tcPr>
            <w:tcW w:w="634" w:type="dxa"/>
          </w:tcPr>
          <w:p w14:paraId="133BF832" w14:textId="77777777" w:rsidR="00747F86" w:rsidRDefault="007767D7">
            <w:pPr>
              <w:pStyle w:val="TableParagraphNormal"/>
              <w:contextualSpacing w:val="0"/>
            </w:pPr>
            <w:r>
              <w:rPr>
                <w:sz w:val="12"/>
              </w:rPr>
              <w:t xml:space="preserve">N/A </w:t>
            </w:r>
          </w:p>
        </w:tc>
        <w:tc>
          <w:tcPr>
            <w:tcW w:w="650" w:type="dxa"/>
          </w:tcPr>
          <w:p w14:paraId="133BF833" w14:textId="77777777" w:rsidR="00747F86" w:rsidRDefault="007767D7">
            <w:pPr>
              <w:pStyle w:val="TableParagraphNormal"/>
              <w:contextualSpacing w:val="0"/>
            </w:pPr>
            <w:r>
              <w:rPr>
                <w:sz w:val="12"/>
              </w:rPr>
              <w:t xml:space="preserve">N/A </w:t>
            </w:r>
          </w:p>
        </w:tc>
        <w:tc>
          <w:tcPr>
            <w:tcW w:w="588" w:type="dxa"/>
          </w:tcPr>
          <w:p w14:paraId="133BF834" w14:textId="77777777" w:rsidR="00747F86" w:rsidRDefault="007767D7">
            <w:pPr>
              <w:pStyle w:val="TableParagraphNormal"/>
              <w:contextualSpacing w:val="0"/>
            </w:pPr>
            <w:r>
              <w:rPr>
                <w:sz w:val="12"/>
              </w:rPr>
              <w:t xml:space="preserve">N/A </w:t>
            </w:r>
          </w:p>
        </w:tc>
        <w:tc>
          <w:tcPr>
            <w:tcW w:w="696" w:type="dxa"/>
          </w:tcPr>
          <w:p w14:paraId="133BF835" w14:textId="77777777" w:rsidR="00747F86" w:rsidRDefault="007767D7">
            <w:pPr>
              <w:pStyle w:val="TableParagraphNormal"/>
              <w:contextualSpacing w:val="0"/>
            </w:pPr>
            <w:r>
              <w:rPr>
                <w:sz w:val="12"/>
              </w:rPr>
              <w:t xml:space="preserve">N/A </w:t>
            </w:r>
          </w:p>
        </w:tc>
        <w:tc>
          <w:tcPr>
            <w:tcW w:w="433" w:type="dxa"/>
          </w:tcPr>
          <w:p w14:paraId="133BF836" w14:textId="77777777" w:rsidR="00747F86" w:rsidRDefault="007767D7">
            <w:pPr>
              <w:pStyle w:val="TableParagraphNormal"/>
              <w:contextualSpacing w:val="0"/>
            </w:pPr>
            <w:r>
              <w:rPr>
                <w:sz w:val="12"/>
              </w:rPr>
              <w:t xml:space="preserve">ED </w:t>
            </w:r>
          </w:p>
        </w:tc>
      </w:tr>
      <w:tr w:rsidR="00747F86" w14:paraId="133BF847" w14:textId="77777777">
        <w:tc>
          <w:tcPr>
            <w:tcW w:w="665" w:type="dxa"/>
          </w:tcPr>
          <w:p w14:paraId="133BF838" w14:textId="77777777" w:rsidR="00747F86" w:rsidRDefault="007767D7">
            <w:pPr>
              <w:pStyle w:val="TableParagraphNormal"/>
              <w:contextualSpacing w:val="0"/>
            </w:pPr>
            <w:r>
              <w:rPr>
                <w:b/>
                <w:sz w:val="12"/>
              </w:rPr>
              <w:t>4.1</w:t>
            </w:r>
            <w:r>
              <w:rPr>
                <w:sz w:val="12"/>
              </w:rPr>
              <w:t xml:space="preserve"> </w:t>
            </w:r>
          </w:p>
        </w:tc>
        <w:tc>
          <w:tcPr>
            <w:tcW w:w="680" w:type="dxa"/>
          </w:tcPr>
          <w:p w14:paraId="133BF839" w14:textId="77777777" w:rsidR="00747F86" w:rsidRDefault="007767D7">
            <w:pPr>
              <w:pStyle w:val="TableParagraphNormal"/>
              <w:contextualSpacing w:val="0"/>
            </w:pPr>
            <w:r>
              <w:rPr>
                <w:sz w:val="12"/>
              </w:rPr>
              <w:t xml:space="preserve">4.1.3 </w:t>
            </w:r>
          </w:p>
        </w:tc>
        <w:tc>
          <w:tcPr>
            <w:tcW w:w="913" w:type="dxa"/>
          </w:tcPr>
          <w:p w14:paraId="133BF83A" w14:textId="77777777" w:rsidR="00747F86" w:rsidRDefault="007767D7">
            <w:pPr>
              <w:pStyle w:val="TableParagraphNormal"/>
              <w:contextualSpacing w:val="0"/>
            </w:pPr>
            <w:r>
              <w:rPr>
                <w:sz w:val="12"/>
              </w:rPr>
              <w:t xml:space="preserve">Read Instantaneous Import TOU With Blocks Matrices </w:t>
            </w:r>
          </w:p>
        </w:tc>
        <w:tc>
          <w:tcPr>
            <w:tcW w:w="526" w:type="dxa"/>
          </w:tcPr>
          <w:p w14:paraId="133BF83B" w14:textId="77777777" w:rsidR="00747F86" w:rsidRDefault="007767D7">
            <w:pPr>
              <w:pStyle w:val="TableParagraphNormal"/>
              <w:contextualSpacing w:val="0"/>
            </w:pPr>
            <w:r>
              <w:rPr>
                <w:sz w:val="12"/>
              </w:rPr>
              <w:t xml:space="preserve">N </w:t>
            </w:r>
          </w:p>
        </w:tc>
        <w:tc>
          <w:tcPr>
            <w:tcW w:w="696" w:type="dxa"/>
          </w:tcPr>
          <w:p w14:paraId="133BF83C" w14:textId="77777777" w:rsidR="00747F86" w:rsidRDefault="007767D7">
            <w:pPr>
              <w:pStyle w:val="TableParagraphNormal"/>
              <w:contextualSpacing w:val="0"/>
            </w:pPr>
            <w:r>
              <w:rPr>
                <w:sz w:val="12"/>
              </w:rPr>
              <w:t xml:space="preserve">Mandatory </w:t>
            </w:r>
          </w:p>
        </w:tc>
        <w:tc>
          <w:tcPr>
            <w:tcW w:w="680" w:type="dxa"/>
          </w:tcPr>
          <w:p w14:paraId="133BF83D" w14:textId="77777777" w:rsidR="00747F86" w:rsidRDefault="007767D7">
            <w:pPr>
              <w:pStyle w:val="TableParagraphNormal"/>
              <w:contextualSpacing w:val="0"/>
            </w:pPr>
            <w:r>
              <w:rPr>
                <w:sz w:val="12"/>
              </w:rPr>
              <w:t xml:space="preserve">N/A </w:t>
            </w:r>
          </w:p>
        </w:tc>
        <w:tc>
          <w:tcPr>
            <w:tcW w:w="680" w:type="dxa"/>
          </w:tcPr>
          <w:p w14:paraId="133BF83E" w14:textId="77777777" w:rsidR="00747F86" w:rsidRDefault="007767D7">
            <w:pPr>
              <w:pStyle w:val="TableParagraphNormal"/>
              <w:contextualSpacing w:val="0"/>
            </w:pPr>
            <w:r>
              <w:rPr>
                <w:sz w:val="12"/>
              </w:rPr>
              <w:t xml:space="preserve">N/A </w:t>
            </w:r>
          </w:p>
        </w:tc>
        <w:tc>
          <w:tcPr>
            <w:tcW w:w="680" w:type="dxa"/>
          </w:tcPr>
          <w:p w14:paraId="133BF83F" w14:textId="77777777" w:rsidR="00747F86" w:rsidRDefault="007767D7">
            <w:pPr>
              <w:pStyle w:val="TableParagraphNormal"/>
              <w:contextualSpacing w:val="0"/>
            </w:pPr>
            <w:r>
              <w:rPr>
                <w:sz w:val="12"/>
              </w:rPr>
              <w:t xml:space="preserve">N/A </w:t>
            </w:r>
          </w:p>
        </w:tc>
        <w:tc>
          <w:tcPr>
            <w:tcW w:w="680" w:type="dxa"/>
          </w:tcPr>
          <w:p w14:paraId="133BF840" w14:textId="77777777" w:rsidR="00747F86" w:rsidRDefault="007767D7">
            <w:pPr>
              <w:pStyle w:val="TableParagraphNormal"/>
              <w:contextualSpacing w:val="0"/>
            </w:pPr>
            <w:r>
              <w:rPr>
                <w:sz w:val="12"/>
              </w:rPr>
              <w:t xml:space="preserve">N/A </w:t>
            </w:r>
          </w:p>
        </w:tc>
        <w:tc>
          <w:tcPr>
            <w:tcW w:w="696" w:type="dxa"/>
          </w:tcPr>
          <w:p w14:paraId="133BF841" w14:textId="77777777" w:rsidR="00747F86" w:rsidRDefault="007767D7">
            <w:pPr>
              <w:pStyle w:val="TableParagraphNormal"/>
              <w:contextualSpacing w:val="0"/>
            </w:pPr>
            <w:r>
              <w:rPr>
                <w:sz w:val="12"/>
              </w:rPr>
              <w:t xml:space="preserve">N/A </w:t>
            </w:r>
          </w:p>
        </w:tc>
        <w:tc>
          <w:tcPr>
            <w:tcW w:w="634" w:type="dxa"/>
          </w:tcPr>
          <w:p w14:paraId="133BF842" w14:textId="77777777" w:rsidR="00747F86" w:rsidRDefault="007767D7">
            <w:pPr>
              <w:pStyle w:val="TableParagraphNormal"/>
              <w:contextualSpacing w:val="0"/>
            </w:pPr>
            <w:r>
              <w:rPr>
                <w:sz w:val="12"/>
              </w:rPr>
              <w:t xml:space="preserve">N/A </w:t>
            </w:r>
          </w:p>
        </w:tc>
        <w:tc>
          <w:tcPr>
            <w:tcW w:w="650" w:type="dxa"/>
          </w:tcPr>
          <w:p w14:paraId="133BF843" w14:textId="77777777" w:rsidR="00747F86" w:rsidRDefault="007767D7">
            <w:pPr>
              <w:pStyle w:val="TableParagraphNormal"/>
              <w:contextualSpacing w:val="0"/>
            </w:pPr>
            <w:r>
              <w:rPr>
                <w:sz w:val="12"/>
              </w:rPr>
              <w:t xml:space="preserve">N/A </w:t>
            </w:r>
          </w:p>
        </w:tc>
        <w:tc>
          <w:tcPr>
            <w:tcW w:w="588" w:type="dxa"/>
          </w:tcPr>
          <w:p w14:paraId="133BF844" w14:textId="77777777" w:rsidR="00747F86" w:rsidRDefault="007767D7">
            <w:pPr>
              <w:pStyle w:val="TableParagraphNormal"/>
              <w:contextualSpacing w:val="0"/>
            </w:pPr>
            <w:r>
              <w:rPr>
                <w:sz w:val="12"/>
              </w:rPr>
              <w:t xml:space="preserve">N/A </w:t>
            </w:r>
          </w:p>
        </w:tc>
        <w:tc>
          <w:tcPr>
            <w:tcW w:w="696" w:type="dxa"/>
          </w:tcPr>
          <w:p w14:paraId="133BF845" w14:textId="77777777" w:rsidR="00747F86" w:rsidRDefault="007767D7">
            <w:pPr>
              <w:pStyle w:val="TableParagraphNormal"/>
              <w:contextualSpacing w:val="0"/>
            </w:pPr>
            <w:r>
              <w:rPr>
                <w:sz w:val="12"/>
              </w:rPr>
              <w:t xml:space="preserve">N/A </w:t>
            </w:r>
          </w:p>
        </w:tc>
        <w:tc>
          <w:tcPr>
            <w:tcW w:w="433" w:type="dxa"/>
          </w:tcPr>
          <w:p w14:paraId="133BF846" w14:textId="77777777" w:rsidR="00747F86" w:rsidRDefault="007767D7">
            <w:pPr>
              <w:pStyle w:val="TableParagraphNormal"/>
              <w:contextualSpacing w:val="0"/>
            </w:pPr>
            <w:r>
              <w:rPr>
                <w:sz w:val="12"/>
              </w:rPr>
              <w:t xml:space="preserve">ED </w:t>
            </w:r>
          </w:p>
        </w:tc>
      </w:tr>
      <w:tr w:rsidR="00747F86" w14:paraId="133BF857" w14:textId="77777777">
        <w:tc>
          <w:tcPr>
            <w:tcW w:w="665" w:type="dxa"/>
          </w:tcPr>
          <w:p w14:paraId="133BF848" w14:textId="77777777" w:rsidR="00747F86" w:rsidRDefault="007767D7">
            <w:pPr>
              <w:pStyle w:val="TableParagraphNormal"/>
              <w:contextualSpacing w:val="0"/>
            </w:pPr>
            <w:r>
              <w:rPr>
                <w:b/>
                <w:sz w:val="12"/>
              </w:rPr>
              <w:t>4.2</w:t>
            </w:r>
            <w:r>
              <w:rPr>
                <w:sz w:val="12"/>
              </w:rPr>
              <w:t xml:space="preserve"> </w:t>
            </w:r>
          </w:p>
        </w:tc>
        <w:tc>
          <w:tcPr>
            <w:tcW w:w="680" w:type="dxa"/>
          </w:tcPr>
          <w:p w14:paraId="133BF849" w14:textId="77777777" w:rsidR="00747F86" w:rsidRDefault="007767D7">
            <w:pPr>
              <w:pStyle w:val="TableParagraphNormal"/>
              <w:contextualSpacing w:val="0"/>
            </w:pPr>
            <w:r>
              <w:rPr>
                <w:sz w:val="12"/>
              </w:rPr>
              <w:t xml:space="preserve">4.2 </w:t>
            </w:r>
          </w:p>
        </w:tc>
        <w:tc>
          <w:tcPr>
            <w:tcW w:w="913" w:type="dxa"/>
          </w:tcPr>
          <w:p w14:paraId="133BF84A" w14:textId="77777777" w:rsidR="00747F86" w:rsidRDefault="007767D7">
            <w:pPr>
              <w:pStyle w:val="TableParagraphNormal"/>
              <w:contextualSpacing w:val="0"/>
            </w:pPr>
            <w:r>
              <w:rPr>
                <w:sz w:val="12"/>
              </w:rPr>
              <w:t xml:space="preserve">Read Instantaneous Export Registers </w:t>
            </w:r>
          </w:p>
        </w:tc>
        <w:tc>
          <w:tcPr>
            <w:tcW w:w="526" w:type="dxa"/>
          </w:tcPr>
          <w:p w14:paraId="133BF84B" w14:textId="77777777" w:rsidR="00747F86" w:rsidRDefault="007767D7">
            <w:pPr>
              <w:pStyle w:val="TableParagraphNormal"/>
              <w:contextualSpacing w:val="0"/>
            </w:pPr>
            <w:r>
              <w:rPr>
                <w:sz w:val="12"/>
              </w:rPr>
              <w:t xml:space="preserve">N </w:t>
            </w:r>
          </w:p>
        </w:tc>
        <w:tc>
          <w:tcPr>
            <w:tcW w:w="696" w:type="dxa"/>
          </w:tcPr>
          <w:p w14:paraId="133BF84C" w14:textId="77777777" w:rsidR="00747F86" w:rsidRDefault="007767D7">
            <w:pPr>
              <w:pStyle w:val="TableParagraphNormal"/>
              <w:contextualSpacing w:val="0"/>
            </w:pPr>
            <w:r>
              <w:rPr>
                <w:sz w:val="12"/>
              </w:rPr>
              <w:t xml:space="preserve">Mandatory </w:t>
            </w:r>
          </w:p>
        </w:tc>
        <w:tc>
          <w:tcPr>
            <w:tcW w:w="680" w:type="dxa"/>
          </w:tcPr>
          <w:p w14:paraId="133BF84D" w14:textId="77777777" w:rsidR="00747F86" w:rsidRDefault="007767D7">
            <w:pPr>
              <w:pStyle w:val="TableParagraphNormal"/>
              <w:contextualSpacing w:val="0"/>
            </w:pPr>
            <w:r>
              <w:rPr>
                <w:sz w:val="12"/>
              </w:rPr>
              <w:t xml:space="preserve">N/A </w:t>
            </w:r>
          </w:p>
        </w:tc>
        <w:tc>
          <w:tcPr>
            <w:tcW w:w="680" w:type="dxa"/>
          </w:tcPr>
          <w:p w14:paraId="133BF84E" w14:textId="77777777" w:rsidR="00747F86" w:rsidRDefault="007767D7">
            <w:pPr>
              <w:pStyle w:val="TableParagraphNormal"/>
              <w:contextualSpacing w:val="0"/>
            </w:pPr>
            <w:r>
              <w:rPr>
                <w:sz w:val="12"/>
              </w:rPr>
              <w:t xml:space="preserve">N/A </w:t>
            </w:r>
          </w:p>
        </w:tc>
        <w:tc>
          <w:tcPr>
            <w:tcW w:w="680" w:type="dxa"/>
          </w:tcPr>
          <w:p w14:paraId="133BF84F" w14:textId="77777777" w:rsidR="00747F86" w:rsidRDefault="007767D7">
            <w:pPr>
              <w:pStyle w:val="TableParagraphNormal"/>
              <w:contextualSpacing w:val="0"/>
            </w:pPr>
            <w:r>
              <w:rPr>
                <w:sz w:val="12"/>
              </w:rPr>
              <w:t xml:space="preserve">N/A </w:t>
            </w:r>
          </w:p>
        </w:tc>
        <w:tc>
          <w:tcPr>
            <w:tcW w:w="680" w:type="dxa"/>
          </w:tcPr>
          <w:p w14:paraId="133BF850" w14:textId="77777777" w:rsidR="00747F86" w:rsidRDefault="007767D7">
            <w:pPr>
              <w:pStyle w:val="TableParagraphNormal"/>
              <w:contextualSpacing w:val="0"/>
            </w:pPr>
            <w:r>
              <w:rPr>
                <w:sz w:val="12"/>
              </w:rPr>
              <w:t xml:space="preserve">N/A </w:t>
            </w:r>
          </w:p>
        </w:tc>
        <w:tc>
          <w:tcPr>
            <w:tcW w:w="696" w:type="dxa"/>
          </w:tcPr>
          <w:p w14:paraId="133BF851" w14:textId="77777777" w:rsidR="00747F86" w:rsidRDefault="007767D7">
            <w:pPr>
              <w:pStyle w:val="TableParagraphNormal"/>
              <w:contextualSpacing w:val="0"/>
            </w:pPr>
            <w:r>
              <w:rPr>
                <w:sz w:val="12"/>
              </w:rPr>
              <w:t xml:space="preserve">N/A </w:t>
            </w:r>
          </w:p>
        </w:tc>
        <w:tc>
          <w:tcPr>
            <w:tcW w:w="634" w:type="dxa"/>
          </w:tcPr>
          <w:p w14:paraId="133BF852" w14:textId="77777777" w:rsidR="00747F86" w:rsidRDefault="007767D7">
            <w:pPr>
              <w:pStyle w:val="TableParagraphNormal"/>
              <w:contextualSpacing w:val="0"/>
            </w:pPr>
            <w:r>
              <w:rPr>
                <w:sz w:val="12"/>
              </w:rPr>
              <w:t xml:space="preserve">N/A </w:t>
            </w:r>
          </w:p>
        </w:tc>
        <w:tc>
          <w:tcPr>
            <w:tcW w:w="650" w:type="dxa"/>
          </w:tcPr>
          <w:p w14:paraId="133BF853" w14:textId="77777777" w:rsidR="00747F86" w:rsidRDefault="007767D7">
            <w:pPr>
              <w:pStyle w:val="TableParagraphNormal"/>
              <w:contextualSpacing w:val="0"/>
            </w:pPr>
            <w:r>
              <w:rPr>
                <w:sz w:val="12"/>
              </w:rPr>
              <w:t xml:space="preserve">N/A </w:t>
            </w:r>
          </w:p>
        </w:tc>
        <w:tc>
          <w:tcPr>
            <w:tcW w:w="588" w:type="dxa"/>
          </w:tcPr>
          <w:p w14:paraId="133BF854" w14:textId="77777777" w:rsidR="00747F86" w:rsidRDefault="007767D7">
            <w:pPr>
              <w:pStyle w:val="TableParagraphNormal"/>
              <w:contextualSpacing w:val="0"/>
            </w:pPr>
            <w:r>
              <w:rPr>
                <w:sz w:val="12"/>
              </w:rPr>
              <w:t xml:space="preserve">N/A </w:t>
            </w:r>
          </w:p>
        </w:tc>
        <w:tc>
          <w:tcPr>
            <w:tcW w:w="696" w:type="dxa"/>
          </w:tcPr>
          <w:p w14:paraId="133BF855" w14:textId="77777777" w:rsidR="00747F86" w:rsidRDefault="007767D7">
            <w:pPr>
              <w:pStyle w:val="TableParagraphNormal"/>
              <w:contextualSpacing w:val="0"/>
            </w:pPr>
            <w:r>
              <w:rPr>
                <w:sz w:val="12"/>
              </w:rPr>
              <w:t xml:space="preserve">N/A </w:t>
            </w:r>
          </w:p>
        </w:tc>
        <w:tc>
          <w:tcPr>
            <w:tcW w:w="433" w:type="dxa"/>
          </w:tcPr>
          <w:p w14:paraId="133BF856" w14:textId="77777777" w:rsidR="00747F86" w:rsidRDefault="007767D7">
            <w:pPr>
              <w:pStyle w:val="TableParagraphNormal"/>
              <w:contextualSpacing w:val="0"/>
            </w:pPr>
            <w:r>
              <w:rPr>
                <w:sz w:val="12"/>
              </w:rPr>
              <w:t xml:space="preserve">ED </w:t>
            </w:r>
          </w:p>
        </w:tc>
      </w:tr>
      <w:tr w:rsidR="00747F86" w14:paraId="133BF867" w14:textId="77777777">
        <w:tc>
          <w:tcPr>
            <w:tcW w:w="665" w:type="dxa"/>
          </w:tcPr>
          <w:p w14:paraId="133BF858" w14:textId="77777777" w:rsidR="00747F86" w:rsidRDefault="007767D7">
            <w:pPr>
              <w:pStyle w:val="TableParagraphNormal"/>
              <w:contextualSpacing w:val="0"/>
            </w:pPr>
            <w:r>
              <w:rPr>
                <w:b/>
                <w:sz w:val="12"/>
              </w:rPr>
              <w:t>4.8</w:t>
            </w:r>
            <w:r>
              <w:rPr>
                <w:sz w:val="12"/>
              </w:rPr>
              <w:t xml:space="preserve"> </w:t>
            </w:r>
          </w:p>
        </w:tc>
        <w:tc>
          <w:tcPr>
            <w:tcW w:w="680" w:type="dxa"/>
          </w:tcPr>
          <w:p w14:paraId="133BF859" w14:textId="77777777" w:rsidR="00747F86" w:rsidRDefault="007767D7">
            <w:pPr>
              <w:pStyle w:val="TableParagraphNormal"/>
              <w:contextualSpacing w:val="0"/>
            </w:pPr>
            <w:r>
              <w:rPr>
                <w:sz w:val="12"/>
              </w:rPr>
              <w:t xml:space="preserve">4.8.1 </w:t>
            </w:r>
          </w:p>
        </w:tc>
        <w:tc>
          <w:tcPr>
            <w:tcW w:w="913" w:type="dxa"/>
          </w:tcPr>
          <w:p w14:paraId="133BF85A" w14:textId="77777777" w:rsidR="00747F86" w:rsidRDefault="007767D7">
            <w:pPr>
              <w:pStyle w:val="TableParagraphNormal"/>
              <w:contextualSpacing w:val="0"/>
            </w:pPr>
            <w:r>
              <w:rPr>
                <w:sz w:val="12"/>
              </w:rPr>
              <w:t xml:space="preserve">Read Active Import Profile Data </w:t>
            </w:r>
          </w:p>
        </w:tc>
        <w:tc>
          <w:tcPr>
            <w:tcW w:w="526" w:type="dxa"/>
          </w:tcPr>
          <w:p w14:paraId="133BF85B" w14:textId="77777777" w:rsidR="00747F86" w:rsidRDefault="007767D7">
            <w:pPr>
              <w:pStyle w:val="TableParagraphNormal"/>
              <w:contextualSpacing w:val="0"/>
            </w:pPr>
            <w:r>
              <w:rPr>
                <w:sz w:val="12"/>
              </w:rPr>
              <w:t xml:space="preserve">N </w:t>
            </w:r>
          </w:p>
        </w:tc>
        <w:tc>
          <w:tcPr>
            <w:tcW w:w="696" w:type="dxa"/>
          </w:tcPr>
          <w:p w14:paraId="133BF85C" w14:textId="77777777" w:rsidR="00747F86" w:rsidRDefault="007767D7">
            <w:pPr>
              <w:pStyle w:val="TableParagraphNormal"/>
              <w:contextualSpacing w:val="0"/>
            </w:pPr>
            <w:r>
              <w:rPr>
                <w:sz w:val="12"/>
              </w:rPr>
              <w:t xml:space="preserve">Mandatory </w:t>
            </w:r>
          </w:p>
        </w:tc>
        <w:tc>
          <w:tcPr>
            <w:tcW w:w="680" w:type="dxa"/>
          </w:tcPr>
          <w:p w14:paraId="133BF85D" w14:textId="77777777" w:rsidR="00747F86" w:rsidRDefault="007767D7">
            <w:pPr>
              <w:pStyle w:val="TableParagraphNormal"/>
              <w:contextualSpacing w:val="0"/>
            </w:pPr>
            <w:r>
              <w:rPr>
                <w:sz w:val="12"/>
              </w:rPr>
              <w:t xml:space="preserve">N/A </w:t>
            </w:r>
          </w:p>
        </w:tc>
        <w:tc>
          <w:tcPr>
            <w:tcW w:w="680" w:type="dxa"/>
          </w:tcPr>
          <w:p w14:paraId="133BF85E" w14:textId="77777777" w:rsidR="00747F86" w:rsidRDefault="007767D7">
            <w:pPr>
              <w:pStyle w:val="TableParagraphNormal"/>
              <w:contextualSpacing w:val="0"/>
            </w:pPr>
            <w:r>
              <w:rPr>
                <w:sz w:val="12"/>
              </w:rPr>
              <w:t xml:space="preserve">N/A </w:t>
            </w:r>
          </w:p>
        </w:tc>
        <w:tc>
          <w:tcPr>
            <w:tcW w:w="680" w:type="dxa"/>
          </w:tcPr>
          <w:p w14:paraId="133BF85F" w14:textId="77777777" w:rsidR="00747F86" w:rsidRDefault="007767D7">
            <w:pPr>
              <w:pStyle w:val="TableParagraphNormal"/>
              <w:contextualSpacing w:val="0"/>
            </w:pPr>
            <w:r>
              <w:rPr>
                <w:sz w:val="12"/>
              </w:rPr>
              <w:t xml:space="preserve">N/A </w:t>
            </w:r>
          </w:p>
        </w:tc>
        <w:tc>
          <w:tcPr>
            <w:tcW w:w="680" w:type="dxa"/>
          </w:tcPr>
          <w:p w14:paraId="133BF860" w14:textId="77777777" w:rsidR="00747F86" w:rsidRDefault="007767D7">
            <w:pPr>
              <w:pStyle w:val="TableParagraphNormal"/>
              <w:contextualSpacing w:val="0"/>
            </w:pPr>
            <w:r>
              <w:rPr>
                <w:sz w:val="12"/>
              </w:rPr>
              <w:t xml:space="preserve">N/A </w:t>
            </w:r>
          </w:p>
        </w:tc>
        <w:tc>
          <w:tcPr>
            <w:tcW w:w="696" w:type="dxa"/>
          </w:tcPr>
          <w:p w14:paraId="133BF861" w14:textId="77777777" w:rsidR="00747F86" w:rsidRDefault="007767D7">
            <w:pPr>
              <w:pStyle w:val="TableParagraphNormal"/>
              <w:contextualSpacing w:val="0"/>
            </w:pPr>
            <w:r>
              <w:rPr>
                <w:sz w:val="12"/>
              </w:rPr>
              <w:t xml:space="preserve">N/A </w:t>
            </w:r>
          </w:p>
        </w:tc>
        <w:tc>
          <w:tcPr>
            <w:tcW w:w="634" w:type="dxa"/>
          </w:tcPr>
          <w:p w14:paraId="133BF862" w14:textId="77777777" w:rsidR="00747F86" w:rsidRDefault="007767D7">
            <w:pPr>
              <w:pStyle w:val="TableParagraphNormal"/>
              <w:contextualSpacing w:val="0"/>
            </w:pPr>
            <w:r>
              <w:rPr>
                <w:sz w:val="12"/>
              </w:rPr>
              <w:t xml:space="preserve">N/A </w:t>
            </w:r>
          </w:p>
        </w:tc>
        <w:tc>
          <w:tcPr>
            <w:tcW w:w="650" w:type="dxa"/>
          </w:tcPr>
          <w:p w14:paraId="133BF863" w14:textId="77777777" w:rsidR="00747F86" w:rsidRDefault="007767D7">
            <w:pPr>
              <w:pStyle w:val="TableParagraphNormal"/>
              <w:contextualSpacing w:val="0"/>
            </w:pPr>
            <w:r>
              <w:rPr>
                <w:sz w:val="12"/>
              </w:rPr>
              <w:t xml:space="preserve">N/A </w:t>
            </w:r>
          </w:p>
        </w:tc>
        <w:tc>
          <w:tcPr>
            <w:tcW w:w="588" w:type="dxa"/>
          </w:tcPr>
          <w:p w14:paraId="133BF864" w14:textId="77777777" w:rsidR="00747F86" w:rsidRDefault="007767D7">
            <w:pPr>
              <w:pStyle w:val="TableParagraphNormal"/>
              <w:contextualSpacing w:val="0"/>
            </w:pPr>
            <w:r>
              <w:rPr>
                <w:sz w:val="12"/>
              </w:rPr>
              <w:t xml:space="preserve">N/A </w:t>
            </w:r>
          </w:p>
        </w:tc>
        <w:tc>
          <w:tcPr>
            <w:tcW w:w="696" w:type="dxa"/>
          </w:tcPr>
          <w:p w14:paraId="133BF865" w14:textId="77777777" w:rsidR="00747F86" w:rsidRDefault="007767D7">
            <w:pPr>
              <w:pStyle w:val="TableParagraphNormal"/>
              <w:contextualSpacing w:val="0"/>
            </w:pPr>
            <w:r>
              <w:rPr>
                <w:sz w:val="12"/>
              </w:rPr>
              <w:t xml:space="preserve">N/A </w:t>
            </w:r>
          </w:p>
        </w:tc>
        <w:tc>
          <w:tcPr>
            <w:tcW w:w="433" w:type="dxa"/>
          </w:tcPr>
          <w:p w14:paraId="133BF866" w14:textId="77777777" w:rsidR="00747F86" w:rsidRDefault="007767D7">
            <w:pPr>
              <w:pStyle w:val="TableParagraphNormal"/>
              <w:contextualSpacing w:val="0"/>
            </w:pPr>
            <w:r>
              <w:rPr>
                <w:sz w:val="12"/>
              </w:rPr>
              <w:t xml:space="preserve">ED </w:t>
            </w:r>
          </w:p>
        </w:tc>
      </w:tr>
      <w:tr w:rsidR="00747F86" w14:paraId="133BF877" w14:textId="77777777">
        <w:tc>
          <w:tcPr>
            <w:tcW w:w="665" w:type="dxa"/>
          </w:tcPr>
          <w:p w14:paraId="133BF868" w14:textId="77777777" w:rsidR="00747F86" w:rsidRDefault="007767D7">
            <w:pPr>
              <w:pStyle w:val="TableParagraphNormal"/>
              <w:contextualSpacing w:val="0"/>
            </w:pPr>
            <w:r>
              <w:rPr>
                <w:b/>
                <w:sz w:val="12"/>
              </w:rPr>
              <w:t>4.8</w:t>
            </w:r>
            <w:r>
              <w:rPr>
                <w:sz w:val="12"/>
              </w:rPr>
              <w:t xml:space="preserve"> </w:t>
            </w:r>
          </w:p>
        </w:tc>
        <w:tc>
          <w:tcPr>
            <w:tcW w:w="680" w:type="dxa"/>
          </w:tcPr>
          <w:p w14:paraId="133BF869" w14:textId="77777777" w:rsidR="00747F86" w:rsidRDefault="007767D7">
            <w:pPr>
              <w:pStyle w:val="TableParagraphNormal"/>
              <w:contextualSpacing w:val="0"/>
            </w:pPr>
            <w:r>
              <w:rPr>
                <w:sz w:val="12"/>
              </w:rPr>
              <w:t xml:space="preserve">4.8.2 </w:t>
            </w:r>
          </w:p>
        </w:tc>
        <w:tc>
          <w:tcPr>
            <w:tcW w:w="913" w:type="dxa"/>
          </w:tcPr>
          <w:p w14:paraId="133BF86A" w14:textId="77777777" w:rsidR="00747F86" w:rsidRDefault="007767D7">
            <w:pPr>
              <w:pStyle w:val="TableParagraphNormal"/>
              <w:contextualSpacing w:val="0"/>
            </w:pPr>
            <w:r>
              <w:rPr>
                <w:sz w:val="12"/>
              </w:rPr>
              <w:t xml:space="preserve">Read Reactive Import Profile Data </w:t>
            </w:r>
          </w:p>
        </w:tc>
        <w:tc>
          <w:tcPr>
            <w:tcW w:w="526" w:type="dxa"/>
          </w:tcPr>
          <w:p w14:paraId="133BF86B" w14:textId="77777777" w:rsidR="00747F86" w:rsidRDefault="007767D7">
            <w:pPr>
              <w:pStyle w:val="TableParagraphNormal"/>
              <w:contextualSpacing w:val="0"/>
            </w:pPr>
            <w:r>
              <w:rPr>
                <w:sz w:val="12"/>
              </w:rPr>
              <w:t xml:space="preserve">N </w:t>
            </w:r>
          </w:p>
        </w:tc>
        <w:tc>
          <w:tcPr>
            <w:tcW w:w="696" w:type="dxa"/>
          </w:tcPr>
          <w:p w14:paraId="133BF86C" w14:textId="77777777" w:rsidR="00747F86" w:rsidRDefault="007767D7">
            <w:pPr>
              <w:pStyle w:val="TableParagraphNormal"/>
              <w:contextualSpacing w:val="0"/>
            </w:pPr>
            <w:r>
              <w:rPr>
                <w:sz w:val="12"/>
              </w:rPr>
              <w:t xml:space="preserve">Mandatory </w:t>
            </w:r>
          </w:p>
        </w:tc>
        <w:tc>
          <w:tcPr>
            <w:tcW w:w="680" w:type="dxa"/>
          </w:tcPr>
          <w:p w14:paraId="133BF86D" w14:textId="77777777" w:rsidR="00747F86" w:rsidRDefault="007767D7">
            <w:pPr>
              <w:pStyle w:val="TableParagraphNormal"/>
              <w:contextualSpacing w:val="0"/>
            </w:pPr>
            <w:r>
              <w:rPr>
                <w:sz w:val="12"/>
              </w:rPr>
              <w:t xml:space="preserve">N/A </w:t>
            </w:r>
          </w:p>
        </w:tc>
        <w:tc>
          <w:tcPr>
            <w:tcW w:w="680" w:type="dxa"/>
          </w:tcPr>
          <w:p w14:paraId="133BF86E" w14:textId="77777777" w:rsidR="00747F86" w:rsidRDefault="007767D7">
            <w:pPr>
              <w:pStyle w:val="TableParagraphNormal"/>
              <w:contextualSpacing w:val="0"/>
            </w:pPr>
            <w:r>
              <w:rPr>
                <w:sz w:val="12"/>
              </w:rPr>
              <w:t xml:space="preserve">Mandatory SMETS 2 </w:t>
            </w:r>
          </w:p>
        </w:tc>
        <w:tc>
          <w:tcPr>
            <w:tcW w:w="680" w:type="dxa"/>
          </w:tcPr>
          <w:p w14:paraId="133BF86F" w14:textId="77777777" w:rsidR="00747F86" w:rsidRDefault="007767D7">
            <w:pPr>
              <w:pStyle w:val="TableParagraphNormal"/>
              <w:contextualSpacing w:val="0"/>
            </w:pPr>
            <w:r>
              <w:rPr>
                <w:sz w:val="12"/>
              </w:rPr>
              <w:t xml:space="preserve">N/A </w:t>
            </w:r>
          </w:p>
        </w:tc>
        <w:tc>
          <w:tcPr>
            <w:tcW w:w="680" w:type="dxa"/>
          </w:tcPr>
          <w:p w14:paraId="133BF870" w14:textId="77777777" w:rsidR="00747F86" w:rsidRDefault="007767D7">
            <w:pPr>
              <w:pStyle w:val="TableParagraphNormal"/>
              <w:contextualSpacing w:val="0"/>
            </w:pPr>
            <w:r>
              <w:rPr>
                <w:sz w:val="12"/>
              </w:rPr>
              <w:t xml:space="preserve">N/A </w:t>
            </w:r>
          </w:p>
        </w:tc>
        <w:tc>
          <w:tcPr>
            <w:tcW w:w="696" w:type="dxa"/>
          </w:tcPr>
          <w:p w14:paraId="133BF871" w14:textId="77777777" w:rsidR="00747F86" w:rsidRDefault="007767D7">
            <w:pPr>
              <w:pStyle w:val="TableParagraphNormal"/>
              <w:contextualSpacing w:val="0"/>
            </w:pPr>
            <w:r>
              <w:rPr>
                <w:sz w:val="12"/>
              </w:rPr>
              <w:t xml:space="preserve">N/A </w:t>
            </w:r>
          </w:p>
        </w:tc>
        <w:tc>
          <w:tcPr>
            <w:tcW w:w="634" w:type="dxa"/>
          </w:tcPr>
          <w:p w14:paraId="133BF872" w14:textId="77777777" w:rsidR="00747F86" w:rsidRDefault="007767D7">
            <w:pPr>
              <w:pStyle w:val="TableParagraphNormal"/>
              <w:contextualSpacing w:val="0"/>
            </w:pPr>
            <w:r>
              <w:rPr>
                <w:sz w:val="12"/>
              </w:rPr>
              <w:t xml:space="preserve">N/A </w:t>
            </w:r>
          </w:p>
        </w:tc>
        <w:tc>
          <w:tcPr>
            <w:tcW w:w="650" w:type="dxa"/>
          </w:tcPr>
          <w:p w14:paraId="133BF873" w14:textId="77777777" w:rsidR="00747F86" w:rsidRDefault="007767D7">
            <w:pPr>
              <w:pStyle w:val="TableParagraphNormal"/>
              <w:contextualSpacing w:val="0"/>
            </w:pPr>
            <w:r>
              <w:rPr>
                <w:sz w:val="12"/>
              </w:rPr>
              <w:t xml:space="preserve">N/A </w:t>
            </w:r>
          </w:p>
        </w:tc>
        <w:tc>
          <w:tcPr>
            <w:tcW w:w="588" w:type="dxa"/>
          </w:tcPr>
          <w:p w14:paraId="133BF874" w14:textId="77777777" w:rsidR="00747F86" w:rsidRDefault="007767D7">
            <w:pPr>
              <w:pStyle w:val="TableParagraphNormal"/>
              <w:contextualSpacing w:val="0"/>
            </w:pPr>
            <w:r>
              <w:rPr>
                <w:sz w:val="12"/>
              </w:rPr>
              <w:t xml:space="preserve">N/A </w:t>
            </w:r>
          </w:p>
        </w:tc>
        <w:tc>
          <w:tcPr>
            <w:tcW w:w="696" w:type="dxa"/>
          </w:tcPr>
          <w:p w14:paraId="133BF875" w14:textId="77777777" w:rsidR="00747F86" w:rsidRDefault="007767D7">
            <w:pPr>
              <w:pStyle w:val="TableParagraphNormal"/>
              <w:contextualSpacing w:val="0"/>
            </w:pPr>
            <w:r>
              <w:rPr>
                <w:sz w:val="12"/>
              </w:rPr>
              <w:t xml:space="preserve">N/A </w:t>
            </w:r>
          </w:p>
        </w:tc>
        <w:tc>
          <w:tcPr>
            <w:tcW w:w="433" w:type="dxa"/>
          </w:tcPr>
          <w:p w14:paraId="133BF876" w14:textId="77777777" w:rsidR="00747F86" w:rsidRDefault="007767D7">
            <w:pPr>
              <w:pStyle w:val="TableParagraphNormal"/>
              <w:contextualSpacing w:val="0"/>
            </w:pPr>
            <w:r>
              <w:rPr>
                <w:sz w:val="12"/>
              </w:rPr>
              <w:t xml:space="preserve">ED </w:t>
            </w:r>
          </w:p>
        </w:tc>
      </w:tr>
      <w:tr w:rsidR="00747F86" w14:paraId="133BF887" w14:textId="77777777">
        <w:tc>
          <w:tcPr>
            <w:tcW w:w="665" w:type="dxa"/>
          </w:tcPr>
          <w:p w14:paraId="133BF878" w14:textId="77777777" w:rsidR="00747F86" w:rsidRDefault="007767D7">
            <w:pPr>
              <w:pStyle w:val="TableParagraphNormal"/>
              <w:contextualSpacing w:val="0"/>
            </w:pPr>
            <w:r>
              <w:rPr>
                <w:b/>
                <w:sz w:val="12"/>
              </w:rPr>
              <w:t>4.8</w:t>
            </w:r>
            <w:r>
              <w:rPr>
                <w:sz w:val="12"/>
              </w:rPr>
              <w:t xml:space="preserve"> </w:t>
            </w:r>
          </w:p>
        </w:tc>
        <w:tc>
          <w:tcPr>
            <w:tcW w:w="680" w:type="dxa"/>
          </w:tcPr>
          <w:p w14:paraId="133BF879" w14:textId="77777777" w:rsidR="00747F86" w:rsidRDefault="007767D7">
            <w:pPr>
              <w:pStyle w:val="TableParagraphNormal"/>
              <w:contextualSpacing w:val="0"/>
            </w:pPr>
            <w:r>
              <w:rPr>
                <w:sz w:val="12"/>
              </w:rPr>
              <w:t xml:space="preserve">4.8.3 </w:t>
            </w:r>
          </w:p>
        </w:tc>
        <w:tc>
          <w:tcPr>
            <w:tcW w:w="913" w:type="dxa"/>
          </w:tcPr>
          <w:p w14:paraId="133BF87A" w14:textId="77777777" w:rsidR="00747F86" w:rsidRDefault="007767D7">
            <w:pPr>
              <w:pStyle w:val="TableParagraphNormal"/>
              <w:contextualSpacing w:val="0"/>
            </w:pPr>
            <w:r>
              <w:rPr>
                <w:sz w:val="12"/>
              </w:rPr>
              <w:t xml:space="preserve">Read Export Profile Data </w:t>
            </w:r>
          </w:p>
        </w:tc>
        <w:tc>
          <w:tcPr>
            <w:tcW w:w="526" w:type="dxa"/>
          </w:tcPr>
          <w:p w14:paraId="133BF87B" w14:textId="77777777" w:rsidR="00747F86" w:rsidRDefault="007767D7">
            <w:pPr>
              <w:pStyle w:val="TableParagraphNormal"/>
              <w:contextualSpacing w:val="0"/>
            </w:pPr>
            <w:r>
              <w:rPr>
                <w:sz w:val="12"/>
              </w:rPr>
              <w:t xml:space="preserve">N </w:t>
            </w:r>
          </w:p>
        </w:tc>
        <w:tc>
          <w:tcPr>
            <w:tcW w:w="696" w:type="dxa"/>
          </w:tcPr>
          <w:p w14:paraId="133BF87C" w14:textId="77777777" w:rsidR="00747F86" w:rsidRDefault="007767D7">
            <w:pPr>
              <w:pStyle w:val="TableParagraphNormal"/>
              <w:contextualSpacing w:val="0"/>
            </w:pPr>
            <w:r>
              <w:rPr>
                <w:sz w:val="12"/>
              </w:rPr>
              <w:t xml:space="preserve">Mandatory </w:t>
            </w:r>
          </w:p>
        </w:tc>
        <w:tc>
          <w:tcPr>
            <w:tcW w:w="680" w:type="dxa"/>
          </w:tcPr>
          <w:p w14:paraId="133BF87D" w14:textId="77777777" w:rsidR="00747F86" w:rsidRDefault="007767D7">
            <w:pPr>
              <w:pStyle w:val="TableParagraphNormal"/>
              <w:contextualSpacing w:val="0"/>
            </w:pPr>
            <w:r>
              <w:rPr>
                <w:sz w:val="12"/>
              </w:rPr>
              <w:t xml:space="preserve">N/A </w:t>
            </w:r>
          </w:p>
        </w:tc>
        <w:tc>
          <w:tcPr>
            <w:tcW w:w="680" w:type="dxa"/>
          </w:tcPr>
          <w:p w14:paraId="133BF87E" w14:textId="77777777" w:rsidR="00747F86" w:rsidRDefault="007767D7">
            <w:pPr>
              <w:pStyle w:val="TableParagraphNormal"/>
              <w:contextualSpacing w:val="0"/>
            </w:pPr>
            <w:r>
              <w:rPr>
                <w:sz w:val="12"/>
              </w:rPr>
              <w:t xml:space="preserve">N/A </w:t>
            </w:r>
          </w:p>
        </w:tc>
        <w:tc>
          <w:tcPr>
            <w:tcW w:w="680" w:type="dxa"/>
          </w:tcPr>
          <w:p w14:paraId="133BF87F" w14:textId="77777777" w:rsidR="00747F86" w:rsidRDefault="007767D7">
            <w:pPr>
              <w:pStyle w:val="TableParagraphNormal"/>
              <w:contextualSpacing w:val="0"/>
            </w:pPr>
            <w:r>
              <w:rPr>
                <w:sz w:val="12"/>
              </w:rPr>
              <w:t xml:space="preserve">N/A </w:t>
            </w:r>
          </w:p>
        </w:tc>
        <w:tc>
          <w:tcPr>
            <w:tcW w:w="680" w:type="dxa"/>
          </w:tcPr>
          <w:p w14:paraId="133BF880" w14:textId="77777777" w:rsidR="00747F86" w:rsidRDefault="007767D7">
            <w:pPr>
              <w:pStyle w:val="TableParagraphNormal"/>
              <w:contextualSpacing w:val="0"/>
            </w:pPr>
            <w:r>
              <w:rPr>
                <w:sz w:val="12"/>
              </w:rPr>
              <w:t xml:space="preserve">N/A </w:t>
            </w:r>
          </w:p>
        </w:tc>
        <w:tc>
          <w:tcPr>
            <w:tcW w:w="696" w:type="dxa"/>
          </w:tcPr>
          <w:p w14:paraId="133BF881" w14:textId="77777777" w:rsidR="00747F86" w:rsidRDefault="007767D7">
            <w:pPr>
              <w:pStyle w:val="TableParagraphNormal"/>
              <w:contextualSpacing w:val="0"/>
            </w:pPr>
            <w:r>
              <w:rPr>
                <w:sz w:val="12"/>
              </w:rPr>
              <w:t xml:space="preserve">N/A </w:t>
            </w:r>
          </w:p>
        </w:tc>
        <w:tc>
          <w:tcPr>
            <w:tcW w:w="634" w:type="dxa"/>
          </w:tcPr>
          <w:p w14:paraId="133BF882" w14:textId="77777777" w:rsidR="00747F86" w:rsidRDefault="007767D7">
            <w:pPr>
              <w:pStyle w:val="TableParagraphNormal"/>
              <w:contextualSpacing w:val="0"/>
            </w:pPr>
            <w:r>
              <w:rPr>
                <w:sz w:val="12"/>
              </w:rPr>
              <w:t xml:space="preserve">N/A </w:t>
            </w:r>
          </w:p>
        </w:tc>
        <w:tc>
          <w:tcPr>
            <w:tcW w:w="650" w:type="dxa"/>
          </w:tcPr>
          <w:p w14:paraId="133BF883" w14:textId="77777777" w:rsidR="00747F86" w:rsidRDefault="007767D7">
            <w:pPr>
              <w:pStyle w:val="TableParagraphNormal"/>
              <w:contextualSpacing w:val="0"/>
            </w:pPr>
            <w:r>
              <w:rPr>
                <w:sz w:val="12"/>
              </w:rPr>
              <w:t xml:space="preserve">N/A </w:t>
            </w:r>
          </w:p>
        </w:tc>
        <w:tc>
          <w:tcPr>
            <w:tcW w:w="588" w:type="dxa"/>
          </w:tcPr>
          <w:p w14:paraId="133BF884" w14:textId="77777777" w:rsidR="00747F86" w:rsidRDefault="007767D7">
            <w:pPr>
              <w:pStyle w:val="TableParagraphNormal"/>
              <w:contextualSpacing w:val="0"/>
            </w:pPr>
            <w:r>
              <w:rPr>
                <w:sz w:val="12"/>
              </w:rPr>
              <w:t xml:space="preserve">N/A </w:t>
            </w:r>
          </w:p>
        </w:tc>
        <w:tc>
          <w:tcPr>
            <w:tcW w:w="696" w:type="dxa"/>
          </w:tcPr>
          <w:p w14:paraId="133BF885" w14:textId="77777777" w:rsidR="00747F86" w:rsidRDefault="007767D7">
            <w:pPr>
              <w:pStyle w:val="TableParagraphNormal"/>
              <w:contextualSpacing w:val="0"/>
            </w:pPr>
            <w:r>
              <w:rPr>
                <w:sz w:val="12"/>
              </w:rPr>
              <w:t xml:space="preserve">N/A </w:t>
            </w:r>
          </w:p>
        </w:tc>
        <w:tc>
          <w:tcPr>
            <w:tcW w:w="433" w:type="dxa"/>
          </w:tcPr>
          <w:p w14:paraId="133BF886" w14:textId="77777777" w:rsidR="00747F86" w:rsidRDefault="007767D7">
            <w:pPr>
              <w:pStyle w:val="TableParagraphNormal"/>
              <w:contextualSpacing w:val="0"/>
            </w:pPr>
            <w:r>
              <w:rPr>
                <w:sz w:val="12"/>
              </w:rPr>
              <w:t xml:space="preserve">ED </w:t>
            </w:r>
          </w:p>
        </w:tc>
      </w:tr>
      <w:tr w:rsidR="00747F86" w14:paraId="133BF897" w14:textId="77777777">
        <w:tc>
          <w:tcPr>
            <w:tcW w:w="665" w:type="dxa"/>
          </w:tcPr>
          <w:p w14:paraId="133BF888" w14:textId="77777777" w:rsidR="00747F86" w:rsidRDefault="007767D7">
            <w:pPr>
              <w:pStyle w:val="TableParagraphNormal"/>
              <w:contextualSpacing w:val="0"/>
            </w:pPr>
            <w:r>
              <w:rPr>
                <w:b/>
                <w:sz w:val="12"/>
              </w:rPr>
              <w:t>4.10</w:t>
            </w:r>
            <w:r>
              <w:rPr>
                <w:sz w:val="12"/>
              </w:rPr>
              <w:t xml:space="preserve"> </w:t>
            </w:r>
          </w:p>
        </w:tc>
        <w:tc>
          <w:tcPr>
            <w:tcW w:w="680" w:type="dxa"/>
          </w:tcPr>
          <w:p w14:paraId="133BF889" w14:textId="77777777" w:rsidR="00747F86" w:rsidRDefault="007767D7">
            <w:pPr>
              <w:pStyle w:val="TableParagraphNormal"/>
              <w:contextualSpacing w:val="0"/>
            </w:pPr>
            <w:r>
              <w:rPr>
                <w:sz w:val="12"/>
              </w:rPr>
              <w:t xml:space="preserve">4.10 </w:t>
            </w:r>
          </w:p>
        </w:tc>
        <w:tc>
          <w:tcPr>
            <w:tcW w:w="913" w:type="dxa"/>
          </w:tcPr>
          <w:p w14:paraId="133BF88A" w14:textId="77777777" w:rsidR="00747F86" w:rsidRDefault="007767D7">
            <w:pPr>
              <w:pStyle w:val="TableParagraphNormal"/>
              <w:contextualSpacing w:val="0"/>
            </w:pPr>
            <w:r>
              <w:rPr>
                <w:sz w:val="12"/>
              </w:rPr>
              <w:t xml:space="preserve">Read Network Data </w:t>
            </w:r>
          </w:p>
        </w:tc>
        <w:tc>
          <w:tcPr>
            <w:tcW w:w="526" w:type="dxa"/>
          </w:tcPr>
          <w:p w14:paraId="133BF88B" w14:textId="77777777" w:rsidR="00747F86" w:rsidRDefault="007767D7">
            <w:pPr>
              <w:pStyle w:val="TableParagraphNormal"/>
              <w:contextualSpacing w:val="0"/>
            </w:pPr>
            <w:r>
              <w:rPr>
                <w:sz w:val="12"/>
              </w:rPr>
              <w:t xml:space="preserve">N </w:t>
            </w:r>
          </w:p>
        </w:tc>
        <w:tc>
          <w:tcPr>
            <w:tcW w:w="696" w:type="dxa"/>
          </w:tcPr>
          <w:p w14:paraId="133BF88C" w14:textId="77777777" w:rsidR="00747F86" w:rsidRDefault="007767D7">
            <w:pPr>
              <w:pStyle w:val="TableParagraphNormal"/>
              <w:contextualSpacing w:val="0"/>
            </w:pPr>
            <w:r>
              <w:rPr>
                <w:sz w:val="12"/>
              </w:rPr>
              <w:t xml:space="preserve">Mandatory </w:t>
            </w:r>
          </w:p>
        </w:tc>
        <w:tc>
          <w:tcPr>
            <w:tcW w:w="680" w:type="dxa"/>
          </w:tcPr>
          <w:p w14:paraId="133BF88D" w14:textId="77777777" w:rsidR="00747F86" w:rsidRDefault="007767D7">
            <w:pPr>
              <w:pStyle w:val="TableParagraphNormal"/>
              <w:contextualSpacing w:val="0"/>
            </w:pPr>
            <w:r>
              <w:rPr>
                <w:sz w:val="12"/>
              </w:rPr>
              <w:t xml:space="preserve">N/A </w:t>
            </w:r>
          </w:p>
        </w:tc>
        <w:tc>
          <w:tcPr>
            <w:tcW w:w="680" w:type="dxa"/>
          </w:tcPr>
          <w:p w14:paraId="133BF88E" w14:textId="77777777" w:rsidR="00747F86" w:rsidRDefault="007767D7">
            <w:pPr>
              <w:pStyle w:val="TableParagraphNormal"/>
              <w:contextualSpacing w:val="0"/>
            </w:pPr>
            <w:r>
              <w:rPr>
                <w:sz w:val="12"/>
              </w:rPr>
              <w:t xml:space="preserve">N/A </w:t>
            </w:r>
          </w:p>
        </w:tc>
        <w:tc>
          <w:tcPr>
            <w:tcW w:w="680" w:type="dxa"/>
          </w:tcPr>
          <w:p w14:paraId="133BF88F" w14:textId="77777777" w:rsidR="00747F86" w:rsidRDefault="007767D7">
            <w:pPr>
              <w:pStyle w:val="TableParagraphNormal"/>
              <w:contextualSpacing w:val="0"/>
            </w:pPr>
            <w:r>
              <w:rPr>
                <w:sz w:val="12"/>
              </w:rPr>
              <w:t xml:space="preserve">Mandatory SMETS 2 </w:t>
            </w:r>
          </w:p>
        </w:tc>
        <w:tc>
          <w:tcPr>
            <w:tcW w:w="680" w:type="dxa"/>
          </w:tcPr>
          <w:p w14:paraId="133BF890" w14:textId="77777777" w:rsidR="00747F86" w:rsidRDefault="007767D7">
            <w:pPr>
              <w:pStyle w:val="TableParagraphNormal"/>
              <w:contextualSpacing w:val="0"/>
            </w:pPr>
            <w:r>
              <w:rPr>
                <w:sz w:val="12"/>
              </w:rPr>
              <w:t xml:space="preserve">N/A </w:t>
            </w:r>
          </w:p>
        </w:tc>
        <w:tc>
          <w:tcPr>
            <w:tcW w:w="696" w:type="dxa"/>
          </w:tcPr>
          <w:p w14:paraId="133BF891" w14:textId="77777777" w:rsidR="00747F86" w:rsidRDefault="007767D7">
            <w:pPr>
              <w:pStyle w:val="TableParagraphNormal"/>
              <w:contextualSpacing w:val="0"/>
            </w:pPr>
            <w:r>
              <w:rPr>
                <w:sz w:val="12"/>
              </w:rPr>
              <w:t xml:space="preserve">N/A </w:t>
            </w:r>
          </w:p>
        </w:tc>
        <w:tc>
          <w:tcPr>
            <w:tcW w:w="634" w:type="dxa"/>
          </w:tcPr>
          <w:p w14:paraId="133BF892" w14:textId="77777777" w:rsidR="00747F86" w:rsidRDefault="007767D7">
            <w:pPr>
              <w:pStyle w:val="TableParagraphNormal"/>
              <w:contextualSpacing w:val="0"/>
            </w:pPr>
            <w:r>
              <w:rPr>
                <w:sz w:val="12"/>
              </w:rPr>
              <w:t xml:space="preserve">N/A </w:t>
            </w:r>
          </w:p>
        </w:tc>
        <w:tc>
          <w:tcPr>
            <w:tcW w:w="650" w:type="dxa"/>
          </w:tcPr>
          <w:p w14:paraId="133BF893" w14:textId="77777777" w:rsidR="00747F86" w:rsidRDefault="007767D7">
            <w:pPr>
              <w:pStyle w:val="TableParagraphNormal"/>
              <w:contextualSpacing w:val="0"/>
            </w:pPr>
            <w:r>
              <w:rPr>
                <w:sz w:val="12"/>
              </w:rPr>
              <w:t xml:space="preserve">N/A </w:t>
            </w:r>
          </w:p>
        </w:tc>
        <w:tc>
          <w:tcPr>
            <w:tcW w:w="588" w:type="dxa"/>
          </w:tcPr>
          <w:p w14:paraId="133BF894" w14:textId="77777777" w:rsidR="00747F86" w:rsidRDefault="007767D7">
            <w:pPr>
              <w:pStyle w:val="TableParagraphNormal"/>
              <w:contextualSpacing w:val="0"/>
            </w:pPr>
            <w:r>
              <w:rPr>
                <w:sz w:val="12"/>
              </w:rPr>
              <w:t xml:space="preserve">N/A </w:t>
            </w:r>
          </w:p>
        </w:tc>
        <w:tc>
          <w:tcPr>
            <w:tcW w:w="696" w:type="dxa"/>
          </w:tcPr>
          <w:p w14:paraId="133BF895" w14:textId="77777777" w:rsidR="00747F86" w:rsidRDefault="007767D7">
            <w:pPr>
              <w:pStyle w:val="TableParagraphNormal"/>
              <w:contextualSpacing w:val="0"/>
            </w:pPr>
            <w:r>
              <w:rPr>
                <w:sz w:val="12"/>
              </w:rPr>
              <w:t xml:space="preserve">N/A </w:t>
            </w:r>
          </w:p>
        </w:tc>
        <w:tc>
          <w:tcPr>
            <w:tcW w:w="433" w:type="dxa"/>
          </w:tcPr>
          <w:p w14:paraId="133BF896" w14:textId="77777777" w:rsidR="00747F86" w:rsidRDefault="007767D7">
            <w:pPr>
              <w:pStyle w:val="TableParagraphNormal"/>
              <w:contextualSpacing w:val="0"/>
            </w:pPr>
            <w:r>
              <w:rPr>
                <w:sz w:val="12"/>
              </w:rPr>
              <w:t xml:space="preserve">ED </w:t>
            </w:r>
          </w:p>
        </w:tc>
      </w:tr>
      <w:tr w:rsidR="00747F86" w14:paraId="133BF8A7" w14:textId="77777777">
        <w:tc>
          <w:tcPr>
            <w:tcW w:w="665" w:type="dxa"/>
          </w:tcPr>
          <w:p w14:paraId="133BF898" w14:textId="77777777" w:rsidR="00747F86" w:rsidRDefault="007767D7">
            <w:pPr>
              <w:pStyle w:val="TableParagraphNormal"/>
              <w:contextualSpacing w:val="0"/>
            </w:pPr>
            <w:r>
              <w:rPr>
                <w:b/>
                <w:sz w:val="12"/>
              </w:rPr>
              <w:lastRenderedPageBreak/>
              <w:t>4.12</w:t>
            </w:r>
            <w:r>
              <w:rPr>
                <w:sz w:val="12"/>
              </w:rPr>
              <w:t xml:space="preserve"> </w:t>
            </w:r>
          </w:p>
        </w:tc>
        <w:tc>
          <w:tcPr>
            <w:tcW w:w="680" w:type="dxa"/>
          </w:tcPr>
          <w:p w14:paraId="133BF899" w14:textId="77777777" w:rsidR="00747F86" w:rsidRDefault="007767D7">
            <w:pPr>
              <w:pStyle w:val="TableParagraphNormal"/>
              <w:contextualSpacing w:val="0"/>
            </w:pPr>
            <w:r>
              <w:rPr>
                <w:sz w:val="12"/>
              </w:rPr>
              <w:t xml:space="preserve">4.12.1 </w:t>
            </w:r>
          </w:p>
        </w:tc>
        <w:tc>
          <w:tcPr>
            <w:tcW w:w="913" w:type="dxa"/>
          </w:tcPr>
          <w:p w14:paraId="133BF89A" w14:textId="77777777" w:rsidR="00747F86" w:rsidRDefault="007767D7">
            <w:pPr>
              <w:pStyle w:val="TableParagraphNormal"/>
              <w:contextualSpacing w:val="0"/>
            </w:pPr>
            <w:r>
              <w:rPr>
                <w:sz w:val="12"/>
              </w:rPr>
              <w:t xml:space="preserve">Read Maximum Demand Import Registers </w:t>
            </w:r>
          </w:p>
        </w:tc>
        <w:tc>
          <w:tcPr>
            <w:tcW w:w="526" w:type="dxa"/>
          </w:tcPr>
          <w:p w14:paraId="133BF89B" w14:textId="77777777" w:rsidR="00747F86" w:rsidRDefault="007767D7">
            <w:pPr>
              <w:pStyle w:val="TableParagraphNormal"/>
              <w:contextualSpacing w:val="0"/>
            </w:pPr>
            <w:r>
              <w:rPr>
                <w:sz w:val="12"/>
              </w:rPr>
              <w:t xml:space="preserve">N </w:t>
            </w:r>
          </w:p>
        </w:tc>
        <w:tc>
          <w:tcPr>
            <w:tcW w:w="696" w:type="dxa"/>
          </w:tcPr>
          <w:p w14:paraId="133BF89C" w14:textId="77777777" w:rsidR="00747F86" w:rsidRDefault="007767D7">
            <w:pPr>
              <w:pStyle w:val="TableParagraphNormal"/>
              <w:contextualSpacing w:val="0"/>
            </w:pPr>
            <w:r>
              <w:rPr>
                <w:sz w:val="12"/>
              </w:rPr>
              <w:t xml:space="preserve">N/A </w:t>
            </w:r>
          </w:p>
        </w:tc>
        <w:tc>
          <w:tcPr>
            <w:tcW w:w="680" w:type="dxa"/>
          </w:tcPr>
          <w:p w14:paraId="133BF89D" w14:textId="77777777" w:rsidR="00747F86" w:rsidRDefault="007767D7">
            <w:pPr>
              <w:pStyle w:val="TableParagraphNormal"/>
              <w:contextualSpacing w:val="0"/>
            </w:pPr>
            <w:r>
              <w:rPr>
                <w:sz w:val="12"/>
              </w:rPr>
              <w:t xml:space="preserve">Mandatory SMETS 2 </w:t>
            </w:r>
          </w:p>
        </w:tc>
        <w:tc>
          <w:tcPr>
            <w:tcW w:w="680" w:type="dxa"/>
          </w:tcPr>
          <w:p w14:paraId="133BF89E" w14:textId="77777777" w:rsidR="00747F86" w:rsidRDefault="007767D7">
            <w:pPr>
              <w:pStyle w:val="TableParagraphNormal"/>
              <w:contextualSpacing w:val="0"/>
            </w:pPr>
            <w:r>
              <w:rPr>
                <w:sz w:val="12"/>
              </w:rPr>
              <w:t xml:space="preserve">N/A </w:t>
            </w:r>
          </w:p>
        </w:tc>
        <w:tc>
          <w:tcPr>
            <w:tcW w:w="680" w:type="dxa"/>
          </w:tcPr>
          <w:p w14:paraId="133BF89F" w14:textId="77777777" w:rsidR="00747F86" w:rsidRDefault="007767D7">
            <w:pPr>
              <w:pStyle w:val="TableParagraphNormal"/>
              <w:contextualSpacing w:val="0"/>
            </w:pPr>
            <w:r>
              <w:rPr>
                <w:sz w:val="12"/>
              </w:rPr>
              <w:t xml:space="preserve">N/A </w:t>
            </w:r>
          </w:p>
        </w:tc>
        <w:tc>
          <w:tcPr>
            <w:tcW w:w="680" w:type="dxa"/>
          </w:tcPr>
          <w:p w14:paraId="133BF8A0" w14:textId="77777777" w:rsidR="00747F86" w:rsidRDefault="007767D7">
            <w:pPr>
              <w:pStyle w:val="TableParagraphNormal"/>
              <w:contextualSpacing w:val="0"/>
            </w:pPr>
            <w:r>
              <w:rPr>
                <w:sz w:val="12"/>
              </w:rPr>
              <w:t xml:space="preserve">N/A </w:t>
            </w:r>
          </w:p>
        </w:tc>
        <w:tc>
          <w:tcPr>
            <w:tcW w:w="696" w:type="dxa"/>
          </w:tcPr>
          <w:p w14:paraId="133BF8A1" w14:textId="77777777" w:rsidR="00747F86" w:rsidRDefault="007767D7">
            <w:pPr>
              <w:pStyle w:val="TableParagraphNormal"/>
              <w:contextualSpacing w:val="0"/>
            </w:pPr>
            <w:r>
              <w:rPr>
                <w:sz w:val="12"/>
              </w:rPr>
              <w:t xml:space="preserve">N/A </w:t>
            </w:r>
          </w:p>
        </w:tc>
        <w:tc>
          <w:tcPr>
            <w:tcW w:w="634" w:type="dxa"/>
          </w:tcPr>
          <w:p w14:paraId="133BF8A2" w14:textId="77777777" w:rsidR="00747F86" w:rsidRDefault="007767D7">
            <w:pPr>
              <w:pStyle w:val="TableParagraphNormal"/>
              <w:contextualSpacing w:val="0"/>
            </w:pPr>
            <w:r>
              <w:rPr>
                <w:sz w:val="12"/>
              </w:rPr>
              <w:t xml:space="preserve">N/A </w:t>
            </w:r>
          </w:p>
        </w:tc>
        <w:tc>
          <w:tcPr>
            <w:tcW w:w="650" w:type="dxa"/>
          </w:tcPr>
          <w:p w14:paraId="133BF8A3" w14:textId="77777777" w:rsidR="00747F86" w:rsidRDefault="007767D7">
            <w:pPr>
              <w:pStyle w:val="TableParagraphNormal"/>
              <w:contextualSpacing w:val="0"/>
            </w:pPr>
            <w:r>
              <w:rPr>
                <w:sz w:val="12"/>
              </w:rPr>
              <w:t xml:space="preserve">N/A </w:t>
            </w:r>
          </w:p>
        </w:tc>
        <w:tc>
          <w:tcPr>
            <w:tcW w:w="588" w:type="dxa"/>
          </w:tcPr>
          <w:p w14:paraId="133BF8A4" w14:textId="77777777" w:rsidR="00747F86" w:rsidRDefault="007767D7">
            <w:pPr>
              <w:pStyle w:val="TableParagraphNormal"/>
              <w:contextualSpacing w:val="0"/>
            </w:pPr>
            <w:r>
              <w:rPr>
                <w:sz w:val="12"/>
              </w:rPr>
              <w:t xml:space="preserve">N/A </w:t>
            </w:r>
          </w:p>
        </w:tc>
        <w:tc>
          <w:tcPr>
            <w:tcW w:w="696" w:type="dxa"/>
          </w:tcPr>
          <w:p w14:paraId="133BF8A5" w14:textId="77777777" w:rsidR="00747F86" w:rsidRDefault="007767D7">
            <w:pPr>
              <w:pStyle w:val="TableParagraphNormal"/>
              <w:contextualSpacing w:val="0"/>
            </w:pPr>
            <w:r>
              <w:rPr>
                <w:sz w:val="12"/>
              </w:rPr>
              <w:t xml:space="preserve">N/A </w:t>
            </w:r>
          </w:p>
        </w:tc>
        <w:tc>
          <w:tcPr>
            <w:tcW w:w="433" w:type="dxa"/>
          </w:tcPr>
          <w:p w14:paraId="133BF8A6" w14:textId="77777777" w:rsidR="00747F86" w:rsidRDefault="007767D7">
            <w:pPr>
              <w:pStyle w:val="TableParagraphNormal"/>
              <w:contextualSpacing w:val="0"/>
            </w:pPr>
            <w:r>
              <w:rPr>
                <w:sz w:val="12"/>
              </w:rPr>
              <w:t xml:space="preserve">ED </w:t>
            </w:r>
          </w:p>
        </w:tc>
      </w:tr>
      <w:tr w:rsidR="00747F86" w14:paraId="133BF8B7" w14:textId="77777777">
        <w:tc>
          <w:tcPr>
            <w:tcW w:w="665" w:type="dxa"/>
          </w:tcPr>
          <w:p w14:paraId="133BF8A8" w14:textId="77777777" w:rsidR="00747F86" w:rsidRDefault="007767D7">
            <w:pPr>
              <w:pStyle w:val="TableParagraphNormal"/>
              <w:contextualSpacing w:val="0"/>
            </w:pPr>
            <w:r>
              <w:rPr>
                <w:b/>
                <w:sz w:val="12"/>
              </w:rPr>
              <w:t>4.12</w:t>
            </w:r>
            <w:r>
              <w:rPr>
                <w:sz w:val="12"/>
              </w:rPr>
              <w:t xml:space="preserve"> </w:t>
            </w:r>
          </w:p>
        </w:tc>
        <w:tc>
          <w:tcPr>
            <w:tcW w:w="680" w:type="dxa"/>
          </w:tcPr>
          <w:p w14:paraId="133BF8A9" w14:textId="77777777" w:rsidR="00747F86" w:rsidRDefault="007767D7">
            <w:pPr>
              <w:pStyle w:val="TableParagraphNormal"/>
              <w:contextualSpacing w:val="0"/>
            </w:pPr>
            <w:r>
              <w:rPr>
                <w:sz w:val="12"/>
              </w:rPr>
              <w:t xml:space="preserve">4.12.2 </w:t>
            </w:r>
          </w:p>
        </w:tc>
        <w:tc>
          <w:tcPr>
            <w:tcW w:w="913" w:type="dxa"/>
          </w:tcPr>
          <w:p w14:paraId="133BF8AA" w14:textId="77777777" w:rsidR="00747F86" w:rsidRDefault="007767D7">
            <w:pPr>
              <w:pStyle w:val="TableParagraphNormal"/>
              <w:contextualSpacing w:val="0"/>
            </w:pPr>
            <w:r>
              <w:rPr>
                <w:sz w:val="12"/>
              </w:rPr>
              <w:t xml:space="preserve">Read Maximum Demand Export Registers </w:t>
            </w:r>
          </w:p>
        </w:tc>
        <w:tc>
          <w:tcPr>
            <w:tcW w:w="526" w:type="dxa"/>
          </w:tcPr>
          <w:p w14:paraId="133BF8AB" w14:textId="77777777" w:rsidR="00747F86" w:rsidRDefault="007767D7">
            <w:pPr>
              <w:pStyle w:val="TableParagraphNormal"/>
              <w:contextualSpacing w:val="0"/>
            </w:pPr>
            <w:r>
              <w:rPr>
                <w:sz w:val="12"/>
              </w:rPr>
              <w:t xml:space="preserve">N </w:t>
            </w:r>
          </w:p>
        </w:tc>
        <w:tc>
          <w:tcPr>
            <w:tcW w:w="696" w:type="dxa"/>
          </w:tcPr>
          <w:p w14:paraId="133BF8AC" w14:textId="77777777" w:rsidR="00747F86" w:rsidRDefault="007767D7">
            <w:pPr>
              <w:pStyle w:val="TableParagraphNormal"/>
              <w:contextualSpacing w:val="0"/>
            </w:pPr>
            <w:r>
              <w:rPr>
                <w:sz w:val="12"/>
              </w:rPr>
              <w:t xml:space="preserve">N/A </w:t>
            </w:r>
          </w:p>
        </w:tc>
        <w:tc>
          <w:tcPr>
            <w:tcW w:w="680" w:type="dxa"/>
          </w:tcPr>
          <w:p w14:paraId="133BF8AD" w14:textId="77777777" w:rsidR="00747F86" w:rsidRDefault="007767D7">
            <w:pPr>
              <w:pStyle w:val="TableParagraphNormal"/>
              <w:contextualSpacing w:val="0"/>
            </w:pPr>
            <w:r>
              <w:rPr>
                <w:sz w:val="12"/>
              </w:rPr>
              <w:t xml:space="preserve">Mandatory SMETS 2 </w:t>
            </w:r>
          </w:p>
        </w:tc>
        <w:tc>
          <w:tcPr>
            <w:tcW w:w="680" w:type="dxa"/>
          </w:tcPr>
          <w:p w14:paraId="133BF8AE" w14:textId="77777777" w:rsidR="00747F86" w:rsidRDefault="007767D7">
            <w:pPr>
              <w:pStyle w:val="TableParagraphNormal"/>
              <w:contextualSpacing w:val="0"/>
            </w:pPr>
            <w:r>
              <w:rPr>
                <w:sz w:val="12"/>
              </w:rPr>
              <w:t xml:space="preserve">N/A </w:t>
            </w:r>
          </w:p>
        </w:tc>
        <w:tc>
          <w:tcPr>
            <w:tcW w:w="680" w:type="dxa"/>
          </w:tcPr>
          <w:p w14:paraId="133BF8AF" w14:textId="77777777" w:rsidR="00747F86" w:rsidRDefault="007767D7">
            <w:pPr>
              <w:pStyle w:val="TableParagraphNormal"/>
              <w:contextualSpacing w:val="0"/>
            </w:pPr>
            <w:r>
              <w:rPr>
                <w:sz w:val="12"/>
              </w:rPr>
              <w:t xml:space="preserve">N/A </w:t>
            </w:r>
          </w:p>
        </w:tc>
        <w:tc>
          <w:tcPr>
            <w:tcW w:w="680" w:type="dxa"/>
          </w:tcPr>
          <w:p w14:paraId="133BF8B0" w14:textId="77777777" w:rsidR="00747F86" w:rsidRDefault="007767D7">
            <w:pPr>
              <w:pStyle w:val="TableParagraphNormal"/>
              <w:contextualSpacing w:val="0"/>
            </w:pPr>
            <w:r>
              <w:rPr>
                <w:sz w:val="12"/>
              </w:rPr>
              <w:t xml:space="preserve">N/A </w:t>
            </w:r>
          </w:p>
        </w:tc>
        <w:tc>
          <w:tcPr>
            <w:tcW w:w="696" w:type="dxa"/>
          </w:tcPr>
          <w:p w14:paraId="133BF8B1" w14:textId="77777777" w:rsidR="00747F86" w:rsidRDefault="007767D7">
            <w:pPr>
              <w:pStyle w:val="TableParagraphNormal"/>
              <w:contextualSpacing w:val="0"/>
            </w:pPr>
            <w:r>
              <w:rPr>
                <w:sz w:val="12"/>
              </w:rPr>
              <w:t xml:space="preserve">N/A </w:t>
            </w:r>
          </w:p>
        </w:tc>
        <w:tc>
          <w:tcPr>
            <w:tcW w:w="634" w:type="dxa"/>
          </w:tcPr>
          <w:p w14:paraId="133BF8B2" w14:textId="77777777" w:rsidR="00747F86" w:rsidRDefault="007767D7">
            <w:pPr>
              <w:pStyle w:val="TableParagraphNormal"/>
              <w:contextualSpacing w:val="0"/>
            </w:pPr>
            <w:r>
              <w:rPr>
                <w:sz w:val="12"/>
              </w:rPr>
              <w:t xml:space="preserve">N/A </w:t>
            </w:r>
          </w:p>
        </w:tc>
        <w:tc>
          <w:tcPr>
            <w:tcW w:w="650" w:type="dxa"/>
          </w:tcPr>
          <w:p w14:paraId="133BF8B3" w14:textId="77777777" w:rsidR="00747F86" w:rsidRDefault="007767D7">
            <w:pPr>
              <w:pStyle w:val="TableParagraphNormal"/>
              <w:contextualSpacing w:val="0"/>
            </w:pPr>
            <w:r>
              <w:rPr>
                <w:sz w:val="12"/>
              </w:rPr>
              <w:t xml:space="preserve">N/A </w:t>
            </w:r>
          </w:p>
        </w:tc>
        <w:tc>
          <w:tcPr>
            <w:tcW w:w="588" w:type="dxa"/>
          </w:tcPr>
          <w:p w14:paraId="133BF8B4" w14:textId="77777777" w:rsidR="00747F86" w:rsidRDefault="007767D7">
            <w:pPr>
              <w:pStyle w:val="TableParagraphNormal"/>
              <w:contextualSpacing w:val="0"/>
            </w:pPr>
            <w:r>
              <w:rPr>
                <w:sz w:val="12"/>
              </w:rPr>
              <w:t xml:space="preserve">N/A </w:t>
            </w:r>
          </w:p>
        </w:tc>
        <w:tc>
          <w:tcPr>
            <w:tcW w:w="696" w:type="dxa"/>
          </w:tcPr>
          <w:p w14:paraId="133BF8B5" w14:textId="77777777" w:rsidR="00747F86" w:rsidRDefault="007767D7">
            <w:pPr>
              <w:pStyle w:val="TableParagraphNormal"/>
              <w:contextualSpacing w:val="0"/>
            </w:pPr>
            <w:r>
              <w:rPr>
                <w:sz w:val="12"/>
              </w:rPr>
              <w:t xml:space="preserve">N/A </w:t>
            </w:r>
          </w:p>
        </w:tc>
        <w:tc>
          <w:tcPr>
            <w:tcW w:w="433" w:type="dxa"/>
          </w:tcPr>
          <w:p w14:paraId="133BF8B6" w14:textId="77777777" w:rsidR="00747F86" w:rsidRDefault="007767D7">
            <w:pPr>
              <w:pStyle w:val="TableParagraphNormal"/>
              <w:contextualSpacing w:val="0"/>
            </w:pPr>
            <w:r>
              <w:rPr>
                <w:sz w:val="12"/>
              </w:rPr>
              <w:t xml:space="preserve">ED </w:t>
            </w:r>
          </w:p>
        </w:tc>
      </w:tr>
      <w:tr w:rsidR="00747F86" w14:paraId="133BF8C7" w14:textId="77777777">
        <w:tc>
          <w:tcPr>
            <w:tcW w:w="665" w:type="dxa"/>
          </w:tcPr>
          <w:p w14:paraId="133BF8B8" w14:textId="77777777" w:rsidR="00747F86" w:rsidRDefault="007767D7">
            <w:pPr>
              <w:pStyle w:val="TableParagraphNormal"/>
              <w:contextualSpacing w:val="0"/>
            </w:pPr>
            <w:r>
              <w:rPr>
                <w:b/>
                <w:sz w:val="12"/>
              </w:rPr>
              <w:t>4.15</w:t>
            </w:r>
            <w:r>
              <w:rPr>
                <w:sz w:val="12"/>
              </w:rPr>
              <w:t xml:space="preserve"> </w:t>
            </w:r>
          </w:p>
        </w:tc>
        <w:tc>
          <w:tcPr>
            <w:tcW w:w="680" w:type="dxa"/>
          </w:tcPr>
          <w:p w14:paraId="133BF8B9" w14:textId="77777777" w:rsidR="00747F86" w:rsidRDefault="007767D7">
            <w:pPr>
              <w:pStyle w:val="TableParagraphNormal"/>
              <w:contextualSpacing w:val="0"/>
            </w:pPr>
            <w:r>
              <w:rPr>
                <w:sz w:val="12"/>
              </w:rPr>
              <w:t xml:space="preserve">4.15 </w:t>
            </w:r>
          </w:p>
        </w:tc>
        <w:tc>
          <w:tcPr>
            <w:tcW w:w="913" w:type="dxa"/>
          </w:tcPr>
          <w:p w14:paraId="133BF8BA" w14:textId="77777777" w:rsidR="00747F86" w:rsidRDefault="007767D7">
            <w:pPr>
              <w:pStyle w:val="TableParagraphNormal"/>
              <w:contextualSpacing w:val="0"/>
            </w:pPr>
            <w:r>
              <w:rPr>
                <w:sz w:val="12"/>
              </w:rPr>
              <w:t xml:space="preserve">Read Load Limit Data </w:t>
            </w:r>
          </w:p>
        </w:tc>
        <w:tc>
          <w:tcPr>
            <w:tcW w:w="526" w:type="dxa"/>
          </w:tcPr>
          <w:p w14:paraId="133BF8BB" w14:textId="77777777" w:rsidR="00747F86" w:rsidRDefault="007767D7">
            <w:pPr>
              <w:pStyle w:val="TableParagraphNormal"/>
              <w:contextualSpacing w:val="0"/>
            </w:pPr>
            <w:r>
              <w:rPr>
                <w:sz w:val="12"/>
              </w:rPr>
              <w:t xml:space="preserve">N </w:t>
            </w:r>
          </w:p>
        </w:tc>
        <w:tc>
          <w:tcPr>
            <w:tcW w:w="696" w:type="dxa"/>
          </w:tcPr>
          <w:p w14:paraId="133BF8BC" w14:textId="77777777" w:rsidR="00747F86" w:rsidRDefault="007767D7">
            <w:pPr>
              <w:pStyle w:val="TableParagraphNormal"/>
              <w:contextualSpacing w:val="0"/>
            </w:pPr>
            <w:r>
              <w:rPr>
                <w:sz w:val="12"/>
              </w:rPr>
              <w:t xml:space="preserve">Mandatory </w:t>
            </w:r>
          </w:p>
        </w:tc>
        <w:tc>
          <w:tcPr>
            <w:tcW w:w="680" w:type="dxa"/>
          </w:tcPr>
          <w:p w14:paraId="133BF8BD" w14:textId="77777777" w:rsidR="00747F86" w:rsidRDefault="007767D7">
            <w:pPr>
              <w:pStyle w:val="TableParagraphNormal"/>
              <w:contextualSpacing w:val="0"/>
            </w:pPr>
            <w:r>
              <w:rPr>
                <w:sz w:val="12"/>
              </w:rPr>
              <w:t xml:space="preserve">Mandatory SMETS 2 </w:t>
            </w:r>
          </w:p>
        </w:tc>
        <w:tc>
          <w:tcPr>
            <w:tcW w:w="680" w:type="dxa"/>
          </w:tcPr>
          <w:p w14:paraId="133BF8BE" w14:textId="77777777" w:rsidR="00747F86" w:rsidRDefault="007767D7">
            <w:pPr>
              <w:pStyle w:val="TableParagraphNormal"/>
              <w:contextualSpacing w:val="0"/>
            </w:pPr>
            <w:r>
              <w:rPr>
                <w:sz w:val="12"/>
              </w:rPr>
              <w:t xml:space="preserve">N/A </w:t>
            </w:r>
          </w:p>
        </w:tc>
        <w:tc>
          <w:tcPr>
            <w:tcW w:w="680" w:type="dxa"/>
          </w:tcPr>
          <w:p w14:paraId="133BF8BF" w14:textId="77777777" w:rsidR="00747F86" w:rsidRDefault="007767D7">
            <w:pPr>
              <w:pStyle w:val="TableParagraphNormal"/>
              <w:contextualSpacing w:val="0"/>
            </w:pPr>
            <w:r>
              <w:rPr>
                <w:sz w:val="12"/>
              </w:rPr>
              <w:t xml:space="preserve">N/A </w:t>
            </w:r>
          </w:p>
        </w:tc>
        <w:tc>
          <w:tcPr>
            <w:tcW w:w="680" w:type="dxa"/>
          </w:tcPr>
          <w:p w14:paraId="133BF8C0" w14:textId="77777777" w:rsidR="00747F86" w:rsidRDefault="007767D7">
            <w:pPr>
              <w:pStyle w:val="TableParagraphNormal"/>
              <w:contextualSpacing w:val="0"/>
            </w:pPr>
            <w:r>
              <w:rPr>
                <w:sz w:val="12"/>
              </w:rPr>
              <w:t xml:space="preserve">N/A </w:t>
            </w:r>
          </w:p>
        </w:tc>
        <w:tc>
          <w:tcPr>
            <w:tcW w:w="696" w:type="dxa"/>
          </w:tcPr>
          <w:p w14:paraId="133BF8C1" w14:textId="77777777" w:rsidR="00747F86" w:rsidRDefault="007767D7">
            <w:pPr>
              <w:pStyle w:val="TableParagraphNormal"/>
              <w:contextualSpacing w:val="0"/>
            </w:pPr>
            <w:r>
              <w:rPr>
                <w:sz w:val="12"/>
              </w:rPr>
              <w:t xml:space="preserve">N/A </w:t>
            </w:r>
          </w:p>
        </w:tc>
        <w:tc>
          <w:tcPr>
            <w:tcW w:w="634" w:type="dxa"/>
          </w:tcPr>
          <w:p w14:paraId="133BF8C2" w14:textId="77777777" w:rsidR="00747F86" w:rsidRDefault="007767D7">
            <w:pPr>
              <w:pStyle w:val="TableParagraphNormal"/>
              <w:contextualSpacing w:val="0"/>
            </w:pPr>
            <w:r>
              <w:rPr>
                <w:sz w:val="12"/>
              </w:rPr>
              <w:t xml:space="preserve">N/A </w:t>
            </w:r>
          </w:p>
        </w:tc>
        <w:tc>
          <w:tcPr>
            <w:tcW w:w="650" w:type="dxa"/>
          </w:tcPr>
          <w:p w14:paraId="133BF8C3" w14:textId="77777777" w:rsidR="00747F86" w:rsidRDefault="007767D7">
            <w:pPr>
              <w:pStyle w:val="TableParagraphNormal"/>
              <w:contextualSpacing w:val="0"/>
            </w:pPr>
            <w:r>
              <w:rPr>
                <w:sz w:val="12"/>
              </w:rPr>
              <w:t xml:space="preserve">N/A </w:t>
            </w:r>
          </w:p>
        </w:tc>
        <w:tc>
          <w:tcPr>
            <w:tcW w:w="588" w:type="dxa"/>
          </w:tcPr>
          <w:p w14:paraId="133BF8C4" w14:textId="77777777" w:rsidR="00747F86" w:rsidRDefault="007767D7">
            <w:pPr>
              <w:pStyle w:val="TableParagraphNormal"/>
              <w:contextualSpacing w:val="0"/>
            </w:pPr>
            <w:r>
              <w:rPr>
                <w:sz w:val="12"/>
              </w:rPr>
              <w:t xml:space="preserve">N/A </w:t>
            </w:r>
          </w:p>
        </w:tc>
        <w:tc>
          <w:tcPr>
            <w:tcW w:w="696" w:type="dxa"/>
          </w:tcPr>
          <w:p w14:paraId="133BF8C5" w14:textId="77777777" w:rsidR="00747F86" w:rsidRDefault="007767D7">
            <w:pPr>
              <w:pStyle w:val="TableParagraphNormal"/>
              <w:contextualSpacing w:val="0"/>
            </w:pPr>
            <w:r>
              <w:rPr>
                <w:sz w:val="12"/>
              </w:rPr>
              <w:t xml:space="preserve">N/A </w:t>
            </w:r>
          </w:p>
        </w:tc>
        <w:tc>
          <w:tcPr>
            <w:tcW w:w="433" w:type="dxa"/>
          </w:tcPr>
          <w:p w14:paraId="133BF8C6" w14:textId="77777777" w:rsidR="00747F86" w:rsidRDefault="007767D7">
            <w:pPr>
              <w:pStyle w:val="TableParagraphNormal"/>
              <w:contextualSpacing w:val="0"/>
            </w:pPr>
            <w:r>
              <w:rPr>
                <w:sz w:val="12"/>
              </w:rPr>
              <w:t xml:space="preserve">ED </w:t>
            </w:r>
          </w:p>
        </w:tc>
      </w:tr>
      <w:tr w:rsidR="00747F86" w14:paraId="133BF8D7" w14:textId="77777777">
        <w:tc>
          <w:tcPr>
            <w:tcW w:w="665" w:type="dxa"/>
          </w:tcPr>
          <w:p w14:paraId="133BF8C8" w14:textId="77777777" w:rsidR="00747F86" w:rsidRDefault="007767D7">
            <w:pPr>
              <w:pStyle w:val="TableParagraphNormal"/>
              <w:contextualSpacing w:val="0"/>
            </w:pPr>
            <w:r>
              <w:rPr>
                <w:b/>
                <w:sz w:val="12"/>
              </w:rPr>
              <w:t>4.16</w:t>
            </w:r>
            <w:r>
              <w:rPr>
                <w:sz w:val="12"/>
              </w:rPr>
              <w:t xml:space="preserve"> </w:t>
            </w:r>
          </w:p>
        </w:tc>
        <w:tc>
          <w:tcPr>
            <w:tcW w:w="680" w:type="dxa"/>
          </w:tcPr>
          <w:p w14:paraId="133BF8C9" w14:textId="77777777" w:rsidR="00747F86" w:rsidRDefault="007767D7">
            <w:pPr>
              <w:pStyle w:val="TableParagraphNormal"/>
              <w:contextualSpacing w:val="0"/>
            </w:pPr>
            <w:r>
              <w:rPr>
                <w:sz w:val="12"/>
              </w:rPr>
              <w:t xml:space="preserve">4.16 </w:t>
            </w:r>
          </w:p>
        </w:tc>
        <w:tc>
          <w:tcPr>
            <w:tcW w:w="913" w:type="dxa"/>
          </w:tcPr>
          <w:p w14:paraId="133BF8CA" w14:textId="77777777" w:rsidR="00747F86" w:rsidRDefault="007767D7">
            <w:pPr>
              <w:pStyle w:val="TableParagraphNormal"/>
              <w:contextualSpacing w:val="0"/>
            </w:pPr>
            <w:r>
              <w:rPr>
                <w:sz w:val="12"/>
              </w:rPr>
              <w:t xml:space="preserve">Read Active Power Import </w:t>
            </w:r>
          </w:p>
        </w:tc>
        <w:tc>
          <w:tcPr>
            <w:tcW w:w="526" w:type="dxa"/>
          </w:tcPr>
          <w:p w14:paraId="133BF8CB" w14:textId="77777777" w:rsidR="00747F86" w:rsidRDefault="007767D7">
            <w:pPr>
              <w:pStyle w:val="TableParagraphNormal"/>
              <w:contextualSpacing w:val="0"/>
            </w:pPr>
            <w:r>
              <w:rPr>
                <w:sz w:val="12"/>
              </w:rPr>
              <w:t xml:space="preserve">N </w:t>
            </w:r>
          </w:p>
        </w:tc>
        <w:tc>
          <w:tcPr>
            <w:tcW w:w="696" w:type="dxa"/>
          </w:tcPr>
          <w:p w14:paraId="133BF8CC" w14:textId="77777777" w:rsidR="00747F86" w:rsidRDefault="007767D7">
            <w:pPr>
              <w:pStyle w:val="TableParagraphNormal"/>
              <w:contextualSpacing w:val="0"/>
            </w:pPr>
            <w:r>
              <w:rPr>
                <w:sz w:val="12"/>
              </w:rPr>
              <w:t xml:space="preserve">Mandatory </w:t>
            </w:r>
          </w:p>
        </w:tc>
        <w:tc>
          <w:tcPr>
            <w:tcW w:w="680" w:type="dxa"/>
          </w:tcPr>
          <w:p w14:paraId="133BF8CD" w14:textId="77777777" w:rsidR="00747F86" w:rsidRDefault="007767D7">
            <w:pPr>
              <w:pStyle w:val="TableParagraphNormal"/>
              <w:contextualSpacing w:val="0"/>
            </w:pPr>
            <w:r>
              <w:rPr>
                <w:sz w:val="12"/>
              </w:rPr>
              <w:t xml:space="preserve">N/A </w:t>
            </w:r>
          </w:p>
        </w:tc>
        <w:tc>
          <w:tcPr>
            <w:tcW w:w="680" w:type="dxa"/>
          </w:tcPr>
          <w:p w14:paraId="133BF8CE" w14:textId="77777777" w:rsidR="00747F86" w:rsidRDefault="007767D7">
            <w:pPr>
              <w:pStyle w:val="TableParagraphNormal"/>
              <w:contextualSpacing w:val="0"/>
            </w:pPr>
            <w:r>
              <w:rPr>
                <w:sz w:val="12"/>
              </w:rPr>
              <w:t xml:space="preserve">N/A </w:t>
            </w:r>
          </w:p>
        </w:tc>
        <w:tc>
          <w:tcPr>
            <w:tcW w:w="680" w:type="dxa"/>
          </w:tcPr>
          <w:p w14:paraId="133BF8CF" w14:textId="77777777" w:rsidR="00747F86" w:rsidRDefault="007767D7">
            <w:pPr>
              <w:pStyle w:val="TableParagraphNormal"/>
              <w:contextualSpacing w:val="0"/>
            </w:pPr>
            <w:r>
              <w:rPr>
                <w:sz w:val="12"/>
              </w:rPr>
              <w:t xml:space="preserve">Mandatory SMETS 2 </w:t>
            </w:r>
          </w:p>
        </w:tc>
        <w:tc>
          <w:tcPr>
            <w:tcW w:w="680" w:type="dxa"/>
          </w:tcPr>
          <w:p w14:paraId="133BF8D0" w14:textId="77777777" w:rsidR="00747F86" w:rsidRDefault="007767D7">
            <w:pPr>
              <w:pStyle w:val="TableParagraphNormal"/>
              <w:contextualSpacing w:val="0"/>
            </w:pPr>
            <w:r>
              <w:rPr>
                <w:sz w:val="12"/>
              </w:rPr>
              <w:t xml:space="preserve">N/A </w:t>
            </w:r>
          </w:p>
        </w:tc>
        <w:tc>
          <w:tcPr>
            <w:tcW w:w="696" w:type="dxa"/>
          </w:tcPr>
          <w:p w14:paraId="133BF8D1" w14:textId="77777777" w:rsidR="00747F86" w:rsidRDefault="007767D7">
            <w:pPr>
              <w:pStyle w:val="TableParagraphNormal"/>
              <w:contextualSpacing w:val="0"/>
            </w:pPr>
            <w:r>
              <w:rPr>
                <w:sz w:val="12"/>
              </w:rPr>
              <w:t xml:space="preserve">N/A </w:t>
            </w:r>
          </w:p>
        </w:tc>
        <w:tc>
          <w:tcPr>
            <w:tcW w:w="634" w:type="dxa"/>
          </w:tcPr>
          <w:p w14:paraId="133BF8D2" w14:textId="77777777" w:rsidR="00747F86" w:rsidRDefault="007767D7">
            <w:pPr>
              <w:pStyle w:val="TableParagraphNormal"/>
              <w:contextualSpacing w:val="0"/>
            </w:pPr>
            <w:r>
              <w:rPr>
                <w:sz w:val="12"/>
              </w:rPr>
              <w:t xml:space="preserve">N/A </w:t>
            </w:r>
          </w:p>
        </w:tc>
        <w:tc>
          <w:tcPr>
            <w:tcW w:w="650" w:type="dxa"/>
          </w:tcPr>
          <w:p w14:paraId="133BF8D3" w14:textId="77777777" w:rsidR="00747F86" w:rsidRDefault="007767D7">
            <w:pPr>
              <w:pStyle w:val="TableParagraphNormal"/>
              <w:contextualSpacing w:val="0"/>
            </w:pPr>
            <w:r>
              <w:rPr>
                <w:sz w:val="12"/>
              </w:rPr>
              <w:t xml:space="preserve">N/A </w:t>
            </w:r>
          </w:p>
        </w:tc>
        <w:tc>
          <w:tcPr>
            <w:tcW w:w="588" w:type="dxa"/>
          </w:tcPr>
          <w:p w14:paraId="133BF8D4" w14:textId="77777777" w:rsidR="00747F86" w:rsidRDefault="007767D7">
            <w:pPr>
              <w:pStyle w:val="TableParagraphNormal"/>
              <w:contextualSpacing w:val="0"/>
            </w:pPr>
            <w:r>
              <w:rPr>
                <w:sz w:val="12"/>
              </w:rPr>
              <w:t xml:space="preserve">N/A </w:t>
            </w:r>
          </w:p>
        </w:tc>
        <w:tc>
          <w:tcPr>
            <w:tcW w:w="696" w:type="dxa"/>
          </w:tcPr>
          <w:p w14:paraId="133BF8D5" w14:textId="77777777" w:rsidR="00747F86" w:rsidRDefault="007767D7">
            <w:pPr>
              <w:pStyle w:val="TableParagraphNormal"/>
              <w:contextualSpacing w:val="0"/>
            </w:pPr>
            <w:r>
              <w:rPr>
                <w:sz w:val="12"/>
              </w:rPr>
              <w:t xml:space="preserve">N/A </w:t>
            </w:r>
          </w:p>
        </w:tc>
        <w:tc>
          <w:tcPr>
            <w:tcW w:w="433" w:type="dxa"/>
          </w:tcPr>
          <w:p w14:paraId="133BF8D6" w14:textId="77777777" w:rsidR="00747F86" w:rsidRDefault="007767D7">
            <w:pPr>
              <w:pStyle w:val="TableParagraphNormal"/>
              <w:contextualSpacing w:val="0"/>
            </w:pPr>
            <w:r>
              <w:rPr>
                <w:sz w:val="12"/>
              </w:rPr>
              <w:t xml:space="preserve">ED </w:t>
            </w:r>
          </w:p>
        </w:tc>
      </w:tr>
      <w:tr w:rsidR="00747F86" w14:paraId="133BF8E7" w14:textId="77777777">
        <w:tc>
          <w:tcPr>
            <w:tcW w:w="665" w:type="dxa"/>
          </w:tcPr>
          <w:p w14:paraId="133BF8D8" w14:textId="77777777" w:rsidR="00747F86" w:rsidRDefault="007767D7">
            <w:pPr>
              <w:pStyle w:val="TableParagraphNormal"/>
              <w:contextualSpacing w:val="0"/>
            </w:pPr>
            <w:r>
              <w:rPr>
                <w:b/>
                <w:sz w:val="12"/>
              </w:rPr>
              <w:t>4.17</w:t>
            </w:r>
            <w:r>
              <w:rPr>
                <w:sz w:val="12"/>
              </w:rPr>
              <w:t xml:space="preserve"> </w:t>
            </w:r>
          </w:p>
        </w:tc>
        <w:tc>
          <w:tcPr>
            <w:tcW w:w="680" w:type="dxa"/>
          </w:tcPr>
          <w:p w14:paraId="133BF8D9" w14:textId="77777777" w:rsidR="00747F86" w:rsidRDefault="007767D7">
            <w:pPr>
              <w:pStyle w:val="TableParagraphNormal"/>
              <w:contextualSpacing w:val="0"/>
            </w:pPr>
            <w:r>
              <w:rPr>
                <w:sz w:val="12"/>
              </w:rPr>
              <w:t xml:space="preserve">4.17 </w:t>
            </w:r>
          </w:p>
        </w:tc>
        <w:tc>
          <w:tcPr>
            <w:tcW w:w="913" w:type="dxa"/>
          </w:tcPr>
          <w:p w14:paraId="133BF8DA" w14:textId="77777777" w:rsidR="00747F86" w:rsidRDefault="007767D7">
            <w:pPr>
              <w:pStyle w:val="TableParagraphNormal"/>
              <w:contextualSpacing w:val="0"/>
            </w:pPr>
            <w:r>
              <w:rPr>
                <w:sz w:val="12"/>
              </w:rPr>
              <w:t xml:space="preserve">Retrieve Daily Consumption Log </w:t>
            </w:r>
          </w:p>
        </w:tc>
        <w:tc>
          <w:tcPr>
            <w:tcW w:w="526" w:type="dxa"/>
          </w:tcPr>
          <w:p w14:paraId="133BF8DB" w14:textId="77777777" w:rsidR="00747F86" w:rsidRDefault="007767D7">
            <w:pPr>
              <w:pStyle w:val="TableParagraphNormal"/>
              <w:contextualSpacing w:val="0"/>
            </w:pPr>
            <w:r>
              <w:rPr>
                <w:sz w:val="12"/>
              </w:rPr>
              <w:t xml:space="preserve">N </w:t>
            </w:r>
          </w:p>
        </w:tc>
        <w:tc>
          <w:tcPr>
            <w:tcW w:w="696" w:type="dxa"/>
          </w:tcPr>
          <w:p w14:paraId="133BF8DC" w14:textId="77777777" w:rsidR="00747F86" w:rsidRDefault="007767D7">
            <w:pPr>
              <w:pStyle w:val="TableParagraphNormal"/>
              <w:contextualSpacing w:val="0"/>
            </w:pPr>
            <w:r>
              <w:rPr>
                <w:sz w:val="12"/>
              </w:rPr>
              <w:t xml:space="preserve">Mandatory SMETS 2 </w:t>
            </w:r>
          </w:p>
        </w:tc>
        <w:tc>
          <w:tcPr>
            <w:tcW w:w="680" w:type="dxa"/>
          </w:tcPr>
          <w:p w14:paraId="133BF8DD" w14:textId="77777777" w:rsidR="00747F86" w:rsidRDefault="007767D7">
            <w:pPr>
              <w:pStyle w:val="TableParagraphNormal"/>
              <w:contextualSpacing w:val="0"/>
            </w:pPr>
            <w:r>
              <w:rPr>
                <w:sz w:val="12"/>
              </w:rPr>
              <w:t xml:space="preserve">N/A </w:t>
            </w:r>
          </w:p>
        </w:tc>
        <w:tc>
          <w:tcPr>
            <w:tcW w:w="680" w:type="dxa"/>
          </w:tcPr>
          <w:p w14:paraId="133BF8DE" w14:textId="77777777" w:rsidR="00747F86" w:rsidRDefault="007767D7">
            <w:pPr>
              <w:pStyle w:val="TableParagraphNormal"/>
              <w:contextualSpacing w:val="0"/>
            </w:pPr>
            <w:r>
              <w:rPr>
                <w:sz w:val="12"/>
              </w:rPr>
              <w:t xml:space="preserve">N/A </w:t>
            </w:r>
          </w:p>
        </w:tc>
        <w:tc>
          <w:tcPr>
            <w:tcW w:w="680" w:type="dxa"/>
          </w:tcPr>
          <w:p w14:paraId="133BF8DF" w14:textId="77777777" w:rsidR="00747F86" w:rsidRDefault="007767D7">
            <w:pPr>
              <w:pStyle w:val="TableParagraphNormal"/>
              <w:contextualSpacing w:val="0"/>
            </w:pPr>
            <w:r>
              <w:rPr>
                <w:sz w:val="12"/>
              </w:rPr>
              <w:t xml:space="preserve">N/A </w:t>
            </w:r>
          </w:p>
        </w:tc>
        <w:tc>
          <w:tcPr>
            <w:tcW w:w="680" w:type="dxa"/>
          </w:tcPr>
          <w:p w14:paraId="133BF8E0" w14:textId="77777777" w:rsidR="00747F86" w:rsidRDefault="007767D7">
            <w:pPr>
              <w:pStyle w:val="TableParagraphNormal"/>
              <w:contextualSpacing w:val="0"/>
            </w:pPr>
            <w:r>
              <w:rPr>
                <w:sz w:val="12"/>
              </w:rPr>
              <w:t xml:space="preserve">N/A </w:t>
            </w:r>
          </w:p>
        </w:tc>
        <w:tc>
          <w:tcPr>
            <w:tcW w:w="696" w:type="dxa"/>
          </w:tcPr>
          <w:p w14:paraId="133BF8E1" w14:textId="77777777" w:rsidR="00747F86" w:rsidRDefault="007767D7">
            <w:pPr>
              <w:pStyle w:val="TableParagraphNormal"/>
              <w:contextualSpacing w:val="0"/>
            </w:pPr>
            <w:r>
              <w:rPr>
                <w:sz w:val="12"/>
              </w:rPr>
              <w:t xml:space="preserve">N/A </w:t>
            </w:r>
          </w:p>
        </w:tc>
        <w:tc>
          <w:tcPr>
            <w:tcW w:w="634" w:type="dxa"/>
          </w:tcPr>
          <w:p w14:paraId="133BF8E2" w14:textId="77777777" w:rsidR="00747F86" w:rsidRDefault="007767D7">
            <w:pPr>
              <w:pStyle w:val="TableParagraphNormal"/>
              <w:contextualSpacing w:val="0"/>
            </w:pPr>
            <w:r>
              <w:rPr>
                <w:sz w:val="12"/>
              </w:rPr>
              <w:t xml:space="preserve">N/A </w:t>
            </w:r>
          </w:p>
        </w:tc>
        <w:tc>
          <w:tcPr>
            <w:tcW w:w="650" w:type="dxa"/>
          </w:tcPr>
          <w:p w14:paraId="133BF8E3" w14:textId="77777777" w:rsidR="00747F86" w:rsidRDefault="007767D7">
            <w:pPr>
              <w:pStyle w:val="TableParagraphNormal"/>
              <w:contextualSpacing w:val="0"/>
            </w:pPr>
            <w:r>
              <w:rPr>
                <w:sz w:val="12"/>
              </w:rPr>
              <w:t xml:space="preserve">N/A </w:t>
            </w:r>
          </w:p>
        </w:tc>
        <w:tc>
          <w:tcPr>
            <w:tcW w:w="588" w:type="dxa"/>
          </w:tcPr>
          <w:p w14:paraId="133BF8E4" w14:textId="77777777" w:rsidR="00747F86" w:rsidRDefault="007767D7">
            <w:pPr>
              <w:pStyle w:val="TableParagraphNormal"/>
              <w:contextualSpacing w:val="0"/>
            </w:pPr>
            <w:r>
              <w:rPr>
                <w:sz w:val="12"/>
              </w:rPr>
              <w:t xml:space="preserve">N/A </w:t>
            </w:r>
          </w:p>
        </w:tc>
        <w:tc>
          <w:tcPr>
            <w:tcW w:w="696" w:type="dxa"/>
          </w:tcPr>
          <w:p w14:paraId="133BF8E5" w14:textId="77777777" w:rsidR="00747F86" w:rsidRDefault="007767D7">
            <w:pPr>
              <w:pStyle w:val="TableParagraphNormal"/>
              <w:contextualSpacing w:val="0"/>
            </w:pPr>
            <w:r>
              <w:rPr>
                <w:sz w:val="12"/>
              </w:rPr>
              <w:t xml:space="preserve">N/A </w:t>
            </w:r>
          </w:p>
        </w:tc>
        <w:tc>
          <w:tcPr>
            <w:tcW w:w="433" w:type="dxa"/>
          </w:tcPr>
          <w:p w14:paraId="133BF8E6" w14:textId="77777777" w:rsidR="00747F86" w:rsidRDefault="007767D7">
            <w:pPr>
              <w:pStyle w:val="TableParagraphNormal"/>
              <w:contextualSpacing w:val="0"/>
            </w:pPr>
            <w:r>
              <w:rPr>
                <w:sz w:val="12"/>
              </w:rPr>
              <w:t xml:space="preserve">ED </w:t>
            </w:r>
          </w:p>
        </w:tc>
      </w:tr>
      <w:tr w:rsidR="00747F86" w14:paraId="133BF8F7" w14:textId="77777777">
        <w:tc>
          <w:tcPr>
            <w:tcW w:w="665" w:type="dxa"/>
          </w:tcPr>
          <w:p w14:paraId="133BF8E8" w14:textId="77777777" w:rsidR="00747F86" w:rsidRDefault="007767D7">
            <w:pPr>
              <w:pStyle w:val="TableParagraphNormal"/>
              <w:contextualSpacing w:val="0"/>
            </w:pPr>
            <w:r>
              <w:rPr>
                <w:b/>
                <w:sz w:val="12"/>
              </w:rPr>
              <w:t>5.1</w:t>
            </w:r>
            <w:r>
              <w:rPr>
                <w:sz w:val="12"/>
              </w:rPr>
              <w:t xml:space="preserve"> </w:t>
            </w:r>
          </w:p>
        </w:tc>
        <w:tc>
          <w:tcPr>
            <w:tcW w:w="680" w:type="dxa"/>
          </w:tcPr>
          <w:p w14:paraId="133BF8E9" w14:textId="77777777" w:rsidR="00747F86" w:rsidRDefault="007767D7">
            <w:pPr>
              <w:pStyle w:val="TableParagraphNormal"/>
              <w:contextualSpacing w:val="0"/>
            </w:pPr>
            <w:r>
              <w:rPr>
                <w:sz w:val="12"/>
              </w:rPr>
              <w:t xml:space="preserve">5.1 </w:t>
            </w:r>
          </w:p>
        </w:tc>
        <w:tc>
          <w:tcPr>
            <w:tcW w:w="913" w:type="dxa"/>
          </w:tcPr>
          <w:p w14:paraId="133BF8EA" w14:textId="77777777" w:rsidR="00747F86" w:rsidRDefault="007767D7">
            <w:pPr>
              <w:pStyle w:val="TableParagraphNormal"/>
              <w:contextualSpacing w:val="0"/>
            </w:pPr>
            <w:r>
              <w:rPr>
                <w:sz w:val="12"/>
              </w:rPr>
              <w:t xml:space="preserve">Create Schedule </w:t>
            </w:r>
          </w:p>
        </w:tc>
        <w:tc>
          <w:tcPr>
            <w:tcW w:w="526" w:type="dxa"/>
          </w:tcPr>
          <w:p w14:paraId="133BF8EB" w14:textId="77777777" w:rsidR="00747F86" w:rsidRDefault="007767D7">
            <w:pPr>
              <w:pStyle w:val="TableParagraphNormal"/>
              <w:contextualSpacing w:val="0"/>
            </w:pPr>
            <w:r>
              <w:rPr>
                <w:sz w:val="12"/>
              </w:rPr>
              <w:t xml:space="preserve">N </w:t>
            </w:r>
          </w:p>
        </w:tc>
        <w:tc>
          <w:tcPr>
            <w:tcW w:w="696" w:type="dxa"/>
          </w:tcPr>
          <w:p w14:paraId="133BF8EC" w14:textId="77777777" w:rsidR="00747F86" w:rsidRDefault="007767D7">
            <w:pPr>
              <w:pStyle w:val="TableParagraphNormal"/>
              <w:contextualSpacing w:val="0"/>
            </w:pPr>
            <w:r>
              <w:rPr>
                <w:sz w:val="12"/>
              </w:rPr>
              <w:t xml:space="preserve">N/A </w:t>
            </w:r>
          </w:p>
        </w:tc>
        <w:tc>
          <w:tcPr>
            <w:tcW w:w="680" w:type="dxa"/>
          </w:tcPr>
          <w:p w14:paraId="133BF8ED" w14:textId="77777777" w:rsidR="00747F86" w:rsidRDefault="007767D7">
            <w:pPr>
              <w:pStyle w:val="TableParagraphNormal"/>
              <w:contextualSpacing w:val="0"/>
            </w:pPr>
            <w:r>
              <w:rPr>
                <w:sz w:val="12"/>
              </w:rPr>
              <w:t xml:space="preserve">N/A </w:t>
            </w:r>
          </w:p>
        </w:tc>
        <w:tc>
          <w:tcPr>
            <w:tcW w:w="680" w:type="dxa"/>
          </w:tcPr>
          <w:p w14:paraId="133BF8EE" w14:textId="77777777" w:rsidR="00747F86" w:rsidRDefault="007767D7">
            <w:pPr>
              <w:pStyle w:val="TableParagraphNormal"/>
              <w:contextualSpacing w:val="0"/>
            </w:pPr>
            <w:r>
              <w:rPr>
                <w:sz w:val="12"/>
              </w:rPr>
              <w:t xml:space="preserve">N/A </w:t>
            </w:r>
          </w:p>
        </w:tc>
        <w:tc>
          <w:tcPr>
            <w:tcW w:w="680" w:type="dxa"/>
          </w:tcPr>
          <w:p w14:paraId="133BF8EF" w14:textId="77777777" w:rsidR="00747F86" w:rsidRDefault="007767D7">
            <w:pPr>
              <w:pStyle w:val="TableParagraphNormal"/>
              <w:contextualSpacing w:val="0"/>
            </w:pPr>
            <w:r>
              <w:rPr>
                <w:sz w:val="12"/>
              </w:rPr>
              <w:t xml:space="preserve">N/A </w:t>
            </w:r>
          </w:p>
        </w:tc>
        <w:tc>
          <w:tcPr>
            <w:tcW w:w="680" w:type="dxa"/>
          </w:tcPr>
          <w:p w14:paraId="133BF8F0" w14:textId="77777777" w:rsidR="00747F86" w:rsidRDefault="007767D7">
            <w:pPr>
              <w:pStyle w:val="TableParagraphNormal"/>
              <w:contextualSpacing w:val="0"/>
            </w:pPr>
            <w:r>
              <w:rPr>
                <w:sz w:val="12"/>
              </w:rPr>
              <w:t xml:space="preserve">N/A </w:t>
            </w:r>
          </w:p>
        </w:tc>
        <w:tc>
          <w:tcPr>
            <w:tcW w:w="696" w:type="dxa"/>
          </w:tcPr>
          <w:p w14:paraId="133BF8F1" w14:textId="77777777" w:rsidR="00747F86" w:rsidRDefault="007767D7">
            <w:pPr>
              <w:pStyle w:val="TableParagraphNormal"/>
              <w:contextualSpacing w:val="0"/>
            </w:pPr>
            <w:r>
              <w:rPr>
                <w:sz w:val="12"/>
              </w:rPr>
              <w:t xml:space="preserve">N/A </w:t>
            </w:r>
          </w:p>
        </w:tc>
        <w:tc>
          <w:tcPr>
            <w:tcW w:w="634" w:type="dxa"/>
          </w:tcPr>
          <w:p w14:paraId="133BF8F2" w14:textId="77777777" w:rsidR="00747F86" w:rsidRDefault="007767D7">
            <w:pPr>
              <w:pStyle w:val="TableParagraphNormal"/>
              <w:contextualSpacing w:val="0"/>
            </w:pPr>
            <w:r>
              <w:rPr>
                <w:sz w:val="12"/>
              </w:rPr>
              <w:t xml:space="preserve">N/A </w:t>
            </w:r>
          </w:p>
        </w:tc>
        <w:tc>
          <w:tcPr>
            <w:tcW w:w="650" w:type="dxa"/>
          </w:tcPr>
          <w:p w14:paraId="133BF8F3" w14:textId="77777777" w:rsidR="00747F86" w:rsidRDefault="007767D7">
            <w:pPr>
              <w:pStyle w:val="TableParagraphNormal"/>
              <w:contextualSpacing w:val="0"/>
            </w:pPr>
            <w:r>
              <w:rPr>
                <w:sz w:val="12"/>
              </w:rPr>
              <w:t xml:space="preserve">N/A </w:t>
            </w:r>
          </w:p>
        </w:tc>
        <w:tc>
          <w:tcPr>
            <w:tcW w:w="588" w:type="dxa"/>
          </w:tcPr>
          <w:p w14:paraId="133BF8F4" w14:textId="77777777" w:rsidR="00747F86" w:rsidRDefault="007767D7">
            <w:pPr>
              <w:pStyle w:val="TableParagraphNormal"/>
              <w:contextualSpacing w:val="0"/>
            </w:pPr>
            <w:r>
              <w:rPr>
                <w:sz w:val="12"/>
              </w:rPr>
              <w:t xml:space="preserve">N/A </w:t>
            </w:r>
          </w:p>
        </w:tc>
        <w:tc>
          <w:tcPr>
            <w:tcW w:w="696" w:type="dxa"/>
          </w:tcPr>
          <w:p w14:paraId="133BF8F5" w14:textId="77777777" w:rsidR="00747F86" w:rsidRDefault="007767D7">
            <w:pPr>
              <w:pStyle w:val="TableParagraphNormal"/>
              <w:contextualSpacing w:val="0"/>
            </w:pPr>
            <w:r>
              <w:rPr>
                <w:sz w:val="12"/>
              </w:rPr>
              <w:t xml:space="preserve">Mandatory </w:t>
            </w:r>
          </w:p>
        </w:tc>
        <w:tc>
          <w:tcPr>
            <w:tcW w:w="433" w:type="dxa"/>
          </w:tcPr>
          <w:p w14:paraId="133BF8F6" w14:textId="77777777" w:rsidR="00747F86" w:rsidRDefault="007767D7">
            <w:pPr>
              <w:pStyle w:val="TableParagraphNormal"/>
              <w:contextualSpacing w:val="0"/>
            </w:pPr>
            <w:r>
              <w:rPr>
                <w:sz w:val="12"/>
              </w:rPr>
              <w:t xml:space="preserve">ED </w:t>
            </w:r>
          </w:p>
        </w:tc>
      </w:tr>
      <w:tr w:rsidR="00747F86" w14:paraId="133BF907" w14:textId="77777777">
        <w:tc>
          <w:tcPr>
            <w:tcW w:w="665" w:type="dxa"/>
          </w:tcPr>
          <w:p w14:paraId="133BF8F8" w14:textId="77777777" w:rsidR="00747F86" w:rsidRDefault="007767D7">
            <w:pPr>
              <w:pStyle w:val="TableParagraphNormal"/>
              <w:contextualSpacing w:val="0"/>
            </w:pPr>
            <w:r>
              <w:rPr>
                <w:b/>
                <w:sz w:val="12"/>
              </w:rPr>
              <w:t>5.2</w:t>
            </w:r>
            <w:r>
              <w:rPr>
                <w:sz w:val="12"/>
              </w:rPr>
              <w:t xml:space="preserve"> </w:t>
            </w:r>
          </w:p>
        </w:tc>
        <w:tc>
          <w:tcPr>
            <w:tcW w:w="680" w:type="dxa"/>
          </w:tcPr>
          <w:p w14:paraId="133BF8F9" w14:textId="77777777" w:rsidR="00747F86" w:rsidRDefault="007767D7">
            <w:pPr>
              <w:pStyle w:val="TableParagraphNormal"/>
              <w:contextualSpacing w:val="0"/>
            </w:pPr>
            <w:r>
              <w:rPr>
                <w:sz w:val="12"/>
              </w:rPr>
              <w:t xml:space="preserve">5.2 </w:t>
            </w:r>
          </w:p>
        </w:tc>
        <w:tc>
          <w:tcPr>
            <w:tcW w:w="913" w:type="dxa"/>
          </w:tcPr>
          <w:p w14:paraId="133BF8FA" w14:textId="77777777" w:rsidR="00747F86" w:rsidRDefault="007767D7">
            <w:pPr>
              <w:pStyle w:val="TableParagraphNormal"/>
              <w:contextualSpacing w:val="0"/>
            </w:pPr>
            <w:r>
              <w:rPr>
                <w:sz w:val="12"/>
              </w:rPr>
              <w:t xml:space="preserve">Read Schedule </w:t>
            </w:r>
          </w:p>
        </w:tc>
        <w:tc>
          <w:tcPr>
            <w:tcW w:w="526" w:type="dxa"/>
          </w:tcPr>
          <w:p w14:paraId="133BF8FB" w14:textId="77777777" w:rsidR="00747F86" w:rsidRDefault="007767D7">
            <w:pPr>
              <w:pStyle w:val="TableParagraphNormal"/>
              <w:contextualSpacing w:val="0"/>
            </w:pPr>
            <w:r>
              <w:rPr>
                <w:sz w:val="12"/>
              </w:rPr>
              <w:t xml:space="preserve">N </w:t>
            </w:r>
          </w:p>
        </w:tc>
        <w:tc>
          <w:tcPr>
            <w:tcW w:w="696" w:type="dxa"/>
          </w:tcPr>
          <w:p w14:paraId="133BF8FC" w14:textId="77777777" w:rsidR="00747F86" w:rsidRDefault="007767D7">
            <w:pPr>
              <w:pStyle w:val="TableParagraphNormal"/>
              <w:contextualSpacing w:val="0"/>
            </w:pPr>
            <w:r>
              <w:rPr>
                <w:sz w:val="12"/>
              </w:rPr>
              <w:t xml:space="preserve">N/A </w:t>
            </w:r>
          </w:p>
        </w:tc>
        <w:tc>
          <w:tcPr>
            <w:tcW w:w="680" w:type="dxa"/>
          </w:tcPr>
          <w:p w14:paraId="133BF8FD" w14:textId="77777777" w:rsidR="00747F86" w:rsidRDefault="007767D7">
            <w:pPr>
              <w:pStyle w:val="TableParagraphNormal"/>
              <w:contextualSpacing w:val="0"/>
            </w:pPr>
            <w:r>
              <w:rPr>
                <w:sz w:val="12"/>
              </w:rPr>
              <w:t xml:space="preserve">N/A </w:t>
            </w:r>
          </w:p>
        </w:tc>
        <w:tc>
          <w:tcPr>
            <w:tcW w:w="680" w:type="dxa"/>
          </w:tcPr>
          <w:p w14:paraId="133BF8FE" w14:textId="77777777" w:rsidR="00747F86" w:rsidRDefault="007767D7">
            <w:pPr>
              <w:pStyle w:val="TableParagraphNormal"/>
              <w:contextualSpacing w:val="0"/>
            </w:pPr>
            <w:r>
              <w:rPr>
                <w:sz w:val="12"/>
              </w:rPr>
              <w:t xml:space="preserve">N/A </w:t>
            </w:r>
          </w:p>
        </w:tc>
        <w:tc>
          <w:tcPr>
            <w:tcW w:w="680" w:type="dxa"/>
          </w:tcPr>
          <w:p w14:paraId="133BF8FF" w14:textId="77777777" w:rsidR="00747F86" w:rsidRDefault="007767D7">
            <w:pPr>
              <w:pStyle w:val="TableParagraphNormal"/>
              <w:contextualSpacing w:val="0"/>
            </w:pPr>
            <w:r>
              <w:rPr>
                <w:sz w:val="12"/>
              </w:rPr>
              <w:t xml:space="preserve">N/A </w:t>
            </w:r>
          </w:p>
        </w:tc>
        <w:tc>
          <w:tcPr>
            <w:tcW w:w="680" w:type="dxa"/>
          </w:tcPr>
          <w:p w14:paraId="133BF900" w14:textId="77777777" w:rsidR="00747F86" w:rsidRDefault="007767D7">
            <w:pPr>
              <w:pStyle w:val="TableParagraphNormal"/>
              <w:contextualSpacing w:val="0"/>
            </w:pPr>
            <w:r>
              <w:rPr>
                <w:sz w:val="12"/>
              </w:rPr>
              <w:t xml:space="preserve">N/A </w:t>
            </w:r>
          </w:p>
        </w:tc>
        <w:tc>
          <w:tcPr>
            <w:tcW w:w="696" w:type="dxa"/>
          </w:tcPr>
          <w:p w14:paraId="133BF901" w14:textId="77777777" w:rsidR="00747F86" w:rsidRDefault="007767D7">
            <w:pPr>
              <w:pStyle w:val="TableParagraphNormal"/>
              <w:contextualSpacing w:val="0"/>
            </w:pPr>
            <w:r>
              <w:rPr>
                <w:sz w:val="12"/>
              </w:rPr>
              <w:t xml:space="preserve">N/A </w:t>
            </w:r>
          </w:p>
        </w:tc>
        <w:tc>
          <w:tcPr>
            <w:tcW w:w="634" w:type="dxa"/>
          </w:tcPr>
          <w:p w14:paraId="133BF902" w14:textId="77777777" w:rsidR="00747F86" w:rsidRDefault="007767D7">
            <w:pPr>
              <w:pStyle w:val="TableParagraphNormal"/>
              <w:contextualSpacing w:val="0"/>
            </w:pPr>
            <w:r>
              <w:rPr>
                <w:sz w:val="12"/>
              </w:rPr>
              <w:t xml:space="preserve">N/A </w:t>
            </w:r>
          </w:p>
        </w:tc>
        <w:tc>
          <w:tcPr>
            <w:tcW w:w="650" w:type="dxa"/>
          </w:tcPr>
          <w:p w14:paraId="133BF903" w14:textId="77777777" w:rsidR="00747F86" w:rsidRDefault="007767D7">
            <w:pPr>
              <w:pStyle w:val="TableParagraphNormal"/>
              <w:contextualSpacing w:val="0"/>
            </w:pPr>
            <w:r>
              <w:rPr>
                <w:sz w:val="12"/>
              </w:rPr>
              <w:t xml:space="preserve">N/A </w:t>
            </w:r>
          </w:p>
        </w:tc>
        <w:tc>
          <w:tcPr>
            <w:tcW w:w="588" w:type="dxa"/>
          </w:tcPr>
          <w:p w14:paraId="133BF904" w14:textId="77777777" w:rsidR="00747F86" w:rsidRDefault="007767D7">
            <w:pPr>
              <w:pStyle w:val="TableParagraphNormal"/>
              <w:contextualSpacing w:val="0"/>
            </w:pPr>
            <w:r>
              <w:rPr>
                <w:sz w:val="12"/>
              </w:rPr>
              <w:t xml:space="preserve">N/A </w:t>
            </w:r>
          </w:p>
        </w:tc>
        <w:tc>
          <w:tcPr>
            <w:tcW w:w="696" w:type="dxa"/>
          </w:tcPr>
          <w:p w14:paraId="133BF905" w14:textId="77777777" w:rsidR="00747F86" w:rsidRDefault="007767D7">
            <w:pPr>
              <w:pStyle w:val="TableParagraphNormal"/>
              <w:contextualSpacing w:val="0"/>
            </w:pPr>
            <w:r>
              <w:rPr>
                <w:sz w:val="12"/>
              </w:rPr>
              <w:t xml:space="preserve">Mandatory </w:t>
            </w:r>
          </w:p>
        </w:tc>
        <w:tc>
          <w:tcPr>
            <w:tcW w:w="433" w:type="dxa"/>
          </w:tcPr>
          <w:p w14:paraId="133BF906" w14:textId="77777777" w:rsidR="00747F86" w:rsidRDefault="007767D7">
            <w:pPr>
              <w:pStyle w:val="TableParagraphNormal"/>
              <w:contextualSpacing w:val="0"/>
            </w:pPr>
            <w:r>
              <w:rPr>
                <w:sz w:val="12"/>
              </w:rPr>
              <w:t xml:space="preserve">ED </w:t>
            </w:r>
          </w:p>
        </w:tc>
      </w:tr>
      <w:tr w:rsidR="00747F86" w14:paraId="133BF917" w14:textId="77777777">
        <w:tc>
          <w:tcPr>
            <w:tcW w:w="665" w:type="dxa"/>
          </w:tcPr>
          <w:p w14:paraId="133BF908" w14:textId="77777777" w:rsidR="00747F86" w:rsidRDefault="007767D7">
            <w:pPr>
              <w:pStyle w:val="TableParagraphNormal"/>
              <w:contextualSpacing w:val="0"/>
            </w:pPr>
            <w:r>
              <w:rPr>
                <w:b/>
                <w:sz w:val="12"/>
              </w:rPr>
              <w:t>5.3</w:t>
            </w:r>
            <w:r>
              <w:rPr>
                <w:sz w:val="12"/>
              </w:rPr>
              <w:t xml:space="preserve"> </w:t>
            </w:r>
          </w:p>
        </w:tc>
        <w:tc>
          <w:tcPr>
            <w:tcW w:w="680" w:type="dxa"/>
          </w:tcPr>
          <w:p w14:paraId="133BF909" w14:textId="77777777" w:rsidR="00747F86" w:rsidRDefault="007767D7">
            <w:pPr>
              <w:pStyle w:val="TableParagraphNormal"/>
              <w:contextualSpacing w:val="0"/>
            </w:pPr>
            <w:r>
              <w:rPr>
                <w:sz w:val="12"/>
              </w:rPr>
              <w:t xml:space="preserve">5.3 </w:t>
            </w:r>
          </w:p>
        </w:tc>
        <w:tc>
          <w:tcPr>
            <w:tcW w:w="913" w:type="dxa"/>
          </w:tcPr>
          <w:p w14:paraId="133BF90A" w14:textId="77777777" w:rsidR="00747F86" w:rsidRDefault="007767D7">
            <w:pPr>
              <w:pStyle w:val="TableParagraphNormal"/>
              <w:contextualSpacing w:val="0"/>
            </w:pPr>
            <w:r>
              <w:rPr>
                <w:sz w:val="12"/>
              </w:rPr>
              <w:t xml:space="preserve">Delete Schedule </w:t>
            </w:r>
          </w:p>
        </w:tc>
        <w:tc>
          <w:tcPr>
            <w:tcW w:w="526" w:type="dxa"/>
          </w:tcPr>
          <w:p w14:paraId="133BF90B" w14:textId="77777777" w:rsidR="00747F86" w:rsidRDefault="007767D7">
            <w:pPr>
              <w:pStyle w:val="TableParagraphNormal"/>
              <w:contextualSpacing w:val="0"/>
            </w:pPr>
            <w:r>
              <w:rPr>
                <w:sz w:val="12"/>
              </w:rPr>
              <w:t xml:space="preserve">N </w:t>
            </w:r>
          </w:p>
        </w:tc>
        <w:tc>
          <w:tcPr>
            <w:tcW w:w="696" w:type="dxa"/>
          </w:tcPr>
          <w:p w14:paraId="133BF90C" w14:textId="77777777" w:rsidR="00747F86" w:rsidRDefault="007767D7">
            <w:pPr>
              <w:pStyle w:val="TableParagraphNormal"/>
              <w:contextualSpacing w:val="0"/>
            </w:pPr>
            <w:r>
              <w:rPr>
                <w:sz w:val="12"/>
              </w:rPr>
              <w:t xml:space="preserve">N/A </w:t>
            </w:r>
          </w:p>
        </w:tc>
        <w:tc>
          <w:tcPr>
            <w:tcW w:w="680" w:type="dxa"/>
          </w:tcPr>
          <w:p w14:paraId="133BF90D" w14:textId="77777777" w:rsidR="00747F86" w:rsidRDefault="007767D7">
            <w:pPr>
              <w:pStyle w:val="TableParagraphNormal"/>
              <w:contextualSpacing w:val="0"/>
            </w:pPr>
            <w:r>
              <w:rPr>
                <w:sz w:val="12"/>
              </w:rPr>
              <w:t xml:space="preserve">N/A </w:t>
            </w:r>
          </w:p>
        </w:tc>
        <w:tc>
          <w:tcPr>
            <w:tcW w:w="680" w:type="dxa"/>
          </w:tcPr>
          <w:p w14:paraId="133BF90E" w14:textId="77777777" w:rsidR="00747F86" w:rsidRDefault="007767D7">
            <w:pPr>
              <w:pStyle w:val="TableParagraphNormal"/>
              <w:contextualSpacing w:val="0"/>
            </w:pPr>
            <w:r>
              <w:rPr>
                <w:sz w:val="12"/>
              </w:rPr>
              <w:t xml:space="preserve">N/A </w:t>
            </w:r>
          </w:p>
        </w:tc>
        <w:tc>
          <w:tcPr>
            <w:tcW w:w="680" w:type="dxa"/>
          </w:tcPr>
          <w:p w14:paraId="133BF90F" w14:textId="77777777" w:rsidR="00747F86" w:rsidRDefault="007767D7">
            <w:pPr>
              <w:pStyle w:val="TableParagraphNormal"/>
              <w:contextualSpacing w:val="0"/>
            </w:pPr>
            <w:r>
              <w:rPr>
                <w:sz w:val="12"/>
              </w:rPr>
              <w:t xml:space="preserve">N/A </w:t>
            </w:r>
          </w:p>
        </w:tc>
        <w:tc>
          <w:tcPr>
            <w:tcW w:w="680" w:type="dxa"/>
          </w:tcPr>
          <w:p w14:paraId="133BF910" w14:textId="77777777" w:rsidR="00747F86" w:rsidRDefault="007767D7">
            <w:pPr>
              <w:pStyle w:val="TableParagraphNormal"/>
              <w:contextualSpacing w:val="0"/>
            </w:pPr>
            <w:r>
              <w:rPr>
                <w:sz w:val="12"/>
              </w:rPr>
              <w:t xml:space="preserve">N/A </w:t>
            </w:r>
          </w:p>
        </w:tc>
        <w:tc>
          <w:tcPr>
            <w:tcW w:w="696" w:type="dxa"/>
          </w:tcPr>
          <w:p w14:paraId="133BF911" w14:textId="77777777" w:rsidR="00747F86" w:rsidRDefault="007767D7">
            <w:pPr>
              <w:pStyle w:val="TableParagraphNormal"/>
              <w:contextualSpacing w:val="0"/>
            </w:pPr>
            <w:r>
              <w:rPr>
                <w:sz w:val="12"/>
              </w:rPr>
              <w:t xml:space="preserve">N/A </w:t>
            </w:r>
          </w:p>
        </w:tc>
        <w:tc>
          <w:tcPr>
            <w:tcW w:w="634" w:type="dxa"/>
          </w:tcPr>
          <w:p w14:paraId="133BF912" w14:textId="77777777" w:rsidR="00747F86" w:rsidRDefault="007767D7">
            <w:pPr>
              <w:pStyle w:val="TableParagraphNormal"/>
              <w:contextualSpacing w:val="0"/>
            </w:pPr>
            <w:r>
              <w:rPr>
                <w:sz w:val="12"/>
              </w:rPr>
              <w:t xml:space="preserve">N/A </w:t>
            </w:r>
          </w:p>
        </w:tc>
        <w:tc>
          <w:tcPr>
            <w:tcW w:w="650" w:type="dxa"/>
          </w:tcPr>
          <w:p w14:paraId="133BF913" w14:textId="77777777" w:rsidR="00747F86" w:rsidRDefault="007767D7">
            <w:pPr>
              <w:pStyle w:val="TableParagraphNormal"/>
              <w:contextualSpacing w:val="0"/>
            </w:pPr>
            <w:r>
              <w:rPr>
                <w:sz w:val="12"/>
              </w:rPr>
              <w:t xml:space="preserve">N/A </w:t>
            </w:r>
          </w:p>
        </w:tc>
        <w:tc>
          <w:tcPr>
            <w:tcW w:w="588" w:type="dxa"/>
          </w:tcPr>
          <w:p w14:paraId="133BF914" w14:textId="77777777" w:rsidR="00747F86" w:rsidRDefault="007767D7">
            <w:pPr>
              <w:pStyle w:val="TableParagraphNormal"/>
              <w:contextualSpacing w:val="0"/>
            </w:pPr>
            <w:r>
              <w:rPr>
                <w:sz w:val="12"/>
              </w:rPr>
              <w:t xml:space="preserve">N/A </w:t>
            </w:r>
          </w:p>
        </w:tc>
        <w:tc>
          <w:tcPr>
            <w:tcW w:w="696" w:type="dxa"/>
          </w:tcPr>
          <w:p w14:paraId="133BF915" w14:textId="77777777" w:rsidR="00747F86" w:rsidRDefault="007767D7">
            <w:pPr>
              <w:pStyle w:val="TableParagraphNormal"/>
              <w:contextualSpacing w:val="0"/>
            </w:pPr>
            <w:r>
              <w:rPr>
                <w:sz w:val="12"/>
              </w:rPr>
              <w:t xml:space="preserve">Mandatory </w:t>
            </w:r>
          </w:p>
        </w:tc>
        <w:tc>
          <w:tcPr>
            <w:tcW w:w="433" w:type="dxa"/>
          </w:tcPr>
          <w:p w14:paraId="133BF916" w14:textId="77777777" w:rsidR="00747F86" w:rsidRDefault="007767D7">
            <w:pPr>
              <w:pStyle w:val="TableParagraphNormal"/>
              <w:contextualSpacing w:val="0"/>
            </w:pPr>
            <w:r>
              <w:rPr>
                <w:sz w:val="12"/>
              </w:rPr>
              <w:t xml:space="preserve">ED </w:t>
            </w:r>
          </w:p>
        </w:tc>
      </w:tr>
      <w:tr w:rsidR="00747F86" w14:paraId="133BF927" w14:textId="77777777">
        <w:tc>
          <w:tcPr>
            <w:tcW w:w="665" w:type="dxa"/>
          </w:tcPr>
          <w:p w14:paraId="133BF918" w14:textId="77777777" w:rsidR="00747F86" w:rsidRDefault="007767D7">
            <w:pPr>
              <w:pStyle w:val="TableParagraphNormal"/>
              <w:contextualSpacing w:val="0"/>
            </w:pPr>
            <w:r>
              <w:rPr>
                <w:b/>
                <w:sz w:val="12"/>
              </w:rPr>
              <w:t>6.2</w:t>
            </w:r>
            <w:r>
              <w:rPr>
                <w:sz w:val="12"/>
              </w:rPr>
              <w:t xml:space="preserve"> </w:t>
            </w:r>
          </w:p>
        </w:tc>
        <w:tc>
          <w:tcPr>
            <w:tcW w:w="680" w:type="dxa"/>
          </w:tcPr>
          <w:p w14:paraId="133BF919" w14:textId="77777777" w:rsidR="00747F86" w:rsidRDefault="007767D7">
            <w:pPr>
              <w:pStyle w:val="TableParagraphNormal"/>
              <w:contextualSpacing w:val="0"/>
            </w:pPr>
            <w:r>
              <w:rPr>
                <w:sz w:val="12"/>
              </w:rPr>
              <w:t xml:space="preserve">6.2.1 </w:t>
            </w:r>
          </w:p>
        </w:tc>
        <w:tc>
          <w:tcPr>
            <w:tcW w:w="913" w:type="dxa"/>
          </w:tcPr>
          <w:p w14:paraId="133BF91A" w14:textId="77777777" w:rsidR="00747F86" w:rsidRDefault="007767D7">
            <w:pPr>
              <w:pStyle w:val="TableParagraphNormal"/>
              <w:contextualSpacing w:val="0"/>
            </w:pPr>
            <w:r>
              <w:rPr>
                <w:sz w:val="12"/>
              </w:rPr>
              <w:t xml:space="preserve">Read Device Configuration (Voltage) </w:t>
            </w:r>
          </w:p>
        </w:tc>
        <w:tc>
          <w:tcPr>
            <w:tcW w:w="526" w:type="dxa"/>
          </w:tcPr>
          <w:p w14:paraId="133BF91B" w14:textId="77777777" w:rsidR="00747F86" w:rsidRDefault="007767D7">
            <w:pPr>
              <w:pStyle w:val="TableParagraphNormal"/>
              <w:contextualSpacing w:val="0"/>
            </w:pPr>
            <w:r>
              <w:rPr>
                <w:sz w:val="12"/>
              </w:rPr>
              <w:t xml:space="preserve">N </w:t>
            </w:r>
          </w:p>
        </w:tc>
        <w:tc>
          <w:tcPr>
            <w:tcW w:w="696" w:type="dxa"/>
          </w:tcPr>
          <w:p w14:paraId="133BF91C" w14:textId="77777777" w:rsidR="00747F86" w:rsidRDefault="007767D7">
            <w:pPr>
              <w:pStyle w:val="TableParagraphNormal"/>
              <w:contextualSpacing w:val="0"/>
            </w:pPr>
            <w:r>
              <w:rPr>
                <w:sz w:val="12"/>
              </w:rPr>
              <w:t xml:space="preserve">Mandatory </w:t>
            </w:r>
          </w:p>
        </w:tc>
        <w:tc>
          <w:tcPr>
            <w:tcW w:w="680" w:type="dxa"/>
          </w:tcPr>
          <w:p w14:paraId="133BF91D" w14:textId="77777777" w:rsidR="00747F86" w:rsidRDefault="007767D7">
            <w:pPr>
              <w:pStyle w:val="TableParagraphNormal"/>
              <w:contextualSpacing w:val="0"/>
            </w:pPr>
            <w:r>
              <w:rPr>
                <w:sz w:val="12"/>
              </w:rPr>
              <w:t xml:space="preserve">N/A </w:t>
            </w:r>
          </w:p>
        </w:tc>
        <w:tc>
          <w:tcPr>
            <w:tcW w:w="680" w:type="dxa"/>
          </w:tcPr>
          <w:p w14:paraId="133BF91E" w14:textId="77777777" w:rsidR="00747F86" w:rsidRDefault="007767D7">
            <w:pPr>
              <w:pStyle w:val="TableParagraphNormal"/>
              <w:contextualSpacing w:val="0"/>
            </w:pPr>
            <w:r>
              <w:rPr>
                <w:sz w:val="12"/>
              </w:rPr>
              <w:t xml:space="preserve">N/A </w:t>
            </w:r>
          </w:p>
        </w:tc>
        <w:tc>
          <w:tcPr>
            <w:tcW w:w="680" w:type="dxa"/>
          </w:tcPr>
          <w:p w14:paraId="133BF91F" w14:textId="77777777" w:rsidR="00747F86" w:rsidRDefault="007767D7">
            <w:pPr>
              <w:pStyle w:val="TableParagraphNormal"/>
              <w:contextualSpacing w:val="0"/>
            </w:pPr>
            <w:r>
              <w:rPr>
                <w:sz w:val="12"/>
              </w:rPr>
              <w:t xml:space="preserve">N/A </w:t>
            </w:r>
          </w:p>
        </w:tc>
        <w:tc>
          <w:tcPr>
            <w:tcW w:w="680" w:type="dxa"/>
          </w:tcPr>
          <w:p w14:paraId="133BF920" w14:textId="77777777" w:rsidR="00747F86" w:rsidRDefault="007767D7">
            <w:pPr>
              <w:pStyle w:val="TableParagraphNormal"/>
              <w:contextualSpacing w:val="0"/>
            </w:pPr>
            <w:r>
              <w:rPr>
                <w:sz w:val="12"/>
              </w:rPr>
              <w:t xml:space="preserve">N/A </w:t>
            </w:r>
          </w:p>
        </w:tc>
        <w:tc>
          <w:tcPr>
            <w:tcW w:w="696" w:type="dxa"/>
          </w:tcPr>
          <w:p w14:paraId="133BF921" w14:textId="77777777" w:rsidR="00747F86" w:rsidRDefault="007767D7">
            <w:pPr>
              <w:pStyle w:val="TableParagraphNormal"/>
              <w:contextualSpacing w:val="0"/>
            </w:pPr>
            <w:r>
              <w:rPr>
                <w:sz w:val="12"/>
              </w:rPr>
              <w:t xml:space="preserve">N/A </w:t>
            </w:r>
          </w:p>
        </w:tc>
        <w:tc>
          <w:tcPr>
            <w:tcW w:w="634" w:type="dxa"/>
          </w:tcPr>
          <w:p w14:paraId="133BF922" w14:textId="77777777" w:rsidR="00747F86" w:rsidRDefault="007767D7">
            <w:pPr>
              <w:pStyle w:val="TableParagraphNormal"/>
              <w:contextualSpacing w:val="0"/>
            </w:pPr>
            <w:r>
              <w:rPr>
                <w:sz w:val="12"/>
              </w:rPr>
              <w:t xml:space="preserve">N/A </w:t>
            </w:r>
          </w:p>
        </w:tc>
        <w:tc>
          <w:tcPr>
            <w:tcW w:w="650" w:type="dxa"/>
          </w:tcPr>
          <w:p w14:paraId="133BF923" w14:textId="77777777" w:rsidR="00747F86" w:rsidRDefault="007767D7">
            <w:pPr>
              <w:pStyle w:val="TableParagraphNormal"/>
              <w:contextualSpacing w:val="0"/>
            </w:pPr>
            <w:r>
              <w:rPr>
                <w:sz w:val="12"/>
              </w:rPr>
              <w:t xml:space="preserve">N/A </w:t>
            </w:r>
          </w:p>
        </w:tc>
        <w:tc>
          <w:tcPr>
            <w:tcW w:w="588" w:type="dxa"/>
          </w:tcPr>
          <w:p w14:paraId="133BF924" w14:textId="77777777" w:rsidR="00747F86" w:rsidRDefault="007767D7">
            <w:pPr>
              <w:pStyle w:val="TableParagraphNormal"/>
              <w:contextualSpacing w:val="0"/>
            </w:pPr>
            <w:r>
              <w:rPr>
                <w:sz w:val="12"/>
              </w:rPr>
              <w:t xml:space="preserve">N/A </w:t>
            </w:r>
          </w:p>
        </w:tc>
        <w:tc>
          <w:tcPr>
            <w:tcW w:w="696" w:type="dxa"/>
          </w:tcPr>
          <w:p w14:paraId="133BF925" w14:textId="77777777" w:rsidR="00747F86" w:rsidRDefault="007767D7">
            <w:pPr>
              <w:pStyle w:val="TableParagraphNormal"/>
              <w:contextualSpacing w:val="0"/>
            </w:pPr>
            <w:r>
              <w:rPr>
                <w:sz w:val="12"/>
              </w:rPr>
              <w:t xml:space="preserve">N/A </w:t>
            </w:r>
          </w:p>
        </w:tc>
        <w:tc>
          <w:tcPr>
            <w:tcW w:w="433" w:type="dxa"/>
          </w:tcPr>
          <w:p w14:paraId="133BF926" w14:textId="77777777" w:rsidR="00747F86" w:rsidRDefault="007767D7">
            <w:pPr>
              <w:pStyle w:val="TableParagraphNormal"/>
              <w:contextualSpacing w:val="0"/>
            </w:pPr>
            <w:r>
              <w:rPr>
                <w:sz w:val="12"/>
              </w:rPr>
              <w:t xml:space="preserve">ED </w:t>
            </w:r>
          </w:p>
        </w:tc>
      </w:tr>
      <w:tr w:rsidR="00747F86" w14:paraId="133BF937" w14:textId="77777777">
        <w:tc>
          <w:tcPr>
            <w:tcW w:w="665" w:type="dxa"/>
          </w:tcPr>
          <w:p w14:paraId="133BF928" w14:textId="77777777" w:rsidR="00747F86" w:rsidRDefault="007767D7">
            <w:pPr>
              <w:pStyle w:val="TableParagraphNormal"/>
              <w:contextualSpacing w:val="0"/>
            </w:pPr>
            <w:r>
              <w:rPr>
                <w:b/>
                <w:sz w:val="12"/>
              </w:rPr>
              <w:t>6.2</w:t>
            </w:r>
            <w:r>
              <w:rPr>
                <w:sz w:val="12"/>
              </w:rPr>
              <w:t xml:space="preserve"> </w:t>
            </w:r>
          </w:p>
        </w:tc>
        <w:tc>
          <w:tcPr>
            <w:tcW w:w="680" w:type="dxa"/>
          </w:tcPr>
          <w:p w14:paraId="133BF929" w14:textId="77777777" w:rsidR="00747F86" w:rsidRDefault="007767D7">
            <w:pPr>
              <w:pStyle w:val="TableParagraphNormal"/>
              <w:contextualSpacing w:val="0"/>
            </w:pPr>
            <w:r>
              <w:rPr>
                <w:sz w:val="12"/>
              </w:rPr>
              <w:t xml:space="preserve">6.2.2 </w:t>
            </w:r>
          </w:p>
        </w:tc>
        <w:tc>
          <w:tcPr>
            <w:tcW w:w="913" w:type="dxa"/>
          </w:tcPr>
          <w:p w14:paraId="133BF92A" w14:textId="77777777" w:rsidR="00747F86" w:rsidRDefault="007767D7">
            <w:pPr>
              <w:pStyle w:val="TableParagraphNormal"/>
              <w:contextualSpacing w:val="0"/>
            </w:pPr>
            <w:r>
              <w:rPr>
                <w:sz w:val="12"/>
              </w:rPr>
              <w:t xml:space="preserve">Read Device Configuration (Randomisation) </w:t>
            </w:r>
          </w:p>
        </w:tc>
        <w:tc>
          <w:tcPr>
            <w:tcW w:w="526" w:type="dxa"/>
          </w:tcPr>
          <w:p w14:paraId="133BF92B" w14:textId="77777777" w:rsidR="00747F86" w:rsidRDefault="007767D7">
            <w:pPr>
              <w:pStyle w:val="TableParagraphNormal"/>
              <w:contextualSpacing w:val="0"/>
            </w:pPr>
            <w:r>
              <w:rPr>
                <w:sz w:val="12"/>
              </w:rPr>
              <w:t xml:space="preserve">N </w:t>
            </w:r>
          </w:p>
        </w:tc>
        <w:tc>
          <w:tcPr>
            <w:tcW w:w="696" w:type="dxa"/>
          </w:tcPr>
          <w:p w14:paraId="133BF92C" w14:textId="77777777" w:rsidR="00747F86" w:rsidRDefault="007767D7">
            <w:pPr>
              <w:pStyle w:val="TableParagraphNormal"/>
              <w:contextualSpacing w:val="0"/>
            </w:pPr>
            <w:r>
              <w:rPr>
                <w:sz w:val="12"/>
              </w:rPr>
              <w:t xml:space="preserve">Mandatory SMETS 2 </w:t>
            </w:r>
          </w:p>
        </w:tc>
        <w:tc>
          <w:tcPr>
            <w:tcW w:w="680" w:type="dxa"/>
          </w:tcPr>
          <w:p w14:paraId="133BF92D" w14:textId="77777777" w:rsidR="00747F86" w:rsidRDefault="007767D7">
            <w:pPr>
              <w:pStyle w:val="TableParagraphNormal"/>
              <w:contextualSpacing w:val="0"/>
            </w:pPr>
            <w:r>
              <w:rPr>
                <w:sz w:val="12"/>
              </w:rPr>
              <w:t xml:space="preserve">N/A </w:t>
            </w:r>
          </w:p>
        </w:tc>
        <w:tc>
          <w:tcPr>
            <w:tcW w:w="680" w:type="dxa"/>
          </w:tcPr>
          <w:p w14:paraId="133BF92E" w14:textId="77777777" w:rsidR="00747F86" w:rsidRDefault="007767D7">
            <w:pPr>
              <w:pStyle w:val="TableParagraphNormal"/>
              <w:contextualSpacing w:val="0"/>
            </w:pPr>
            <w:r>
              <w:rPr>
                <w:sz w:val="12"/>
              </w:rPr>
              <w:t xml:space="preserve">N/A </w:t>
            </w:r>
          </w:p>
        </w:tc>
        <w:tc>
          <w:tcPr>
            <w:tcW w:w="680" w:type="dxa"/>
          </w:tcPr>
          <w:p w14:paraId="133BF92F" w14:textId="77777777" w:rsidR="00747F86" w:rsidRDefault="007767D7">
            <w:pPr>
              <w:pStyle w:val="TableParagraphNormal"/>
              <w:contextualSpacing w:val="0"/>
            </w:pPr>
            <w:r>
              <w:rPr>
                <w:sz w:val="12"/>
              </w:rPr>
              <w:t xml:space="preserve">N/A </w:t>
            </w:r>
          </w:p>
        </w:tc>
        <w:tc>
          <w:tcPr>
            <w:tcW w:w="680" w:type="dxa"/>
          </w:tcPr>
          <w:p w14:paraId="133BF930" w14:textId="77777777" w:rsidR="00747F86" w:rsidRDefault="007767D7">
            <w:pPr>
              <w:pStyle w:val="TableParagraphNormal"/>
              <w:contextualSpacing w:val="0"/>
            </w:pPr>
            <w:r>
              <w:rPr>
                <w:sz w:val="12"/>
              </w:rPr>
              <w:t xml:space="preserve">N/A </w:t>
            </w:r>
          </w:p>
        </w:tc>
        <w:tc>
          <w:tcPr>
            <w:tcW w:w="696" w:type="dxa"/>
          </w:tcPr>
          <w:p w14:paraId="133BF931" w14:textId="77777777" w:rsidR="00747F86" w:rsidRDefault="007767D7">
            <w:pPr>
              <w:pStyle w:val="TableParagraphNormal"/>
              <w:contextualSpacing w:val="0"/>
            </w:pPr>
            <w:r>
              <w:rPr>
                <w:sz w:val="12"/>
              </w:rPr>
              <w:t xml:space="preserve">N/A </w:t>
            </w:r>
          </w:p>
        </w:tc>
        <w:tc>
          <w:tcPr>
            <w:tcW w:w="634" w:type="dxa"/>
          </w:tcPr>
          <w:p w14:paraId="133BF932" w14:textId="77777777" w:rsidR="00747F86" w:rsidRDefault="007767D7">
            <w:pPr>
              <w:pStyle w:val="TableParagraphNormal"/>
              <w:contextualSpacing w:val="0"/>
            </w:pPr>
            <w:r>
              <w:rPr>
                <w:sz w:val="12"/>
              </w:rPr>
              <w:t xml:space="preserve">N/A </w:t>
            </w:r>
          </w:p>
        </w:tc>
        <w:tc>
          <w:tcPr>
            <w:tcW w:w="650" w:type="dxa"/>
          </w:tcPr>
          <w:p w14:paraId="133BF933" w14:textId="77777777" w:rsidR="00747F86" w:rsidRDefault="007767D7">
            <w:pPr>
              <w:pStyle w:val="TableParagraphNormal"/>
              <w:contextualSpacing w:val="0"/>
            </w:pPr>
            <w:r>
              <w:rPr>
                <w:sz w:val="12"/>
              </w:rPr>
              <w:t xml:space="preserve">N/A </w:t>
            </w:r>
          </w:p>
        </w:tc>
        <w:tc>
          <w:tcPr>
            <w:tcW w:w="588" w:type="dxa"/>
          </w:tcPr>
          <w:p w14:paraId="133BF934" w14:textId="77777777" w:rsidR="00747F86" w:rsidRDefault="007767D7">
            <w:pPr>
              <w:pStyle w:val="TableParagraphNormal"/>
              <w:contextualSpacing w:val="0"/>
            </w:pPr>
            <w:r>
              <w:rPr>
                <w:sz w:val="12"/>
              </w:rPr>
              <w:t xml:space="preserve">N/A </w:t>
            </w:r>
          </w:p>
        </w:tc>
        <w:tc>
          <w:tcPr>
            <w:tcW w:w="696" w:type="dxa"/>
          </w:tcPr>
          <w:p w14:paraId="133BF935" w14:textId="77777777" w:rsidR="00747F86" w:rsidRDefault="007767D7">
            <w:pPr>
              <w:pStyle w:val="TableParagraphNormal"/>
              <w:contextualSpacing w:val="0"/>
            </w:pPr>
            <w:r>
              <w:rPr>
                <w:sz w:val="12"/>
              </w:rPr>
              <w:t xml:space="preserve">N/A </w:t>
            </w:r>
          </w:p>
        </w:tc>
        <w:tc>
          <w:tcPr>
            <w:tcW w:w="433" w:type="dxa"/>
          </w:tcPr>
          <w:p w14:paraId="133BF936" w14:textId="77777777" w:rsidR="00747F86" w:rsidRDefault="007767D7">
            <w:pPr>
              <w:pStyle w:val="TableParagraphNormal"/>
              <w:contextualSpacing w:val="0"/>
            </w:pPr>
            <w:r>
              <w:rPr>
                <w:sz w:val="12"/>
              </w:rPr>
              <w:t xml:space="preserve">ED </w:t>
            </w:r>
          </w:p>
        </w:tc>
      </w:tr>
      <w:tr w:rsidR="00747F86" w14:paraId="133BF947" w14:textId="77777777">
        <w:tc>
          <w:tcPr>
            <w:tcW w:w="665" w:type="dxa"/>
          </w:tcPr>
          <w:p w14:paraId="133BF938" w14:textId="77777777" w:rsidR="00747F86" w:rsidRDefault="007767D7">
            <w:pPr>
              <w:pStyle w:val="TableParagraphNormal"/>
              <w:contextualSpacing w:val="0"/>
            </w:pPr>
            <w:r>
              <w:rPr>
                <w:b/>
                <w:sz w:val="12"/>
              </w:rPr>
              <w:t>6.2</w:t>
            </w:r>
            <w:r>
              <w:rPr>
                <w:sz w:val="12"/>
              </w:rPr>
              <w:t xml:space="preserve"> </w:t>
            </w:r>
          </w:p>
        </w:tc>
        <w:tc>
          <w:tcPr>
            <w:tcW w:w="680" w:type="dxa"/>
          </w:tcPr>
          <w:p w14:paraId="133BF939" w14:textId="77777777" w:rsidR="00747F86" w:rsidRDefault="007767D7">
            <w:pPr>
              <w:pStyle w:val="TableParagraphNormal"/>
              <w:contextualSpacing w:val="0"/>
            </w:pPr>
            <w:r>
              <w:rPr>
                <w:sz w:val="12"/>
              </w:rPr>
              <w:t xml:space="preserve">6.2.4 </w:t>
            </w:r>
          </w:p>
        </w:tc>
        <w:tc>
          <w:tcPr>
            <w:tcW w:w="913" w:type="dxa"/>
          </w:tcPr>
          <w:p w14:paraId="133BF93A" w14:textId="77777777" w:rsidR="00747F86" w:rsidRDefault="007767D7">
            <w:pPr>
              <w:pStyle w:val="TableParagraphNormal"/>
              <w:contextualSpacing w:val="0"/>
            </w:pPr>
            <w:r>
              <w:rPr>
                <w:sz w:val="12"/>
              </w:rPr>
              <w:t xml:space="preserve">Read Device Configuration (Identity Exc MPxN) </w:t>
            </w:r>
          </w:p>
        </w:tc>
        <w:tc>
          <w:tcPr>
            <w:tcW w:w="526" w:type="dxa"/>
          </w:tcPr>
          <w:p w14:paraId="133BF93B" w14:textId="77777777" w:rsidR="00747F86" w:rsidRDefault="007767D7">
            <w:pPr>
              <w:pStyle w:val="TableParagraphNormal"/>
              <w:contextualSpacing w:val="0"/>
            </w:pPr>
            <w:r>
              <w:rPr>
                <w:sz w:val="12"/>
              </w:rPr>
              <w:t xml:space="preserve">N </w:t>
            </w:r>
          </w:p>
        </w:tc>
        <w:tc>
          <w:tcPr>
            <w:tcW w:w="696" w:type="dxa"/>
          </w:tcPr>
          <w:p w14:paraId="133BF93C" w14:textId="77777777" w:rsidR="00747F86" w:rsidRDefault="007767D7">
            <w:pPr>
              <w:pStyle w:val="TableParagraphNormal"/>
              <w:contextualSpacing w:val="0"/>
            </w:pPr>
            <w:r>
              <w:rPr>
                <w:sz w:val="12"/>
              </w:rPr>
              <w:t xml:space="preserve">Mandatory </w:t>
            </w:r>
          </w:p>
        </w:tc>
        <w:tc>
          <w:tcPr>
            <w:tcW w:w="680" w:type="dxa"/>
          </w:tcPr>
          <w:p w14:paraId="133BF93D" w14:textId="77777777" w:rsidR="00747F86" w:rsidRDefault="007767D7">
            <w:pPr>
              <w:pStyle w:val="TableParagraphNormal"/>
              <w:contextualSpacing w:val="0"/>
            </w:pPr>
            <w:r>
              <w:rPr>
                <w:sz w:val="12"/>
              </w:rPr>
              <w:t xml:space="preserve">N/A </w:t>
            </w:r>
          </w:p>
        </w:tc>
        <w:tc>
          <w:tcPr>
            <w:tcW w:w="680" w:type="dxa"/>
          </w:tcPr>
          <w:p w14:paraId="133BF93E" w14:textId="77777777" w:rsidR="00747F86" w:rsidRDefault="007767D7">
            <w:pPr>
              <w:pStyle w:val="TableParagraphNormal"/>
              <w:contextualSpacing w:val="0"/>
            </w:pPr>
            <w:r>
              <w:rPr>
                <w:sz w:val="12"/>
              </w:rPr>
              <w:t xml:space="preserve">N/A </w:t>
            </w:r>
          </w:p>
        </w:tc>
        <w:tc>
          <w:tcPr>
            <w:tcW w:w="680" w:type="dxa"/>
          </w:tcPr>
          <w:p w14:paraId="133BF93F" w14:textId="77777777" w:rsidR="00747F86" w:rsidRDefault="007767D7">
            <w:pPr>
              <w:pStyle w:val="TableParagraphNormal"/>
              <w:contextualSpacing w:val="0"/>
            </w:pPr>
            <w:r>
              <w:rPr>
                <w:sz w:val="12"/>
              </w:rPr>
              <w:t xml:space="preserve">N/A </w:t>
            </w:r>
          </w:p>
        </w:tc>
        <w:tc>
          <w:tcPr>
            <w:tcW w:w="680" w:type="dxa"/>
          </w:tcPr>
          <w:p w14:paraId="133BF940" w14:textId="77777777" w:rsidR="00747F86" w:rsidRDefault="007767D7">
            <w:pPr>
              <w:pStyle w:val="TableParagraphNormal"/>
              <w:contextualSpacing w:val="0"/>
            </w:pPr>
            <w:r>
              <w:rPr>
                <w:sz w:val="12"/>
              </w:rPr>
              <w:t xml:space="preserve">N/A </w:t>
            </w:r>
          </w:p>
        </w:tc>
        <w:tc>
          <w:tcPr>
            <w:tcW w:w="696" w:type="dxa"/>
          </w:tcPr>
          <w:p w14:paraId="133BF941" w14:textId="77777777" w:rsidR="00747F86" w:rsidRDefault="007767D7">
            <w:pPr>
              <w:pStyle w:val="TableParagraphNormal"/>
              <w:contextualSpacing w:val="0"/>
            </w:pPr>
            <w:r>
              <w:rPr>
                <w:sz w:val="12"/>
              </w:rPr>
              <w:t xml:space="preserve">N/A </w:t>
            </w:r>
          </w:p>
        </w:tc>
        <w:tc>
          <w:tcPr>
            <w:tcW w:w="634" w:type="dxa"/>
          </w:tcPr>
          <w:p w14:paraId="133BF942" w14:textId="77777777" w:rsidR="00747F86" w:rsidRDefault="007767D7">
            <w:pPr>
              <w:pStyle w:val="TableParagraphNormal"/>
              <w:contextualSpacing w:val="0"/>
            </w:pPr>
            <w:r>
              <w:rPr>
                <w:sz w:val="12"/>
              </w:rPr>
              <w:t xml:space="preserve">N/A </w:t>
            </w:r>
          </w:p>
        </w:tc>
        <w:tc>
          <w:tcPr>
            <w:tcW w:w="650" w:type="dxa"/>
          </w:tcPr>
          <w:p w14:paraId="133BF943" w14:textId="77777777" w:rsidR="00747F86" w:rsidRDefault="007767D7">
            <w:pPr>
              <w:pStyle w:val="TableParagraphNormal"/>
              <w:contextualSpacing w:val="0"/>
            </w:pPr>
            <w:r>
              <w:rPr>
                <w:sz w:val="12"/>
              </w:rPr>
              <w:t xml:space="preserve">N/A </w:t>
            </w:r>
          </w:p>
        </w:tc>
        <w:tc>
          <w:tcPr>
            <w:tcW w:w="588" w:type="dxa"/>
          </w:tcPr>
          <w:p w14:paraId="133BF944" w14:textId="77777777" w:rsidR="00747F86" w:rsidRDefault="007767D7">
            <w:pPr>
              <w:pStyle w:val="TableParagraphNormal"/>
              <w:contextualSpacing w:val="0"/>
            </w:pPr>
            <w:r>
              <w:rPr>
                <w:sz w:val="12"/>
              </w:rPr>
              <w:t xml:space="preserve">N/A </w:t>
            </w:r>
          </w:p>
        </w:tc>
        <w:tc>
          <w:tcPr>
            <w:tcW w:w="696" w:type="dxa"/>
          </w:tcPr>
          <w:p w14:paraId="133BF945" w14:textId="77777777" w:rsidR="00747F86" w:rsidRDefault="007767D7">
            <w:pPr>
              <w:pStyle w:val="TableParagraphNormal"/>
              <w:contextualSpacing w:val="0"/>
            </w:pPr>
            <w:r>
              <w:rPr>
                <w:sz w:val="12"/>
              </w:rPr>
              <w:t xml:space="preserve">N/A </w:t>
            </w:r>
          </w:p>
        </w:tc>
        <w:tc>
          <w:tcPr>
            <w:tcW w:w="433" w:type="dxa"/>
          </w:tcPr>
          <w:p w14:paraId="133BF946" w14:textId="77777777" w:rsidR="00747F86" w:rsidRDefault="007767D7">
            <w:pPr>
              <w:pStyle w:val="TableParagraphNormal"/>
              <w:contextualSpacing w:val="0"/>
            </w:pPr>
            <w:r>
              <w:rPr>
                <w:sz w:val="12"/>
              </w:rPr>
              <w:t xml:space="preserve">ED </w:t>
            </w:r>
          </w:p>
        </w:tc>
      </w:tr>
      <w:tr w:rsidR="00747F86" w14:paraId="133BF957" w14:textId="77777777">
        <w:tc>
          <w:tcPr>
            <w:tcW w:w="665" w:type="dxa"/>
          </w:tcPr>
          <w:p w14:paraId="133BF948" w14:textId="77777777" w:rsidR="00747F86" w:rsidRDefault="007767D7">
            <w:pPr>
              <w:pStyle w:val="TableParagraphNormal"/>
              <w:contextualSpacing w:val="0"/>
            </w:pPr>
            <w:r>
              <w:rPr>
                <w:b/>
                <w:sz w:val="12"/>
              </w:rPr>
              <w:t>6.2</w:t>
            </w:r>
            <w:r>
              <w:rPr>
                <w:sz w:val="12"/>
              </w:rPr>
              <w:t xml:space="preserve"> </w:t>
            </w:r>
          </w:p>
        </w:tc>
        <w:tc>
          <w:tcPr>
            <w:tcW w:w="680" w:type="dxa"/>
          </w:tcPr>
          <w:p w14:paraId="133BF949" w14:textId="77777777" w:rsidR="00747F86" w:rsidRDefault="007767D7">
            <w:pPr>
              <w:pStyle w:val="TableParagraphNormal"/>
              <w:contextualSpacing w:val="0"/>
            </w:pPr>
            <w:r>
              <w:rPr>
                <w:sz w:val="12"/>
              </w:rPr>
              <w:t xml:space="preserve">6.2.7 </w:t>
            </w:r>
          </w:p>
        </w:tc>
        <w:tc>
          <w:tcPr>
            <w:tcW w:w="913" w:type="dxa"/>
          </w:tcPr>
          <w:p w14:paraId="133BF94A" w14:textId="77777777" w:rsidR="00747F86" w:rsidRDefault="007767D7">
            <w:pPr>
              <w:pStyle w:val="TableParagraphNormal"/>
              <w:contextualSpacing w:val="0"/>
            </w:pPr>
            <w:r>
              <w:rPr>
                <w:sz w:val="12"/>
              </w:rPr>
              <w:t xml:space="preserve">Read Device Configuration (MPxN) </w:t>
            </w:r>
          </w:p>
        </w:tc>
        <w:tc>
          <w:tcPr>
            <w:tcW w:w="526" w:type="dxa"/>
          </w:tcPr>
          <w:p w14:paraId="133BF94B" w14:textId="77777777" w:rsidR="00747F86" w:rsidRDefault="007767D7">
            <w:pPr>
              <w:pStyle w:val="TableParagraphNormal"/>
              <w:contextualSpacing w:val="0"/>
            </w:pPr>
            <w:r>
              <w:rPr>
                <w:sz w:val="12"/>
              </w:rPr>
              <w:t xml:space="preserve">N </w:t>
            </w:r>
          </w:p>
        </w:tc>
        <w:tc>
          <w:tcPr>
            <w:tcW w:w="696" w:type="dxa"/>
          </w:tcPr>
          <w:p w14:paraId="133BF94C" w14:textId="77777777" w:rsidR="00747F86" w:rsidRDefault="007767D7">
            <w:pPr>
              <w:pStyle w:val="TableParagraphNormal"/>
              <w:contextualSpacing w:val="0"/>
            </w:pPr>
            <w:r>
              <w:rPr>
                <w:sz w:val="12"/>
              </w:rPr>
              <w:t xml:space="preserve">Mandatory SMETS 2 </w:t>
            </w:r>
          </w:p>
        </w:tc>
        <w:tc>
          <w:tcPr>
            <w:tcW w:w="680" w:type="dxa"/>
          </w:tcPr>
          <w:p w14:paraId="133BF94D" w14:textId="77777777" w:rsidR="00747F86" w:rsidRDefault="007767D7">
            <w:pPr>
              <w:pStyle w:val="TableParagraphNormal"/>
              <w:contextualSpacing w:val="0"/>
            </w:pPr>
            <w:r>
              <w:rPr>
                <w:sz w:val="12"/>
              </w:rPr>
              <w:t xml:space="preserve">N/A </w:t>
            </w:r>
          </w:p>
        </w:tc>
        <w:tc>
          <w:tcPr>
            <w:tcW w:w="680" w:type="dxa"/>
          </w:tcPr>
          <w:p w14:paraId="133BF94E" w14:textId="77777777" w:rsidR="00747F86" w:rsidRDefault="007767D7">
            <w:pPr>
              <w:pStyle w:val="TableParagraphNormal"/>
              <w:contextualSpacing w:val="0"/>
            </w:pPr>
            <w:r>
              <w:rPr>
                <w:sz w:val="12"/>
              </w:rPr>
              <w:t xml:space="preserve">N/A </w:t>
            </w:r>
          </w:p>
        </w:tc>
        <w:tc>
          <w:tcPr>
            <w:tcW w:w="680" w:type="dxa"/>
          </w:tcPr>
          <w:p w14:paraId="133BF94F" w14:textId="77777777" w:rsidR="00747F86" w:rsidRDefault="007767D7">
            <w:pPr>
              <w:pStyle w:val="TableParagraphNormal"/>
              <w:contextualSpacing w:val="0"/>
            </w:pPr>
            <w:r>
              <w:rPr>
                <w:sz w:val="12"/>
              </w:rPr>
              <w:t xml:space="preserve">N/A </w:t>
            </w:r>
          </w:p>
        </w:tc>
        <w:tc>
          <w:tcPr>
            <w:tcW w:w="680" w:type="dxa"/>
          </w:tcPr>
          <w:p w14:paraId="133BF950" w14:textId="77777777" w:rsidR="00747F86" w:rsidRDefault="007767D7">
            <w:pPr>
              <w:pStyle w:val="TableParagraphNormal"/>
              <w:contextualSpacing w:val="0"/>
            </w:pPr>
            <w:r>
              <w:rPr>
                <w:sz w:val="12"/>
              </w:rPr>
              <w:t xml:space="preserve">N/A </w:t>
            </w:r>
          </w:p>
        </w:tc>
        <w:tc>
          <w:tcPr>
            <w:tcW w:w="696" w:type="dxa"/>
          </w:tcPr>
          <w:p w14:paraId="133BF951" w14:textId="77777777" w:rsidR="00747F86" w:rsidRDefault="007767D7">
            <w:pPr>
              <w:pStyle w:val="TableParagraphNormal"/>
              <w:contextualSpacing w:val="0"/>
            </w:pPr>
            <w:r>
              <w:rPr>
                <w:sz w:val="12"/>
              </w:rPr>
              <w:t xml:space="preserve">N/A </w:t>
            </w:r>
          </w:p>
        </w:tc>
        <w:tc>
          <w:tcPr>
            <w:tcW w:w="634" w:type="dxa"/>
          </w:tcPr>
          <w:p w14:paraId="133BF952" w14:textId="77777777" w:rsidR="00747F86" w:rsidRDefault="007767D7">
            <w:pPr>
              <w:pStyle w:val="TableParagraphNormal"/>
              <w:contextualSpacing w:val="0"/>
            </w:pPr>
            <w:r>
              <w:rPr>
                <w:sz w:val="12"/>
              </w:rPr>
              <w:t xml:space="preserve">N/A </w:t>
            </w:r>
          </w:p>
        </w:tc>
        <w:tc>
          <w:tcPr>
            <w:tcW w:w="650" w:type="dxa"/>
          </w:tcPr>
          <w:p w14:paraId="133BF953" w14:textId="77777777" w:rsidR="00747F86" w:rsidRDefault="007767D7">
            <w:pPr>
              <w:pStyle w:val="TableParagraphNormal"/>
              <w:contextualSpacing w:val="0"/>
            </w:pPr>
            <w:r>
              <w:rPr>
                <w:sz w:val="12"/>
              </w:rPr>
              <w:t xml:space="preserve">N/A </w:t>
            </w:r>
          </w:p>
        </w:tc>
        <w:tc>
          <w:tcPr>
            <w:tcW w:w="588" w:type="dxa"/>
          </w:tcPr>
          <w:p w14:paraId="133BF954" w14:textId="77777777" w:rsidR="00747F86" w:rsidRDefault="007767D7">
            <w:pPr>
              <w:pStyle w:val="TableParagraphNormal"/>
              <w:contextualSpacing w:val="0"/>
            </w:pPr>
            <w:r>
              <w:rPr>
                <w:sz w:val="12"/>
              </w:rPr>
              <w:t xml:space="preserve">N/A </w:t>
            </w:r>
          </w:p>
        </w:tc>
        <w:tc>
          <w:tcPr>
            <w:tcW w:w="696" w:type="dxa"/>
          </w:tcPr>
          <w:p w14:paraId="133BF955" w14:textId="77777777" w:rsidR="00747F86" w:rsidRDefault="007767D7">
            <w:pPr>
              <w:pStyle w:val="TableParagraphNormal"/>
              <w:contextualSpacing w:val="0"/>
            </w:pPr>
            <w:r>
              <w:rPr>
                <w:sz w:val="12"/>
              </w:rPr>
              <w:t xml:space="preserve">N/A </w:t>
            </w:r>
          </w:p>
        </w:tc>
        <w:tc>
          <w:tcPr>
            <w:tcW w:w="433" w:type="dxa"/>
          </w:tcPr>
          <w:p w14:paraId="133BF956" w14:textId="77777777" w:rsidR="00747F86" w:rsidRDefault="007767D7">
            <w:pPr>
              <w:pStyle w:val="TableParagraphNormal"/>
              <w:contextualSpacing w:val="0"/>
            </w:pPr>
            <w:r>
              <w:rPr>
                <w:sz w:val="12"/>
              </w:rPr>
              <w:t xml:space="preserve">ED </w:t>
            </w:r>
          </w:p>
        </w:tc>
      </w:tr>
      <w:tr w:rsidR="00747F86" w14:paraId="133BF967" w14:textId="77777777">
        <w:tc>
          <w:tcPr>
            <w:tcW w:w="665" w:type="dxa"/>
          </w:tcPr>
          <w:p w14:paraId="133BF958" w14:textId="77777777" w:rsidR="00747F86" w:rsidRDefault="007767D7">
            <w:pPr>
              <w:pStyle w:val="TableParagraphNormal"/>
              <w:contextualSpacing w:val="0"/>
            </w:pPr>
            <w:r>
              <w:rPr>
                <w:b/>
                <w:sz w:val="12"/>
              </w:rPr>
              <w:t>6.2</w:t>
            </w:r>
            <w:r>
              <w:rPr>
                <w:sz w:val="12"/>
              </w:rPr>
              <w:t xml:space="preserve"> </w:t>
            </w:r>
          </w:p>
        </w:tc>
        <w:tc>
          <w:tcPr>
            <w:tcW w:w="680" w:type="dxa"/>
          </w:tcPr>
          <w:p w14:paraId="133BF959" w14:textId="77777777" w:rsidR="00747F86" w:rsidRDefault="007767D7">
            <w:pPr>
              <w:pStyle w:val="TableParagraphNormal"/>
              <w:contextualSpacing w:val="0"/>
            </w:pPr>
            <w:r>
              <w:rPr>
                <w:sz w:val="12"/>
              </w:rPr>
              <w:t xml:space="preserve">6.2.10 </w:t>
            </w:r>
          </w:p>
        </w:tc>
        <w:tc>
          <w:tcPr>
            <w:tcW w:w="913" w:type="dxa"/>
          </w:tcPr>
          <w:p w14:paraId="133BF95A" w14:textId="77777777" w:rsidR="00747F86" w:rsidRDefault="007767D7">
            <w:pPr>
              <w:pStyle w:val="TableParagraphNormal"/>
              <w:contextualSpacing w:val="0"/>
            </w:pPr>
            <w:r>
              <w:rPr>
                <w:sz w:val="12"/>
              </w:rPr>
              <w:t xml:space="preserve">Read Device Configuration (Event Alert Behaviours) </w:t>
            </w:r>
          </w:p>
        </w:tc>
        <w:tc>
          <w:tcPr>
            <w:tcW w:w="526" w:type="dxa"/>
          </w:tcPr>
          <w:p w14:paraId="133BF95B" w14:textId="77777777" w:rsidR="00747F86" w:rsidRDefault="007767D7">
            <w:pPr>
              <w:pStyle w:val="TableParagraphNormal"/>
              <w:contextualSpacing w:val="0"/>
            </w:pPr>
            <w:r>
              <w:rPr>
                <w:sz w:val="12"/>
              </w:rPr>
              <w:t xml:space="preserve">N </w:t>
            </w:r>
          </w:p>
        </w:tc>
        <w:tc>
          <w:tcPr>
            <w:tcW w:w="696" w:type="dxa"/>
          </w:tcPr>
          <w:p w14:paraId="133BF95C" w14:textId="77777777" w:rsidR="00747F86" w:rsidRDefault="007767D7">
            <w:pPr>
              <w:pStyle w:val="TableParagraphNormal"/>
              <w:contextualSpacing w:val="0"/>
            </w:pPr>
            <w:r>
              <w:rPr>
                <w:sz w:val="12"/>
              </w:rPr>
              <w:t xml:space="preserve">Mandatory </w:t>
            </w:r>
            <w:r>
              <w:br/>
            </w:r>
            <w:r>
              <w:rPr>
                <w:sz w:val="12"/>
              </w:rPr>
              <w:t>SMETS 2</w:t>
            </w:r>
          </w:p>
        </w:tc>
        <w:tc>
          <w:tcPr>
            <w:tcW w:w="680" w:type="dxa"/>
          </w:tcPr>
          <w:p w14:paraId="133BF95D" w14:textId="77777777" w:rsidR="00747F86" w:rsidRDefault="007767D7">
            <w:pPr>
              <w:pStyle w:val="TableParagraphNormal"/>
              <w:contextualSpacing w:val="0"/>
            </w:pPr>
            <w:r>
              <w:rPr>
                <w:sz w:val="12"/>
              </w:rPr>
              <w:t xml:space="preserve">N/A </w:t>
            </w:r>
          </w:p>
        </w:tc>
        <w:tc>
          <w:tcPr>
            <w:tcW w:w="680" w:type="dxa"/>
          </w:tcPr>
          <w:p w14:paraId="133BF95E" w14:textId="77777777" w:rsidR="00747F86" w:rsidRDefault="007767D7">
            <w:pPr>
              <w:pStyle w:val="TableParagraphNormal"/>
              <w:contextualSpacing w:val="0"/>
            </w:pPr>
            <w:r>
              <w:rPr>
                <w:sz w:val="12"/>
              </w:rPr>
              <w:t xml:space="preserve">N/A </w:t>
            </w:r>
          </w:p>
        </w:tc>
        <w:tc>
          <w:tcPr>
            <w:tcW w:w="680" w:type="dxa"/>
          </w:tcPr>
          <w:p w14:paraId="133BF95F" w14:textId="77777777" w:rsidR="00747F86" w:rsidRDefault="007767D7">
            <w:pPr>
              <w:pStyle w:val="TableParagraphNormal"/>
              <w:contextualSpacing w:val="0"/>
            </w:pPr>
            <w:r>
              <w:rPr>
                <w:sz w:val="12"/>
              </w:rPr>
              <w:t xml:space="preserve">N/A </w:t>
            </w:r>
          </w:p>
        </w:tc>
        <w:tc>
          <w:tcPr>
            <w:tcW w:w="680" w:type="dxa"/>
          </w:tcPr>
          <w:p w14:paraId="133BF960" w14:textId="77777777" w:rsidR="00747F86" w:rsidRDefault="007767D7">
            <w:pPr>
              <w:pStyle w:val="TableParagraphNormal"/>
              <w:contextualSpacing w:val="0"/>
            </w:pPr>
            <w:r>
              <w:rPr>
                <w:sz w:val="12"/>
              </w:rPr>
              <w:t xml:space="preserve">N/A </w:t>
            </w:r>
          </w:p>
        </w:tc>
        <w:tc>
          <w:tcPr>
            <w:tcW w:w="696" w:type="dxa"/>
          </w:tcPr>
          <w:p w14:paraId="133BF961" w14:textId="77777777" w:rsidR="00747F86" w:rsidRDefault="007767D7">
            <w:pPr>
              <w:pStyle w:val="TableParagraphNormal"/>
              <w:contextualSpacing w:val="0"/>
            </w:pPr>
            <w:r>
              <w:rPr>
                <w:sz w:val="12"/>
              </w:rPr>
              <w:t xml:space="preserve">N/A </w:t>
            </w:r>
          </w:p>
        </w:tc>
        <w:tc>
          <w:tcPr>
            <w:tcW w:w="634" w:type="dxa"/>
          </w:tcPr>
          <w:p w14:paraId="133BF962" w14:textId="77777777" w:rsidR="00747F86" w:rsidRDefault="007767D7">
            <w:pPr>
              <w:pStyle w:val="TableParagraphNormal"/>
              <w:contextualSpacing w:val="0"/>
            </w:pPr>
            <w:r>
              <w:rPr>
                <w:sz w:val="12"/>
              </w:rPr>
              <w:t xml:space="preserve">N/A </w:t>
            </w:r>
          </w:p>
        </w:tc>
        <w:tc>
          <w:tcPr>
            <w:tcW w:w="650" w:type="dxa"/>
          </w:tcPr>
          <w:p w14:paraId="133BF963" w14:textId="77777777" w:rsidR="00747F86" w:rsidRDefault="007767D7">
            <w:pPr>
              <w:pStyle w:val="TableParagraphNormal"/>
              <w:contextualSpacing w:val="0"/>
            </w:pPr>
            <w:r>
              <w:rPr>
                <w:sz w:val="12"/>
              </w:rPr>
              <w:t xml:space="preserve">N/A </w:t>
            </w:r>
          </w:p>
        </w:tc>
        <w:tc>
          <w:tcPr>
            <w:tcW w:w="588" w:type="dxa"/>
          </w:tcPr>
          <w:p w14:paraId="133BF964" w14:textId="77777777" w:rsidR="00747F86" w:rsidRDefault="007767D7">
            <w:pPr>
              <w:pStyle w:val="TableParagraphNormal"/>
              <w:contextualSpacing w:val="0"/>
            </w:pPr>
            <w:r>
              <w:rPr>
                <w:sz w:val="12"/>
              </w:rPr>
              <w:t xml:space="preserve">N/A </w:t>
            </w:r>
          </w:p>
        </w:tc>
        <w:tc>
          <w:tcPr>
            <w:tcW w:w="696" w:type="dxa"/>
          </w:tcPr>
          <w:p w14:paraId="133BF965" w14:textId="77777777" w:rsidR="00747F86" w:rsidRDefault="007767D7">
            <w:pPr>
              <w:pStyle w:val="TableParagraphNormal"/>
              <w:contextualSpacing w:val="0"/>
            </w:pPr>
            <w:r>
              <w:rPr>
                <w:sz w:val="12"/>
              </w:rPr>
              <w:t xml:space="preserve">N/A </w:t>
            </w:r>
          </w:p>
        </w:tc>
        <w:tc>
          <w:tcPr>
            <w:tcW w:w="433" w:type="dxa"/>
          </w:tcPr>
          <w:p w14:paraId="133BF966" w14:textId="77777777" w:rsidR="00747F86" w:rsidRDefault="007767D7">
            <w:pPr>
              <w:pStyle w:val="TableParagraphNormal"/>
              <w:contextualSpacing w:val="0"/>
            </w:pPr>
            <w:r>
              <w:rPr>
                <w:sz w:val="12"/>
              </w:rPr>
              <w:t xml:space="preserve">ED </w:t>
            </w:r>
          </w:p>
        </w:tc>
      </w:tr>
      <w:tr w:rsidR="00747F86" w14:paraId="133BF977" w14:textId="77777777">
        <w:tc>
          <w:tcPr>
            <w:tcW w:w="665" w:type="dxa"/>
          </w:tcPr>
          <w:p w14:paraId="133BF968" w14:textId="77777777" w:rsidR="00747F86" w:rsidRDefault="007767D7">
            <w:pPr>
              <w:pStyle w:val="TableParagraphNormal"/>
              <w:contextualSpacing w:val="0"/>
            </w:pPr>
            <w:r>
              <w:rPr>
                <w:b/>
                <w:sz w:val="12"/>
              </w:rPr>
              <w:t>6.5</w:t>
            </w:r>
            <w:r>
              <w:rPr>
                <w:sz w:val="12"/>
              </w:rPr>
              <w:t xml:space="preserve"> </w:t>
            </w:r>
          </w:p>
        </w:tc>
        <w:tc>
          <w:tcPr>
            <w:tcW w:w="680" w:type="dxa"/>
          </w:tcPr>
          <w:p w14:paraId="133BF969" w14:textId="77777777" w:rsidR="00747F86" w:rsidRDefault="007767D7">
            <w:pPr>
              <w:pStyle w:val="TableParagraphNormal"/>
              <w:contextualSpacing w:val="0"/>
            </w:pPr>
            <w:r>
              <w:rPr>
                <w:sz w:val="12"/>
              </w:rPr>
              <w:t xml:space="preserve">6.5 </w:t>
            </w:r>
          </w:p>
        </w:tc>
        <w:tc>
          <w:tcPr>
            <w:tcW w:w="913" w:type="dxa"/>
          </w:tcPr>
          <w:p w14:paraId="133BF96A" w14:textId="77777777" w:rsidR="00747F86" w:rsidRDefault="007767D7">
            <w:pPr>
              <w:pStyle w:val="TableParagraphNormal"/>
              <w:contextualSpacing w:val="0"/>
            </w:pPr>
            <w:r>
              <w:rPr>
                <w:sz w:val="12"/>
              </w:rPr>
              <w:t xml:space="preserve">Update Device Configuration (Voltage) </w:t>
            </w:r>
          </w:p>
        </w:tc>
        <w:tc>
          <w:tcPr>
            <w:tcW w:w="526" w:type="dxa"/>
          </w:tcPr>
          <w:p w14:paraId="133BF96B" w14:textId="77777777" w:rsidR="00747F86" w:rsidRDefault="007767D7">
            <w:pPr>
              <w:pStyle w:val="TableParagraphNormal"/>
              <w:contextualSpacing w:val="0"/>
            </w:pPr>
            <w:r>
              <w:rPr>
                <w:sz w:val="12"/>
              </w:rPr>
              <w:t xml:space="preserve">N </w:t>
            </w:r>
          </w:p>
        </w:tc>
        <w:tc>
          <w:tcPr>
            <w:tcW w:w="696" w:type="dxa"/>
          </w:tcPr>
          <w:p w14:paraId="133BF96C" w14:textId="77777777" w:rsidR="00747F86" w:rsidRDefault="007767D7">
            <w:pPr>
              <w:pStyle w:val="TableParagraphNormal"/>
              <w:contextualSpacing w:val="0"/>
            </w:pPr>
            <w:r>
              <w:rPr>
                <w:sz w:val="12"/>
              </w:rPr>
              <w:t xml:space="preserve">Mandatory </w:t>
            </w:r>
          </w:p>
        </w:tc>
        <w:tc>
          <w:tcPr>
            <w:tcW w:w="680" w:type="dxa"/>
          </w:tcPr>
          <w:p w14:paraId="133BF96D" w14:textId="77777777" w:rsidR="00747F86" w:rsidRDefault="007767D7">
            <w:pPr>
              <w:pStyle w:val="TableParagraphNormal"/>
              <w:contextualSpacing w:val="0"/>
            </w:pPr>
            <w:r>
              <w:rPr>
                <w:sz w:val="12"/>
              </w:rPr>
              <w:t xml:space="preserve">N/A </w:t>
            </w:r>
          </w:p>
        </w:tc>
        <w:tc>
          <w:tcPr>
            <w:tcW w:w="680" w:type="dxa"/>
          </w:tcPr>
          <w:p w14:paraId="133BF96E" w14:textId="77777777" w:rsidR="00747F86" w:rsidRDefault="007767D7">
            <w:pPr>
              <w:pStyle w:val="TableParagraphNormal"/>
              <w:contextualSpacing w:val="0"/>
            </w:pPr>
            <w:r>
              <w:rPr>
                <w:sz w:val="12"/>
              </w:rPr>
              <w:t xml:space="preserve">N/A </w:t>
            </w:r>
          </w:p>
        </w:tc>
        <w:tc>
          <w:tcPr>
            <w:tcW w:w="680" w:type="dxa"/>
          </w:tcPr>
          <w:p w14:paraId="133BF96F" w14:textId="77777777" w:rsidR="00747F86" w:rsidRDefault="007767D7">
            <w:pPr>
              <w:pStyle w:val="TableParagraphNormal"/>
              <w:contextualSpacing w:val="0"/>
            </w:pPr>
            <w:r>
              <w:rPr>
                <w:sz w:val="12"/>
              </w:rPr>
              <w:t xml:space="preserve">N/A </w:t>
            </w:r>
          </w:p>
        </w:tc>
        <w:tc>
          <w:tcPr>
            <w:tcW w:w="680" w:type="dxa"/>
          </w:tcPr>
          <w:p w14:paraId="133BF970" w14:textId="77777777" w:rsidR="00747F86" w:rsidRDefault="007767D7">
            <w:pPr>
              <w:pStyle w:val="TableParagraphNormal"/>
              <w:contextualSpacing w:val="0"/>
            </w:pPr>
            <w:r>
              <w:rPr>
                <w:sz w:val="12"/>
              </w:rPr>
              <w:t xml:space="preserve">N/A </w:t>
            </w:r>
          </w:p>
        </w:tc>
        <w:tc>
          <w:tcPr>
            <w:tcW w:w="696" w:type="dxa"/>
          </w:tcPr>
          <w:p w14:paraId="133BF971" w14:textId="77777777" w:rsidR="00747F86" w:rsidRDefault="007767D7">
            <w:pPr>
              <w:pStyle w:val="TableParagraphNormal"/>
              <w:contextualSpacing w:val="0"/>
            </w:pPr>
            <w:r>
              <w:rPr>
                <w:sz w:val="12"/>
              </w:rPr>
              <w:t xml:space="preserve">N/A </w:t>
            </w:r>
          </w:p>
        </w:tc>
        <w:tc>
          <w:tcPr>
            <w:tcW w:w="634" w:type="dxa"/>
          </w:tcPr>
          <w:p w14:paraId="133BF972" w14:textId="77777777" w:rsidR="00747F86" w:rsidRDefault="007767D7">
            <w:pPr>
              <w:pStyle w:val="TableParagraphNormal"/>
              <w:contextualSpacing w:val="0"/>
            </w:pPr>
            <w:r>
              <w:rPr>
                <w:sz w:val="12"/>
              </w:rPr>
              <w:t xml:space="preserve">N/A </w:t>
            </w:r>
          </w:p>
        </w:tc>
        <w:tc>
          <w:tcPr>
            <w:tcW w:w="650" w:type="dxa"/>
          </w:tcPr>
          <w:p w14:paraId="133BF973" w14:textId="77777777" w:rsidR="00747F86" w:rsidRDefault="007767D7">
            <w:pPr>
              <w:pStyle w:val="TableParagraphNormal"/>
              <w:contextualSpacing w:val="0"/>
            </w:pPr>
            <w:r>
              <w:rPr>
                <w:sz w:val="12"/>
              </w:rPr>
              <w:t xml:space="preserve">N/A </w:t>
            </w:r>
          </w:p>
        </w:tc>
        <w:tc>
          <w:tcPr>
            <w:tcW w:w="588" w:type="dxa"/>
          </w:tcPr>
          <w:p w14:paraId="133BF974" w14:textId="77777777" w:rsidR="00747F86" w:rsidRDefault="007767D7">
            <w:pPr>
              <w:pStyle w:val="TableParagraphNormal"/>
              <w:contextualSpacing w:val="0"/>
            </w:pPr>
            <w:r>
              <w:rPr>
                <w:sz w:val="12"/>
              </w:rPr>
              <w:t xml:space="preserve">N/A </w:t>
            </w:r>
          </w:p>
        </w:tc>
        <w:tc>
          <w:tcPr>
            <w:tcW w:w="696" w:type="dxa"/>
          </w:tcPr>
          <w:p w14:paraId="133BF975" w14:textId="77777777" w:rsidR="00747F86" w:rsidRDefault="007767D7">
            <w:pPr>
              <w:pStyle w:val="TableParagraphNormal"/>
              <w:contextualSpacing w:val="0"/>
            </w:pPr>
            <w:r>
              <w:rPr>
                <w:sz w:val="12"/>
              </w:rPr>
              <w:t xml:space="preserve">N/A </w:t>
            </w:r>
          </w:p>
        </w:tc>
        <w:tc>
          <w:tcPr>
            <w:tcW w:w="433" w:type="dxa"/>
          </w:tcPr>
          <w:p w14:paraId="133BF976" w14:textId="77777777" w:rsidR="00747F86" w:rsidRDefault="007767D7">
            <w:pPr>
              <w:pStyle w:val="TableParagraphNormal"/>
              <w:contextualSpacing w:val="0"/>
            </w:pPr>
            <w:r>
              <w:rPr>
                <w:sz w:val="12"/>
              </w:rPr>
              <w:t xml:space="preserve">ED </w:t>
            </w:r>
          </w:p>
        </w:tc>
      </w:tr>
      <w:tr w:rsidR="00747F86" w14:paraId="133BF987" w14:textId="77777777">
        <w:tc>
          <w:tcPr>
            <w:tcW w:w="665" w:type="dxa"/>
          </w:tcPr>
          <w:p w14:paraId="133BF978" w14:textId="77777777" w:rsidR="00747F86" w:rsidRDefault="007767D7">
            <w:pPr>
              <w:pStyle w:val="TableParagraphNormal"/>
              <w:contextualSpacing w:val="0"/>
            </w:pPr>
            <w:r>
              <w:rPr>
                <w:b/>
                <w:sz w:val="12"/>
              </w:rPr>
              <w:t>6.13</w:t>
            </w:r>
            <w:r>
              <w:rPr>
                <w:sz w:val="12"/>
              </w:rPr>
              <w:t xml:space="preserve"> </w:t>
            </w:r>
          </w:p>
        </w:tc>
        <w:tc>
          <w:tcPr>
            <w:tcW w:w="680" w:type="dxa"/>
          </w:tcPr>
          <w:p w14:paraId="133BF979" w14:textId="77777777" w:rsidR="00747F86" w:rsidRDefault="007767D7">
            <w:pPr>
              <w:pStyle w:val="TableParagraphNormal"/>
              <w:contextualSpacing w:val="0"/>
            </w:pPr>
            <w:r>
              <w:rPr>
                <w:sz w:val="12"/>
              </w:rPr>
              <w:t xml:space="preserve">6.13 </w:t>
            </w:r>
          </w:p>
        </w:tc>
        <w:tc>
          <w:tcPr>
            <w:tcW w:w="913" w:type="dxa"/>
          </w:tcPr>
          <w:p w14:paraId="133BF97A" w14:textId="77777777" w:rsidR="00747F86" w:rsidRDefault="007767D7">
            <w:pPr>
              <w:pStyle w:val="TableParagraphNormal"/>
              <w:contextualSpacing w:val="0"/>
            </w:pPr>
            <w:r>
              <w:rPr>
                <w:sz w:val="12"/>
              </w:rPr>
              <w:t xml:space="preserve">Read Event Or Security Log </w:t>
            </w:r>
          </w:p>
        </w:tc>
        <w:tc>
          <w:tcPr>
            <w:tcW w:w="526" w:type="dxa"/>
          </w:tcPr>
          <w:p w14:paraId="133BF97B" w14:textId="77777777" w:rsidR="00747F86" w:rsidRDefault="007767D7">
            <w:pPr>
              <w:pStyle w:val="TableParagraphNormal"/>
              <w:contextualSpacing w:val="0"/>
            </w:pPr>
            <w:r>
              <w:rPr>
                <w:sz w:val="12"/>
              </w:rPr>
              <w:t xml:space="preserve">N </w:t>
            </w:r>
          </w:p>
        </w:tc>
        <w:tc>
          <w:tcPr>
            <w:tcW w:w="696" w:type="dxa"/>
          </w:tcPr>
          <w:p w14:paraId="133BF97C" w14:textId="77777777" w:rsidR="00747F86" w:rsidRDefault="007767D7">
            <w:pPr>
              <w:pStyle w:val="TableParagraphNormal"/>
              <w:contextualSpacing w:val="0"/>
            </w:pPr>
            <w:r>
              <w:rPr>
                <w:sz w:val="12"/>
              </w:rPr>
              <w:t xml:space="preserve">Mandatory </w:t>
            </w:r>
          </w:p>
        </w:tc>
        <w:tc>
          <w:tcPr>
            <w:tcW w:w="680" w:type="dxa"/>
          </w:tcPr>
          <w:p w14:paraId="133BF97D" w14:textId="77777777" w:rsidR="00747F86" w:rsidRDefault="007767D7">
            <w:pPr>
              <w:pStyle w:val="TableParagraphNormal"/>
              <w:contextualSpacing w:val="0"/>
            </w:pPr>
            <w:r>
              <w:rPr>
                <w:sz w:val="12"/>
              </w:rPr>
              <w:t xml:space="preserve">N/A </w:t>
            </w:r>
          </w:p>
        </w:tc>
        <w:tc>
          <w:tcPr>
            <w:tcW w:w="680" w:type="dxa"/>
          </w:tcPr>
          <w:p w14:paraId="133BF97E" w14:textId="77777777" w:rsidR="00747F86" w:rsidRDefault="007767D7">
            <w:pPr>
              <w:pStyle w:val="TableParagraphNormal"/>
              <w:contextualSpacing w:val="0"/>
            </w:pPr>
            <w:r>
              <w:rPr>
                <w:sz w:val="12"/>
              </w:rPr>
              <w:t xml:space="preserve">N/A </w:t>
            </w:r>
          </w:p>
        </w:tc>
        <w:tc>
          <w:tcPr>
            <w:tcW w:w="680" w:type="dxa"/>
          </w:tcPr>
          <w:p w14:paraId="133BF97F" w14:textId="77777777" w:rsidR="00747F86" w:rsidRDefault="007767D7">
            <w:pPr>
              <w:pStyle w:val="TableParagraphNormal"/>
              <w:contextualSpacing w:val="0"/>
            </w:pPr>
            <w:r>
              <w:rPr>
                <w:sz w:val="12"/>
              </w:rPr>
              <w:t xml:space="preserve">N/A </w:t>
            </w:r>
          </w:p>
        </w:tc>
        <w:tc>
          <w:tcPr>
            <w:tcW w:w="680" w:type="dxa"/>
          </w:tcPr>
          <w:p w14:paraId="133BF980" w14:textId="77777777" w:rsidR="00747F86" w:rsidRDefault="007767D7">
            <w:pPr>
              <w:pStyle w:val="TableParagraphNormal"/>
              <w:contextualSpacing w:val="0"/>
            </w:pPr>
            <w:r>
              <w:rPr>
                <w:sz w:val="12"/>
              </w:rPr>
              <w:t xml:space="preserve">N/A </w:t>
            </w:r>
          </w:p>
        </w:tc>
        <w:tc>
          <w:tcPr>
            <w:tcW w:w="696" w:type="dxa"/>
          </w:tcPr>
          <w:p w14:paraId="133BF981" w14:textId="77777777" w:rsidR="00747F86" w:rsidRDefault="007767D7">
            <w:pPr>
              <w:pStyle w:val="TableParagraphNormal"/>
              <w:contextualSpacing w:val="0"/>
            </w:pPr>
            <w:r>
              <w:rPr>
                <w:sz w:val="12"/>
              </w:rPr>
              <w:t xml:space="preserve">N/A </w:t>
            </w:r>
          </w:p>
        </w:tc>
        <w:tc>
          <w:tcPr>
            <w:tcW w:w="634" w:type="dxa"/>
          </w:tcPr>
          <w:p w14:paraId="133BF982" w14:textId="77777777" w:rsidR="00747F86" w:rsidRDefault="007767D7">
            <w:pPr>
              <w:pStyle w:val="TableParagraphNormal"/>
              <w:contextualSpacing w:val="0"/>
            </w:pPr>
            <w:r>
              <w:rPr>
                <w:sz w:val="12"/>
              </w:rPr>
              <w:t xml:space="preserve">N/A </w:t>
            </w:r>
          </w:p>
        </w:tc>
        <w:tc>
          <w:tcPr>
            <w:tcW w:w="650" w:type="dxa"/>
          </w:tcPr>
          <w:p w14:paraId="133BF983" w14:textId="77777777" w:rsidR="00747F86" w:rsidRDefault="007767D7">
            <w:pPr>
              <w:pStyle w:val="TableParagraphNormal"/>
              <w:contextualSpacing w:val="0"/>
            </w:pPr>
            <w:r>
              <w:rPr>
                <w:sz w:val="12"/>
              </w:rPr>
              <w:t xml:space="preserve">N/A </w:t>
            </w:r>
          </w:p>
        </w:tc>
        <w:tc>
          <w:tcPr>
            <w:tcW w:w="588" w:type="dxa"/>
          </w:tcPr>
          <w:p w14:paraId="133BF984" w14:textId="77777777" w:rsidR="00747F86" w:rsidRDefault="007767D7">
            <w:pPr>
              <w:pStyle w:val="TableParagraphNormal"/>
              <w:contextualSpacing w:val="0"/>
            </w:pPr>
            <w:r>
              <w:rPr>
                <w:sz w:val="12"/>
              </w:rPr>
              <w:t xml:space="preserve">N/A </w:t>
            </w:r>
          </w:p>
        </w:tc>
        <w:tc>
          <w:tcPr>
            <w:tcW w:w="696" w:type="dxa"/>
          </w:tcPr>
          <w:p w14:paraId="133BF985" w14:textId="77777777" w:rsidR="00747F86" w:rsidRDefault="007767D7">
            <w:pPr>
              <w:pStyle w:val="TableParagraphNormal"/>
              <w:contextualSpacing w:val="0"/>
            </w:pPr>
            <w:r>
              <w:rPr>
                <w:sz w:val="12"/>
              </w:rPr>
              <w:t xml:space="preserve">N/A </w:t>
            </w:r>
          </w:p>
        </w:tc>
        <w:tc>
          <w:tcPr>
            <w:tcW w:w="433" w:type="dxa"/>
          </w:tcPr>
          <w:p w14:paraId="133BF986" w14:textId="77777777" w:rsidR="00747F86" w:rsidRDefault="007767D7">
            <w:pPr>
              <w:pStyle w:val="TableParagraphNormal"/>
              <w:contextualSpacing w:val="0"/>
            </w:pPr>
            <w:r>
              <w:rPr>
                <w:sz w:val="12"/>
              </w:rPr>
              <w:t xml:space="preserve">ED </w:t>
            </w:r>
          </w:p>
        </w:tc>
      </w:tr>
      <w:tr w:rsidR="00747F86" w14:paraId="133BF997" w14:textId="77777777">
        <w:tc>
          <w:tcPr>
            <w:tcW w:w="665" w:type="dxa"/>
          </w:tcPr>
          <w:p w14:paraId="133BF988" w14:textId="77777777" w:rsidR="00747F86" w:rsidRDefault="007767D7">
            <w:pPr>
              <w:pStyle w:val="TableParagraphNormal"/>
              <w:contextualSpacing w:val="0"/>
            </w:pPr>
            <w:r>
              <w:rPr>
                <w:b/>
                <w:sz w:val="12"/>
              </w:rPr>
              <w:t>6.15</w:t>
            </w:r>
            <w:r>
              <w:rPr>
                <w:sz w:val="12"/>
              </w:rPr>
              <w:t xml:space="preserve"> </w:t>
            </w:r>
          </w:p>
        </w:tc>
        <w:tc>
          <w:tcPr>
            <w:tcW w:w="680" w:type="dxa"/>
          </w:tcPr>
          <w:p w14:paraId="133BF989" w14:textId="77777777" w:rsidR="00747F86" w:rsidRDefault="007767D7">
            <w:pPr>
              <w:pStyle w:val="TableParagraphNormal"/>
              <w:contextualSpacing w:val="0"/>
            </w:pPr>
            <w:r>
              <w:rPr>
                <w:sz w:val="12"/>
              </w:rPr>
              <w:t xml:space="preserve">6.15.1 </w:t>
            </w:r>
          </w:p>
        </w:tc>
        <w:tc>
          <w:tcPr>
            <w:tcW w:w="913" w:type="dxa"/>
          </w:tcPr>
          <w:p w14:paraId="133BF98A" w14:textId="77777777" w:rsidR="00747F86" w:rsidRDefault="007767D7">
            <w:pPr>
              <w:pStyle w:val="TableParagraphNormal"/>
              <w:contextualSpacing w:val="0"/>
            </w:pPr>
            <w:r>
              <w:rPr>
                <w:sz w:val="12"/>
              </w:rPr>
              <w:t xml:space="preserve">Update Security Credentials (KRP) </w:t>
            </w:r>
          </w:p>
        </w:tc>
        <w:tc>
          <w:tcPr>
            <w:tcW w:w="526" w:type="dxa"/>
          </w:tcPr>
          <w:p w14:paraId="133BF98B" w14:textId="77777777" w:rsidR="00747F86" w:rsidRDefault="007767D7">
            <w:pPr>
              <w:pStyle w:val="TableParagraphNormal"/>
              <w:contextualSpacing w:val="0"/>
            </w:pPr>
            <w:r>
              <w:rPr>
                <w:sz w:val="12"/>
              </w:rPr>
              <w:t xml:space="preserve">Y </w:t>
            </w:r>
          </w:p>
        </w:tc>
        <w:tc>
          <w:tcPr>
            <w:tcW w:w="696" w:type="dxa"/>
          </w:tcPr>
          <w:p w14:paraId="133BF98C" w14:textId="77777777" w:rsidR="00747F86" w:rsidRDefault="007767D7">
            <w:pPr>
              <w:pStyle w:val="TableParagraphNormal"/>
              <w:contextualSpacing w:val="0"/>
            </w:pPr>
            <w:r>
              <w:rPr>
                <w:sz w:val="12"/>
              </w:rPr>
              <w:t xml:space="preserve">N/A </w:t>
            </w:r>
          </w:p>
        </w:tc>
        <w:tc>
          <w:tcPr>
            <w:tcW w:w="680" w:type="dxa"/>
          </w:tcPr>
          <w:p w14:paraId="133BF98D" w14:textId="77777777" w:rsidR="00747F86" w:rsidRDefault="007767D7">
            <w:pPr>
              <w:pStyle w:val="TableParagraphNormal"/>
              <w:contextualSpacing w:val="0"/>
            </w:pPr>
            <w:r>
              <w:rPr>
                <w:sz w:val="12"/>
              </w:rPr>
              <w:t xml:space="preserve">N/A </w:t>
            </w:r>
          </w:p>
        </w:tc>
        <w:tc>
          <w:tcPr>
            <w:tcW w:w="680" w:type="dxa"/>
          </w:tcPr>
          <w:p w14:paraId="133BF98E" w14:textId="77777777" w:rsidR="00747F86" w:rsidRDefault="007767D7">
            <w:pPr>
              <w:pStyle w:val="TableParagraphNormal"/>
              <w:contextualSpacing w:val="0"/>
            </w:pPr>
            <w:r>
              <w:rPr>
                <w:sz w:val="12"/>
              </w:rPr>
              <w:t xml:space="preserve">N/A </w:t>
            </w:r>
          </w:p>
        </w:tc>
        <w:tc>
          <w:tcPr>
            <w:tcW w:w="680" w:type="dxa"/>
          </w:tcPr>
          <w:p w14:paraId="133BF98F" w14:textId="77777777" w:rsidR="00747F86" w:rsidRDefault="007767D7">
            <w:pPr>
              <w:pStyle w:val="TableParagraphNormal"/>
              <w:contextualSpacing w:val="0"/>
            </w:pPr>
            <w:r>
              <w:rPr>
                <w:sz w:val="12"/>
              </w:rPr>
              <w:t xml:space="preserve">N/A </w:t>
            </w:r>
          </w:p>
        </w:tc>
        <w:tc>
          <w:tcPr>
            <w:tcW w:w="680" w:type="dxa"/>
          </w:tcPr>
          <w:p w14:paraId="133BF990" w14:textId="77777777" w:rsidR="00747F86" w:rsidRDefault="007767D7">
            <w:pPr>
              <w:pStyle w:val="TableParagraphNormal"/>
              <w:contextualSpacing w:val="0"/>
            </w:pPr>
            <w:r>
              <w:rPr>
                <w:sz w:val="12"/>
              </w:rPr>
              <w:t xml:space="preserve">Mandatory </w:t>
            </w:r>
          </w:p>
        </w:tc>
        <w:tc>
          <w:tcPr>
            <w:tcW w:w="696" w:type="dxa"/>
          </w:tcPr>
          <w:p w14:paraId="133BF991" w14:textId="77777777" w:rsidR="00747F86" w:rsidRDefault="007767D7">
            <w:pPr>
              <w:pStyle w:val="TableParagraphNormal"/>
              <w:contextualSpacing w:val="0"/>
            </w:pPr>
            <w:r>
              <w:rPr>
                <w:sz w:val="12"/>
              </w:rPr>
              <w:t xml:space="preserve">Mandatory SMETS 2 </w:t>
            </w:r>
          </w:p>
        </w:tc>
        <w:tc>
          <w:tcPr>
            <w:tcW w:w="634" w:type="dxa"/>
          </w:tcPr>
          <w:p w14:paraId="133BF992" w14:textId="77777777" w:rsidR="00747F86" w:rsidRDefault="007767D7">
            <w:pPr>
              <w:pStyle w:val="TableParagraphNormal"/>
              <w:contextualSpacing w:val="0"/>
            </w:pPr>
            <w:r>
              <w:rPr>
                <w:sz w:val="12"/>
              </w:rPr>
              <w:t xml:space="preserve">N/A </w:t>
            </w:r>
          </w:p>
        </w:tc>
        <w:tc>
          <w:tcPr>
            <w:tcW w:w="650" w:type="dxa"/>
          </w:tcPr>
          <w:p w14:paraId="133BF993" w14:textId="77777777" w:rsidR="00747F86" w:rsidRDefault="007767D7">
            <w:pPr>
              <w:pStyle w:val="TableParagraphNormal"/>
              <w:contextualSpacing w:val="0"/>
            </w:pPr>
            <w:r>
              <w:rPr>
                <w:sz w:val="12"/>
              </w:rPr>
              <w:t xml:space="preserve">N/A </w:t>
            </w:r>
          </w:p>
        </w:tc>
        <w:tc>
          <w:tcPr>
            <w:tcW w:w="588" w:type="dxa"/>
          </w:tcPr>
          <w:p w14:paraId="133BF994" w14:textId="77777777" w:rsidR="00747F86" w:rsidRDefault="007767D7">
            <w:pPr>
              <w:pStyle w:val="TableParagraphNormal"/>
              <w:contextualSpacing w:val="0"/>
            </w:pPr>
            <w:r>
              <w:rPr>
                <w:sz w:val="12"/>
              </w:rPr>
              <w:t xml:space="preserve">N/A </w:t>
            </w:r>
          </w:p>
        </w:tc>
        <w:tc>
          <w:tcPr>
            <w:tcW w:w="696" w:type="dxa"/>
          </w:tcPr>
          <w:p w14:paraId="133BF995" w14:textId="77777777" w:rsidR="00747F86" w:rsidRDefault="007767D7">
            <w:pPr>
              <w:pStyle w:val="TableParagraphNormal"/>
              <w:contextualSpacing w:val="0"/>
            </w:pPr>
            <w:r>
              <w:rPr>
                <w:sz w:val="12"/>
              </w:rPr>
              <w:t xml:space="preserve">N/A </w:t>
            </w:r>
          </w:p>
        </w:tc>
        <w:tc>
          <w:tcPr>
            <w:tcW w:w="433" w:type="dxa"/>
          </w:tcPr>
          <w:p w14:paraId="133BF996" w14:textId="77777777" w:rsidR="00747F86" w:rsidRDefault="007767D7">
            <w:pPr>
              <w:pStyle w:val="TableParagraphNormal"/>
              <w:contextualSpacing w:val="0"/>
            </w:pPr>
            <w:r>
              <w:rPr>
                <w:sz w:val="12"/>
              </w:rPr>
              <w:t xml:space="preserve">ED </w:t>
            </w:r>
          </w:p>
        </w:tc>
      </w:tr>
      <w:tr w:rsidR="00747F86" w14:paraId="133BF9A7" w14:textId="77777777">
        <w:tc>
          <w:tcPr>
            <w:tcW w:w="665" w:type="dxa"/>
          </w:tcPr>
          <w:p w14:paraId="133BF998" w14:textId="77777777" w:rsidR="00747F86" w:rsidRDefault="007767D7">
            <w:pPr>
              <w:pStyle w:val="TableParagraphNormal"/>
              <w:contextualSpacing w:val="0"/>
            </w:pPr>
            <w:r>
              <w:rPr>
                <w:b/>
                <w:sz w:val="12"/>
              </w:rPr>
              <w:t>6.18</w:t>
            </w:r>
            <w:r>
              <w:rPr>
                <w:sz w:val="12"/>
              </w:rPr>
              <w:t xml:space="preserve"> </w:t>
            </w:r>
          </w:p>
        </w:tc>
        <w:tc>
          <w:tcPr>
            <w:tcW w:w="680" w:type="dxa"/>
          </w:tcPr>
          <w:p w14:paraId="133BF999" w14:textId="77777777" w:rsidR="00747F86" w:rsidRDefault="007767D7">
            <w:pPr>
              <w:pStyle w:val="TableParagraphNormal"/>
              <w:contextualSpacing w:val="0"/>
            </w:pPr>
            <w:r>
              <w:rPr>
                <w:sz w:val="12"/>
              </w:rPr>
              <w:t xml:space="preserve">6.18.1 </w:t>
            </w:r>
          </w:p>
        </w:tc>
        <w:tc>
          <w:tcPr>
            <w:tcW w:w="913" w:type="dxa"/>
          </w:tcPr>
          <w:p w14:paraId="133BF99A" w14:textId="77777777" w:rsidR="00747F86" w:rsidRDefault="007767D7">
            <w:pPr>
              <w:pStyle w:val="TableParagraphNormal"/>
              <w:contextualSpacing w:val="0"/>
            </w:pPr>
            <w:r>
              <w:rPr>
                <w:sz w:val="12"/>
              </w:rPr>
              <w:t xml:space="preserve">Set Maximum Demand Configurable Time Period </w:t>
            </w:r>
          </w:p>
        </w:tc>
        <w:tc>
          <w:tcPr>
            <w:tcW w:w="526" w:type="dxa"/>
          </w:tcPr>
          <w:p w14:paraId="133BF99B" w14:textId="77777777" w:rsidR="00747F86" w:rsidRDefault="007767D7">
            <w:pPr>
              <w:pStyle w:val="TableParagraphNormal"/>
              <w:contextualSpacing w:val="0"/>
            </w:pPr>
            <w:r>
              <w:rPr>
                <w:sz w:val="12"/>
              </w:rPr>
              <w:t xml:space="preserve">N </w:t>
            </w:r>
          </w:p>
        </w:tc>
        <w:tc>
          <w:tcPr>
            <w:tcW w:w="696" w:type="dxa"/>
          </w:tcPr>
          <w:p w14:paraId="133BF99C" w14:textId="77777777" w:rsidR="00747F86" w:rsidRDefault="007767D7">
            <w:pPr>
              <w:pStyle w:val="TableParagraphNormal"/>
              <w:contextualSpacing w:val="0"/>
            </w:pPr>
            <w:r>
              <w:rPr>
                <w:sz w:val="12"/>
              </w:rPr>
              <w:t xml:space="preserve">Mandatory SMETS 2 </w:t>
            </w:r>
          </w:p>
        </w:tc>
        <w:tc>
          <w:tcPr>
            <w:tcW w:w="680" w:type="dxa"/>
          </w:tcPr>
          <w:p w14:paraId="133BF99D" w14:textId="77777777" w:rsidR="00747F86" w:rsidRDefault="007767D7">
            <w:pPr>
              <w:pStyle w:val="TableParagraphNormal"/>
              <w:contextualSpacing w:val="0"/>
            </w:pPr>
            <w:r>
              <w:rPr>
                <w:sz w:val="12"/>
              </w:rPr>
              <w:t xml:space="preserve">N/A </w:t>
            </w:r>
          </w:p>
        </w:tc>
        <w:tc>
          <w:tcPr>
            <w:tcW w:w="680" w:type="dxa"/>
          </w:tcPr>
          <w:p w14:paraId="133BF99E" w14:textId="77777777" w:rsidR="00747F86" w:rsidRDefault="007767D7">
            <w:pPr>
              <w:pStyle w:val="TableParagraphNormal"/>
              <w:contextualSpacing w:val="0"/>
            </w:pPr>
            <w:r>
              <w:rPr>
                <w:sz w:val="12"/>
              </w:rPr>
              <w:t xml:space="preserve">N/A </w:t>
            </w:r>
          </w:p>
        </w:tc>
        <w:tc>
          <w:tcPr>
            <w:tcW w:w="680" w:type="dxa"/>
          </w:tcPr>
          <w:p w14:paraId="133BF99F" w14:textId="77777777" w:rsidR="00747F86" w:rsidRDefault="007767D7">
            <w:pPr>
              <w:pStyle w:val="TableParagraphNormal"/>
              <w:contextualSpacing w:val="0"/>
            </w:pPr>
            <w:r>
              <w:rPr>
                <w:sz w:val="12"/>
              </w:rPr>
              <w:t xml:space="preserve">N/A </w:t>
            </w:r>
          </w:p>
        </w:tc>
        <w:tc>
          <w:tcPr>
            <w:tcW w:w="680" w:type="dxa"/>
          </w:tcPr>
          <w:p w14:paraId="133BF9A0" w14:textId="77777777" w:rsidR="00747F86" w:rsidRDefault="007767D7">
            <w:pPr>
              <w:pStyle w:val="TableParagraphNormal"/>
              <w:contextualSpacing w:val="0"/>
            </w:pPr>
            <w:r>
              <w:rPr>
                <w:sz w:val="12"/>
              </w:rPr>
              <w:t xml:space="preserve">N/A </w:t>
            </w:r>
          </w:p>
        </w:tc>
        <w:tc>
          <w:tcPr>
            <w:tcW w:w="696" w:type="dxa"/>
          </w:tcPr>
          <w:p w14:paraId="133BF9A1" w14:textId="77777777" w:rsidR="00747F86" w:rsidRDefault="007767D7">
            <w:pPr>
              <w:pStyle w:val="TableParagraphNormal"/>
              <w:contextualSpacing w:val="0"/>
            </w:pPr>
            <w:r>
              <w:rPr>
                <w:sz w:val="12"/>
              </w:rPr>
              <w:t xml:space="preserve">N/A </w:t>
            </w:r>
          </w:p>
        </w:tc>
        <w:tc>
          <w:tcPr>
            <w:tcW w:w="634" w:type="dxa"/>
          </w:tcPr>
          <w:p w14:paraId="133BF9A2" w14:textId="77777777" w:rsidR="00747F86" w:rsidRDefault="007767D7">
            <w:pPr>
              <w:pStyle w:val="TableParagraphNormal"/>
              <w:contextualSpacing w:val="0"/>
            </w:pPr>
            <w:r>
              <w:rPr>
                <w:sz w:val="12"/>
              </w:rPr>
              <w:t xml:space="preserve">N/A </w:t>
            </w:r>
          </w:p>
        </w:tc>
        <w:tc>
          <w:tcPr>
            <w:tcW w:w="650" w:type="dxa"/>
          </w:tcPr>
          <w:p w14:paraId="133BF9A3" w14:textId="77777777" w:rsidR="00747F86" w:rsidRDefault="007767D7">
            <w:pPr>
              <w:pStyle w:val="TableParagraphNormal"/>
              <w:contextualSpacing w:val="0"/>
            </w:pPr>
            <w:r>
              <w:rPr>
                <w:sz w:val="12"/>
              </w:rPr>
              <w:t xml:space="preserve">N/A </w:t>
            </w:r>
          </w:p>
        </w:tc>
        <w:tc>
          <w:tcPr>
            <w:tcW w:w="588" w:type="dxa"/>
          </w:tcPr>
          <w:p w14:paraId="133BF9A4" w14:textId="77777777" w:rsidR="00747F86" w:rsidRDefault="007767D7">
            <w:pPr>
              <w:pStyle w:val="TableParagraphNormal"/>
              <w:contextualSpacing w:val="0"/>
            </w:pPr>
            <w:r>
              <w:rPr>
                <w:sz w:val="12"/>
              </w:rPr>
              <w:t xml:space="preserve">N/A </w:t>
            </w:r>
          </w:p>
        </w:tc>
        <w:tc>
          <w:tcPr>
            <w:tcW w:w="696" w:type="dxa"/>
          </w:tcPr>
          <w:p w14:paraId="133BF9A5" w14:textId="77777777" w:rsidR="00747F86" w:rsidRDefault="007767D7">
            <w:pPr>
              <w:pStyle w:val="TableParagraphNormal"/>
              <w:contextualSpacing w:val="0"/>
            </w:pPr>
            <w:r>
              <w:rPr>
                <w:sz w:val="12"/>
              </w:rPr>
              <w:t xml:space="preserve">N/A </w:t>
            </w:r>
          </w:p>
        </w:tc>
        <w:tc>
          <w:tcPr>
            <w:tcW w:w="433" w:type="dxa"/>
          </w:tcPr>
          <w:p w14:paraId="133BF9A6" w14:textId="77777777" w:rsidR="00747F86" w:rsidRDefault="007767D7">
            <w:pPr>
              <w:pStyle w:val="TableParagraphNormal"/>
              <w:contextualSpacing w:val="0"/>
            </w:pPr>
            <w:r>
              <w:rPr>
                <w:sz w:val="12"/>
              </w:rPr>
              <w:t xml:space="preserve">ED </w:t>
            </w:r>
          </w:p>
        </w:tc>
      </w:tr>
      <w:tr w:rsidR="00747F86" w14:paraId="133BF9B7" w14:textId="77777777">
        <w:tc>
          <w:tcPr>
            <w:tcW w:w="665" w:type="dxa"/>
          </w:tcPr>
          <w:p w14:paraId="133BF9A8" w14:textId="77777777" w:rsidR="00747F86" w:rsidRDefault="007767D7">
            <w:pPr>
              <w:pStyle w:val="TableParagraphNormal"/>
              <w:contextualSpacing w:val="0"/>
            </w:pPr>
            <w:r>
              <w:rPr>
                <w:b/>
                <w:sz w:val="12"/>
              </w:rPr>
              <w:t>6.18</w:t>
            </w:r>
            <w:r>
              <w:rPr>
                <w:sz w:val="12"/>
              </w:rPr>
              <w:t xml:space="preserve"> </w:t>
            </w:r>
          </w:p>
        </w:tc>
        <w:tc>
          <w:tcPr>
            <w:tcW w:w="680" w:type="dxa"/>
          </w:tcPr>
          <w:p w14:paraId="133BF9A9" w14:textId="77777777" w:rsidR="00747F86" w:rsidRDefault="007767D7">
            <w:pPr>
              <w:pStyle w:val="TableParagraphNormal"/>
              <w:contextualSpacing w:val="0"/>
            </w:pPr>
            <w:r>
              <w:rPr>
                <w:sz w:val="12"/>
              </w:rPr>
              <w:t xml:space="preserve">6.18.2 </w:t>
            </w:r>
          </w:p>
        </w:tc>
        <w:tc>
          <w:tcPr>
            <w:tcW w:w="913" w:type="dxa"/>
          </w:tcPr>
          <w:p w14:paraId="133BF9AA" w14:textId="77777777" w:rsidR="00747F86" w:rsidRDefault="007767D7">
            <w:pPr>
              <w:pStyle w:val="TableParagraphNormal"/>
              <w:contextualSpacing w:val="0"/>
            </w:pPr>
            <w:r>
              <w:rPr>
                <w:sz w:val="12"/>
              </w:rPr>
              <w:t xml:space="preserve">Reset Maximum Demand Registers </w:t>
            </w:r>
          </w:p>
        </w:tc>
        <w:tc>
          <w:tcPr>
            <w:tcW w:w="526" w:type="dxa"/>
          </w:tcPr>
          <w:p w14:paraId="133BF9AB" w14:textId="77777777" w:rsidR="00747F86" w:rsidRDefault="007767D7">
            <w:pPr>
              <w:pStyle w:val="TableParagraphNormal"/>
              <w:contextualSpacing w:val="0"/>
            </w:pPr>
            <w:r>
              <w:rPr>
                <w:sz w:val="12"/>
              </w:rPr>
              <w:t xml:space="preserve">N </w:t>
            </w:r>
          </w:p>
        </w:tc>
        <w:tc>
          <w:tcPr>
            <w:tcW w:w="696" w:type="dxa"/>
          </w:tcPr>
          <w:p w14:paraId="133BF9AC" w14:textId="77777777" w:rsidR="00747F86" w:rsidRDefault="007767D7">
            <w:pPr>
              <w:pStyle w:val="TableParagraphNormal"/>
              <w:contextualSpacing w:val="0"/>
            </w:pPr>
            <w:r>
              <w:rPr>
                <w:sz w:val="12"/>
              </w:rPr>
              <w:t xml:space="preserve">Mandatory SMETS 2 </w:t>
            </w:r>
          </w:p>
        </w:tc>
        <w:tc>
          <w:tcPr>
            <w:tcW w:w="680" w:type="dxa"/>
          </w:tcPr>
          <w:p w14:paraId="133BF9AD" w14:textId="77777777" w:rsidR="00747F86" w:rsidRDefault="007767D7">
            <w:pPr>
              <w:pStyle w:val="TableParagraphNormal"/>
              <w:contextualSpacing w:val="0"/>
            </w:pPr>
            <w:r>
              <w:rPr>
                <w:sz w:val="12"/>
              </w:rPr>
              <w:t xml:space="preserve">N/A </w:t>
            </w:r>
          </w:p>
        </w:tc>
        <w:tc>
          <w:tcPr>
            <w:tcW w:w="680" w:type="dxa"/>
          </w:tcPr>
          <w:p w14:paraId="133BF9AE" w14:textId="77777777" w:rsidR="00747F86" w:rsidRDefault="007767D7">
            <w:pPr>
              <w:pStyle w:val="TableParagraphNormal"/>
              <w:contextualSpacing w:val="0"/>
            </w:pPr>
            <w:r>
              <w:rPr>
                <w:sz w:val="12"/>
              </w:rPr>
              <w:t xml:space="preserve">N/A </w:t>
            </w:r>
          </w:p>
        </w:tc>
        <w:tc>
          <w:tcPr>
            <w:tcW w:w="680" w:type="dxa"/>
          </w:tcPr>
          <w:p w14:paraId="133BF9AF" w14:textId="77777777" w:rsidR="00747F86" w:rsidRDefault="007767D7">
            <w:pPr>
              <w:pStyle w:val="TableParagraphNormal"/>
              <w:contextualSpacing w:val="0"/>
            </w:pPr>
            <w:r>
              <w:rPr>
                <w:sz w:val="12"/>
              </w:rPr>
              <w:t xml:space="preserve">N/A </w:t>
            </w:r>
          </w:p>
        </w:tc>
        <w:tc>
          <w:tcPr>
            <w:tcW w:w="680" w:type="dxa"/>
          </w:tcPr>
          <w:p w14:paraId="133BF9B0" w14:textId="77777777" w:rsidR="00747F86" w:rsidRDefault="007767D7">
            <w:pPr>
              <w:pStyle w:val="TableParagraphNormal"/>
              <w:contextualSpacing w:val="0"/>
            </w:pPr>
            <w:r>
              <w:rPr>
                <w:sz w:val="12"/>
              </w:rPr>
              <w:t xml:space="preserve">N/A </w:t>
            </w:r>
          </w:p>
        </w:tc>
        <w:tc>
          <w:tcPr>
            <w:tcW w:w="696" w:type="dxa"/>
          </w:tcPr>
          <w:p w14:paraId="133BF9B1" w14:textId="77777777" w:rsidR="00747F86" w:rsidRDefault="007767D7">
            <w:pPr>
              <w:pStyle w:val="TableParagraphNormal"/>
              <w:contextualSpacing w:val="0"/>
            </w:pPr>
            <w:r>
              <w:rPr>
                <w:sz w:val="12"/>
              </w:rPr>
              <w:t xml:space="preserve">N/A </w:t>
            </w:r>
          </w:p>
        </w:tc>
        <w:tc>
          <w:tcPr>
            <w:tcW w:w="634" w:type="dxa"/>
          </w:tcPr>
          <w:p w14:paraId="133BF9B2" w14:textId="77777777" w:rsidR="00747F86" w:rsidRDefault="007767D7">
            <w:pPr>
              <w:pStyle w:val="TableParagraphNormal"/>
              <w:contextualSpacing w:val="0"/>
            </w:pPr>
            <w:r>
              <w:rPr>
                <w:sz w:val="12"/>
              </w:rPr>
              <w:t xml:space="preserve">N/A </w:t>
            </w:r>
          </w:p>
        </w:tc>
        <w:tc>
          <w:tcPr>
            <w:tcW w:w="650" w:type="dxa"/>
          </w:tcPr>
          <w:p w14:paraId="133BF9B3" w14:textId="77777777" w:rsidR="00747F86" w:rsidRDefault="007767D7">
            <w:pPr>
              <w:pStyle w:val="TableParagraphNormal"/>
              <w:contextualSpacing w:val="0"/>
            </w:pPr>
            <w:r>
              <w:rPr>
                <w:sz w:val="12"/>
              </w:rPr>
              <w:t xml:space="preserve">N/A </w:t>
            </w:r>
          </w:p>
        </w:tc>
        <w:tc>
          <w:tcPr>
            <w:tcW w:w="588" w:type="dxa"/>
          </w:tcPr>
          <w:p w14:paraId="133BF9B4" w14:textId="77777777" w:rsidR="00747F86" w:rsidRDefault="007767D7">
            <w:pPr>
              <w:pStyle w:val="TableParagraphNormal"/>
              <w:contextualSpacing w:val="0"/>
            </w:pPr>
            <w:r>
              <w:rPr>
                <w:sz w:val="12"/>
              </w:rPr>
              <w:t xml:space="preserve">N/A </w:t>
            </w:r>
          </w:p>
        </w:tc>
        <w:tc>
          <w:tcPr>
            <w:tcW w:w="696" w:type="dxa"/>
          </w:tcPr>
          <w:p w14:paraId="133BF9B5" w14:textId="77777777" w:rsidR="00747F86" w:rsidRDefault="007767D7">
            <w:pPr>
              <w:pStyle w:val="TableParagraphNormal"/>
              <w:contextualSpacing w:val="0"/>
            </w:pPr>
            <w:r>
              <w:rPr>
                <w:sz w:val="12"/>
              </w:rPr>
              <w:t xml:space="preserve">N/A </w:t>
            </w:r>
          </w:p>
        </w:tc>
        <w:tc>
          <w:tcPr>
            <w:tcW w:w="433" w:type="dxa"/>
          </w:tcPr>
          <w:p w14:paraId="133BF9B6" w14:textId="77777777" w:rsidR="00747F86" w:rsidRDefault="007767D7">
            <w:pPr>
              <w:pStyle w:val="TableParagraphNormal"/>
              <w:contextualSpacing w:val="0"/>
            </w:pPr>
            <w:r>
              <w:rPr>
                <w:sz w:val="12"/>
              </w:rPr>
              <w:t xml:space="preserve">ED </w:t>
            </w:r>
          </w:p>
        </w:tc>
      </w:tr>
      <w:tr w:rsidR="00747F86" w14:paraId="133BF9C7" w14:textId="77777777">
        <w:tc>
          <w:tcPr>
            <w:tcW w:w="665" w:type="dxa"/>
          </w:tcPr>
          <w:p w14:paraId="133BF9B8" w14:textId="77777777" w:rsidR="00747F86" w:rsidRDefault="007767D7">
            <w:pPr>
              <w:pStyle w:val="TableParagraphNormal"/>
              <w:contextualSpacing w:val="0"/>
            </w:pPr>
            <w:r>
              <w:rPr>
                <w:b/>
                <w:sz w:val="12"/>
              </w:rPr>
              <w:t>6.22</w:t>
            </w:r>
            <w:r>
              <w:rPr>
                <w:sz w:val="12"/>
              </w:rPr>
              <w:t xml:space="preserve"> </w:t>
            </w:r>
          </w:p>
        </w:tc>
        <w:tc>
          <w:tcPr>
            <w:tcW w:w="680" w:type="dxa"/>
          </w:tcPr>
          <w:p w14:paraId="133BF9B9" w14:textId="77777777" w:rsidR="00747F86" w:rsidRDefault="007767D7">
            <w:pPr>
              <w:pStyle w:val="TableParagraphNormal"/>
              <w:contextualSpacing w:val="0"/>
            </w:pPr>
            <w:r>
              <w:rPr>
                <w:sz w:val="12"/>
              </w:rPr>
              <w:t xml:space="preserve">6.22 </w:t>
            </w:r>
          </w:p>
        </w:tc>
        <w:tc>
          <w:tcPr>
            <w:tcW w:w="913" w:type="dxa"/>
          </w:tcPr>
          <w:p w14:paraId="133BF9BA" w14:textId="77777777" w:rsidR="00747F86" w:rsidRDefault="007767D7">
            <w:pPr>
              <w:pStyle w:val="TableParagraphNormal"/>
              <w:contextualSpacing w:val="0"/>
            </w:pPr>
            <w:r>
              <w:rPr>
                <w:sz w:val="12"/>
              </w:rPr>
              <w:t xml:space="preserve">Configure Alert Behaviour </w:t>
            </w:r>
          </w:p>
        </w:tc>
        <w:tc>
          <w:tcPr>
            <w:tcW w:w="526" w:type="dxa"/>
          </w:tcPr>
          <w:p w14:paraId="133BF9BB" w14:textId="77777777" w:rsidR="00747F86" w:rsidRDefault="007767D7">
            <w:pPr>
              <w:pStyle w:val="TableParagraphNormal"/>
              <w:contextualSpacing w:val="0"/>
            </w:pPr>
            <w:r>
              <w:rPr>
                <w:sz w:val="12"/>
              </w:rPr>
              <w:t xml:space="preserve">N </w:t>
            </w:r>
          </w:p>
        </w:tc>
        <w:tc>
          <w:tcPr>
            <w:tcW w:w="696" w:type="dxa"/>
          </w:tcPr>
          <w:p w14:paraId="133BF9BC" w14:textId="77777777" w:rsidR="00747F86" w:rsidRDefault="007767D7">
            <w:pPr>
              <w:pStyle w:val="TableParagraphNormal"/>
              <w:contextualSpacing w:val="0"/>
            </w:pPr>
            <w:r>
              <w:rPr>
                <w:sz w:val="12"/>
              </w:rPr>
              <w:t xml:space="preserve">Mandatory SMETS 2 </w:t>
            </w:r>
          </w:p>
        </w:tc>
        <w:tc>
          <w:tcPr>
            <w:tcW w:w="680" w:type="dxa"/>
          </w:tcPr>
          <w:p w14:paraId="133BF9BD" w14:textId="77777777" w:rsidR="00747F86" w:rsidRDefault="007767D7">
            <w:pPr>
              <w:pStyle w:val="TableParagraphNormal"/>
              <w:contextualSpacing w:val="0"/>
            </w:pPr>
            <w:r>
              <w:rPr>
                <w:sz w:val="12"/>
              </w:rPr>
              <w:t xml:space="preserve">N/A </w:t>
            </w:r>
          </w:p>
        </w:tc>
        <w:tc>
          <w:tcPr>
            <w:tcW w:w="680" w:type="dxa"/>
          </w:tcPr>
          <w:p w14:paraId="133BF9BE" w14:textId="77777777" w:rsidR="00747F86" w:rsidRDefault="007767D7">
            <w:pPr>
              <w:pStyle w:val="TableParagraphNormal"/>
              <w:contextualSpacing w:val="0"/>
            </w:pPr>
            <w:r>
              <w:rPr>
                <w:sz w:val="12"/>
              </w:rPr>
              <w:t xml:space="preserve">N/A </w:t>
            </w:r>
          </w:p>
        </w:tc>
        <w:tc>
          <w:tcPr>
            <w:tcW w:w="680" w:type="dxa"/>
          </w:tcPr>
          <w:p w14:paraId="133BF9BF" w14:textId="77777777" w:rsidR="00747F86" w:rsidRDefault="007767D7">
            <w:pPr>
              <w:pStyle w:val="TableParagraphNormal"/>
              <w:contextualSpacing w:val="0"/>
            </w:pPr>
            <w:r>
              <w:rPr>
                <w:sz w:val="12"/>
              </w:rPr>
              <w:t xml:space="preserve">N/A </w:t>
            </w:r>
          </w:p>
        </w:tc>
        <w:tc>
          <w:tcPr>
            <w:tcW w:w="680" w:type="dxa"/>
          </w:tcPr>
          <w:p w14:paraId="133BF9C0" w14:textId="77777777" w:rsidR="00747F86" w:rsidRDefault="007767D7">
            <w:pPr>
              <w:pStyle w:val="TableParagraphNormal"/>
              <w:contextualSpacing w:val="0"/>
            </w:pPr>
            <w:r>
              <w:rPr>
                <w:sz w:val="12"/>
              </w:rPr>
              <w:t xml:space="preserve">N/A </w:t>
            </w:r>
          </w:p>
        </w:tc>
        <w:tc>
          <w:tcPr>
            <w:tcW w:w="696" w:type="dxa"/>
          </w:tcPr>
          <w:p w14:paraId="133BF9C1" w14:textId="77777777" w:rsidR="00747F86" w:rsidRDefault="007767D7">
            <w:pPr>
              <w:pStyle w:val="TableParagraphNormal"/>
              <w:contextualSpacing w:val="0"/>
            </w:pPr>
            <w:r>
              <w:rPr>
                <w:sz w:val="12"/>
              </w:rPr>
              <w:t xml:space="preserve">N/A </w:t>
            </w:r>
          </w:p>
        </w:tc>
        <w:tc>
          <w:tcPr>
            <w:tcW w:w="634" w:type="dxa"/>
          </w:tcPr>
          <w:p w14:paraId="133BF9C2" w14:textId="77777777" w:rsidR="00747F86" w:rsidRDefault="007767D7">
            <w:pPr>
              <w:pStyle w:val="TableParagraphNormal"/>
              <w:contextualSpacing w:val="0"/>
            </w:pPr>
            <w:r>
              <w:rPr>
                <w:sz w:val="12"/>
              </w:rPr>
              <w:t xml:space="preserve">N/A </w:t>
            </w:r>
          </w:p>
        </w:tc>
        <w:tc>
          <w:tcPr>
            <w:tcW w:w="650" w:type="dxa"/>
          </w:tcPr>
          <w:p w14:paraId="133BF9C3" w14:textId="77777777" w:rsidR="00747F86" w:rsidRDefault="007767D7">
            <w:pPr>
              <w:pStyle w:val="TableParagraphNormal"/>
              <w:contextualSpacing w:val="0"/>
            </w:pPr>
            <w:r>
              <w:rPr>
                <w:sz w:val="12"/>
              </w:rPr>
              <w:t xml:space="preserve">N/A </w:t>
            </w:r>
          </w:p>
        </w:tc>
        <w:tc>
          <w:tcPr>
            <w:tcW w:w="588" w:type="dxa"/>
          </w:tcPr>
          <w:p w14:paraId="133BF9C4" w14:textId="77777777" w:rsidR="00747F86" w:rsidRDefault="007767D7">
            <w:pPr>
              <w:pStyle w:val="TableParagraphNormal"/>
              <w:contextualSpacing w:val="0"/>
            </w:pPr>
            <w:r>
              <w:rPr>
                <w:sz w:val="12"/>
              </w:rPr>
              <w:t xml:space="preserve">N/A </w:t>
            </w:r>
          </w:p>
        </w:tc>
        <w:tc>
          <w:tcPr>
            <w:tcW w:w="696" w:type="dxa"/>
          </w:tcPr>
          <w:p w14:paraId="133BF9C5" w14:textId="77777777" w:rsidR="00747F86" w:rsidRDefault="007767D7">
            <w:pPr>
              <w:pStyle w:val="TableParagraphNormal"/>
              <w:contextualSpacing w:val="0"/>
            </w:pPr>
            <w:r>
              <w:rPr>
                <w:sz w:val="12"/>
              </w:rPr>
              <w:t xml:space="preserve">N/A </w:t>
            </w:r>
          </w:p>
        </w:tc>
        <w:tc>
          <w:tcPr>
            <w:tcW w:w="433" w:type="dxa"/>
          </w:tcPr>
          <w:p w14:paraId="133BF9C6" w14:textId="77777777" w:rsidR="00747F86" w:rsidRDefault="007767D7">
            <w:pPr>
              <w:pStyle w:val="TableParagraphNormal"/>
              <w:contextualSpacing w:val="0"/>
            </w:pPr>
            <w:r>
              <w:rPr>
                <w:sz w:val="12"/>
              </w:rPr>
              <w:t xml:space="preserve">ED </w:t>
            </w:r>
          </w:p>
        </w:tc>
      </w:tr>
      <w:tr w:rsidR="00747F86" w14:paraId="133BF9D7" w14:textId="77777777">
        <w:tc>
          <w:tcPr>
            <w:tcW w:w="665" w:type="dxa"/>
          </w:tcPr>
          <w:p w14:paraId="133BF9C8" w14:textId="77777777" w:rsidR="00747F86" w:rsidRDefault="007767D7">
            <w:pPr>
              <w:pStyle w:val="TableParagraphNormal"/>
              <w:contextualSpacing w:val="0"/>
            </w:pPr>
            <w:r>
              <w:rPr>
                <w:b/>
                <w:sz w:val="12"/>
              </w:rPr>
              <w:t>6.24</w:t>
            </w:r>
            <w:r>
              <w:rPr>
                <w:sz w:val="12"/>
              </w:rPr>
              <w:t xml:space="preserve"> </w:t>
            </w:r>
          </w:p>
        </w:tc>
        <w:tc>
          <w:tcPr>
            <w:tcW w:w="680" w:type="dxa"/>
          </w:tcPr>
          <w:p w14:paraId="133BF9C9" w14:textId="77777777" w:rsidR="00747F86" w:rsidRDefault="007767D7">
            <w:pPr>
              <w:pStyle w:val="TableParagraphNormal"/>
              <w:contextualSpacing w:val="0"/>
            </w:pPr>
            <w:r>
              <w:rPr>
                <w:sz w:val="12"/>
              </w:rPr>
              <w:t xml:space="preserve">6.24.1 </w:t>
            </w:r>
          </w:p>
        </w:tc>
        <w:tc>
          <w:tcPr>
            <w:tcW w:w="913" w:type="dxa"/>
          </w:tcPr>
          <w:p w14:paraId="133BF9CA" w14:textId="77777777" w:rsidR="00747F86" w:rsidRDefault="007767D7">
            <w:pPr>
              <w:pStyle w:val="TableParagraphNormal"/>
              <w:contextualSpacing w:val="0"/>
            </w:pPr>
            <w:r>
              <w:rPr>
                <w:sz w:val="12"/>
              </w:rPr>
              <w:t xml:space="preserve">Retrieve Device Security Credentials (KRP) </w:t>
            </w:r>
          </w:p>
        </w:tc>
        <w:tc>
          <w:tcPr>
            <w:tcW w:w="526" w:type="dxa"/>
          </w:tcPr>
          <w:p w14:paraId="133BF9CB" w14:textId="77777777" w:rsidR="00747F86" w:rsidRDefault="007767D7">
            <w:pPr>
              <w:pStyle w:val="TableParagraphNormal"/>
              <w:contextualSpacing w:val="0"/>
            </w:pPr>
            <w:r>
              <w:rPr>
                <w:sz w:val="12"/>
              </w:rPr>
              <w:t xml:space="preserve">N </w:t>
            </w:r>
          </w:p>
        </w:tc>
        <w:tc>
          <w:tcPr>
            <w:tcW w:w="696" w:type="dxa"/>
          </w:tcPr>
          <w:p w14:paraId="133BF9CC" w14:textId="77777777" w:rsidR="00747F86" w:rsidRDefault="007767D7">
            <w:pPr>
              <w:pStyle w:val="TableParagraphNormal"/>
              <w:contextualSpacing w:val="0"/>
            </w:pPr>
            <w:r>
              <w:rPr>
                <w:sz w:val="12"/>
              </w:rPr>
              <w:t xml:space="preserve">Mandatory </w:t>
            </w:r>
          </w:p>
        </w:tc>
        <w:tc>
          <w:tcPr>
            <w:tcW w:w="680" w:type="dxa"/>
          </w:tcPr>
          <w:p w14:paraId="133BF9CD" w14:textId="77777777" w:rsidR="00747F86" w:rsidRDefault="007767D7">
            <w:pPr>
              <w:pStyle w:val="TableParagraphNormal"/>
              <w:contextualSpacing w:val="0"/>
            </w:pPr>
            <w:r>
              <w:rPr>
                <w:sz w:val="12"/>
              </w:rPr>
              <w:t xml:space="preserve">N/A </w:t>
            </w:r>
          </w:p>
        </w:tc>
        <w:tc>
          <w:tcPr>
            <w:tcW w:w="680" w:type="dxa"/>
          </w:tcPr>
          <w:p w14:paraId="133BF9CE" w14:textId="77777777" w:rsidR="00747F86" w:rsidRDefault="007767D7">
            <w:pPr>
              <w:pStyle w:val="TableParagraphNormal"/>
              <w:contextualSpacing w:val="0"/>
            </w:pPr>
            <w:r>
              <w:rPr>
                <w:sz w:val="12"/>
              </w:rPr>
              <w:t xml:space="preserve">N/A </w:t>
            </w:r>
          </w:p>
        </w:tc>
        <w:tc>
          <w:tcPr>
            <w:tcW w:w="680" w:type="dxa"/>
          </w:tcPr>
          <w:p w14:paraId="133BF9CF" w14:textId="77777777" w:rsidR="00747F86" w:rsidRDefault="007767D7">
            <w:pPr>
              <w:pStyle w:val="TableParagraphNormal"/>
              <w:contextualSpacing w:val="0"/>
            </w:pPr>
            <w:r>
              <w:rPr>
                <w:sz w:val="12"/>
              </w:rPr>
              <w:t xml:space="preserve">N/A </w:t>
            </w:r>
          </w:p>
        </w:tc>
        <w:tc>
          <w:tcPr>
            <w:tcW w:w="680" w:type="dxa"/>
          </w:tcPr>
          <w:p w14:paraId="133BF9D0" w14:textId="77777777" w:rsidR="00747F86" w:rsidRDefault="007767D7">
            <w:pPr>
              <w:pStyle w:val="TableParagraphNormal"/>
              <w:contextualSpacing w:val="0"/>
            </w:pPr>
            <w:r>
              <w:rPr>
                <w:sz w:val="12"/>
              </w:rPr>
              <w:t xml:space="preserve">N/A </w:t>
            </w:r>
          </w:p>
        </w:tc>
        <w:tc>
          <w:tcPr>
            <w:tcW w:w="696" w:type="dxa"/>
          </w:tcPr>
          <w:p w14:paraId="133BF9D1" w14:textId="77777777" w:rsidR="00747F86" w:rsidRDefault="007767D7">
            <w:pPr>
              <w:pStyle w:val="TableParagraphNormal"/>
              <w:contextualSpacing w:val="0"/>
            </w:pPr>
            <w:r>
              <w:rPr>
                <w:sz w:val="12"/>
              </w:rPr>
              <w:t xml:space="preserve">N/A </w:t>
            </w:r>
          </w:p>
        </w:tc>
        <w:tc>
          <w:tcPr>
            <w:tcW w:w="634" w:type="dxa"/>
          </w:tcPr>
          <w:p w14:paraId="133BF9D2" w14:textId="77777777" w:rsidR="00747F86" w:rsidRDefault="007767D7">
            <w:pPr>
              <w:pStyle w:val="TableParagraphNormal"/>
              <w:contextualSpacing w:val="0"/>
            </w:pPr>
            <w:r>
              <w:rPr>
                <w:sz w:val="12"/>
              </w:rPr>
              <w:t xml:space="preserve">N/A </w:t>
            </w:r>
          </w:p>
        </w:tc>
        <w:tc>
          <w:tcPr>
            <w:tcW w:w="650" w:type="dxa"/>
          </w:tcPr>
          <w:p w14:paraId="133BF9D3" w14:textId="77777777" w:rsidR="00747F86" w:rsidRDefault="007767D7">
            <w:pPr>
              <w:pStyle w:val="TableParagraphNormal"/>
              <w:contextualSpacing w:val="0"/>
            </w:pPr>
            <w:r>
              <w:rPr>
                <w:sz w:val="12"/>
              </w:rPr>
              <w:t xml:space="preserve">N/A </w:t>
            </w:r>
          </w:p>
        </w:tc>
        <w:tc>
          <w:tcPr>
            <w:tcW w:w="588" w:type="dxa"/>
          </w:tcPr>
          <w:p w14:paraId="133BF9D4" w14:textId="77777777" w:rsidR="00747F86" w:rsidRDefault="007767D7">
            <w:pPr>
              <w:pStyle w:val="TableParagraphNormal"/>
              <w:contextualSpacing w:val="0"/>
            </w:pPr>
            <w:r>
              <w:rPr>
                <w:sz w:val="12"/>
              </w:rPr>
              <w:t xml:space="preserve">N/A </w:t>
            </w:r>
          </w:p>
        </w:tc>
        <w:tc>
          <w:tcPr>
            <w:tcW w:w="696" w:type="dxa"/>
          </w:tcPr>
          <w:p w14:paraId="133BF9D5" w14:textId="77777777" w:rsidR="00747F86" w:rsidRDefault="007767D7">
            <w:pPr>
              <w:pStyle w:val="TableParagraphNormal"/>
              <w:contextualSpacing w:val="0"/>
            </w:pPr>
            <w:r>
              <w:rPr>
                <w:sz w:val="12"/>
              </w:rPr>
              <w:t xml:space="preserve">N/A </w:t>
            </w:r>
          </w:p>
        </w:tc>
        <w:tc>
          <w:tcPr>
            <w:tcW w:w="433" w:type="dxa"/>
          </w:tcPr>
          <w:p w14:paraId="133BF9D6" w14:textId="77777777" w:rsidR="00747F86" w:rsidRDefault="007767D7">
            <w:pPr>
              <w:pStyle w:val="TableParagraphNormal"/>
              <w:contextualSpacing w:val="0"/>
            </w:pPr>
            <w:r>
              <w:rPr>
                <w:sz w:val="12"/>
              </w:rPr>
              <w:t xml:space="preserve">ED </w:t>
            </w:r>
          </w:p>
        </w:tc>
      </w:tr>
      <w:tr w:rsidR="00747F86" w14:paraId="133BF9E7" w14:textId="77777777">
        <w:tc>
          <w:tcPr>
            <w:tcW w:w="665" w:type="dxa"/>
          </w:tcPr>
          <w:p w14:paraId="133BF9D8" w14:textId="77777777" w:rsidR="00747F86" w:rsidRDefault="007767D7">
            <w:pPr>
              <w:pStyle w:val="TableParagraphNormal"/>
              <w:contextualSpacing w:val="0"/>
            </w:pPr>
            <w:r>
              <w:rPr>
                <w:b/>
                <w:sz w:val="12"/>
              </w:rPr>
              <w:t>6.27</w:t>
            </w:r>
            <w:r>
              <w:rPr>
                <w:sz w:val="12"/>
              </w:rPr>
              <w:t xml:space="preserve"> </w:t>
            </w:r>
          </w:p>
        </w:tc>
        <w:tc>
          <w:tcPr>
            <w:tcW w:w="680" w:type="dxa"/>
          </w:tcPr>
          <w:p w14:paraId="133BF9D9" w14:textId="77777777" w:rsidR="00747F86" w:rsidRDefault="007767D7">
            <w:pPr>
              <w:pStyle w:val="TableParagraphNormal"/>
              <w:contextualSpacing w:val="0"/>
            </w:pPr>
            <w:r>
              <w:rPr>
                <w:sz w:val="12"/>
              </w:rPr>
              <w:t xml:space="preserve">6.27 </w:t>
            </w:r>
          </w:p>
        </w:tc>
        <w:tc>
          <w:tcPr>
            <w:tcW w:w="913" w:type="dxa"/>
          </w:tcPr>
          <w:p w14:paraId="133BF9DA" w14:textId="77777777" w:rsidR="00747F86" w:rsidRDefault="007767D7">
            <w:pPr>
              <w:pStyle w:val="TableParagraphNormal"/>
              <w:contextualSpacing w:val="0"/>
            </w:pPr>
            <w:r>
              <w:rPr>
                <w:sz w:val="12"/>
              </w:rPr>
              <w:t xml:space="preserve">Update Device Configuration (Daily Resetting Of Tariff Block Counter) </w:t>
            </w:r>
          </w:p>
        </w:tc>
        <w:tc>
          <w:tcPr>
            <w:tcW w:w="526" w:type="dxa"/>
          </w:tcPr>
          <w:p w14:paraId="133BF9DB" w14:textId="77777777" w:rsidR="00747F86" w:rsidRDefault="007767D7">
            <w:pPr>
              <w:pStyle w:val="TableParagraphNormal"/>
              <w:contextualSpacing w:val="0"/>
            </w:pPr>
            <w:r>
              <w:rPr>
                <w:sz w:val="12"/>
              </w:rPr>
              <w:t xml:space="preserve">N </w:t>
            </w:r>
          </w:p>
        </w:tc>
        <w:tc>
          <w:tcPr>
            <w:tcW w:w="696" w:type="dxa"/>
          </w:tcPr>
          <w:p w14:paraId="133BF9DC" w14:textId="77777777" w:rsidR="00747F86" w:rsidRDefault="007767D7">
            <w:pPr>
              <w:pStyle w:val="TableParagraphNormal"/>
              <w:contextualSpacing w:val="0"/>
            </w:pPr>
            <w:r>
              <w:rPr>
                <w:sz w:val="12"/>
              </w:rPr>
              <w:t xml:space="preserve">Mandatory SMETS 2 </w:t>
            </w:r>
          </w:p>
        </w:tc>
        <w:tc>
          <w:tcPr>
            <w:tcW w:w="680" w:type="dxa"/>
          </w:tcPr>
          <w:p w14:paraId="133BF9DD" w14:textId="77777777" w:rsidR="00747F86" w:rsidRDefault="007767D7">
            <w:pPr>
              <w:pStyle w:val="TableParagraphNormal"/>
              <w:contextualSpacing w:val="0"/>
            </w:pPr>
            <w:r>
              <w:rPr>
                <w:sz w:val="12"/>
              </w:rPr>
              <w:t xml:space="preserve">N/A </w:t>
            </w:r>
          </w:p>
        </w:tc>
        <w:tc>
          <w:tcPr>
            <w:tcW w:w="680" w:type="dxa"/>
          </w:tcPr>
          <w:p w14:paraId="133BF9DE" w14:textId="77777777" w:rsidR="00747F86" w:rsidRDefault="007767D7">
            <w:pPr>
              <w:pStyle w:val="TableParagraphNormal"/>
              <w:contextualSpacing w:val="0"/>
            </w:pPr>
            <w:r>
              <w:rPr>
                <w:sz w:val="12"/>
              </w:rPr>
              <w:t xml:space="preserve">N/A </w:t>
            </w:r>
          </w:p>
        </w:tc>
        <w:tc>
          <w:tcPr>
            <w:tcW w:w="680" w:type="dxa"/>
          </w:tcPr>
          <w:p w14:paraId="133BF9DF" w14:textId="77777777" w:rsidR="00747F86" w:rsidRDefault="007767D7">
            <w:pPr>
              <w:pStyle w:val="TableParagraphNormal"/>
              <w:contextualSpacing w:val="0"/>
            </w:pPr>
            <w:r>
              <w:rPr>
                <w:sz w:val="12"/>
              </w:rPr>
              <w:t xml:space="preserve">N/A </w:t>
            </w:r>
          </w:p>
        </w:tc>
        <w:tc>
          <w:tcPr>
            <w:tcW w:w="680" w:type="dxa"/>
          </w:tcPr>
          <w:p w14:paraId="133BF9E0" w14:textId="77777777" w:rsidR="00747F86" w:rsidRDefault="007767D7">
            <w:pPr>
              <w:pStyle w:val="TableParagraphNormal"/>
              <w:contextualSpacing w:val="0"/>
            </w:pPr>
            <w:r>
              <w:rPr>
                <w:sz w:val="12"/>
              </w:rPr>
              <w:t xml:space="preserve">N/A </w:t>
            </w:r>
          </w:p>
        </w:tc>
        <w:tc>
          <w:tcPr>
            <w:tcW w:w="696" w:type="dxa"/>
          </w:tcPr>
          <w:p w14:paraId="133BF9E1" w14:textId="77777777" w:rsidR="00747F86" w:rsidRDefault="007767D7">
            <w:pPr>
              <w:pStyle w:val="TableParagraphNormal"/>
              <w:contextualSpacing w:val="0"/>
            </w:pPr>
            <w:r>
              <w:rPr>
                <w:sz w:val="12"/>
              </w:rPr>
              <w:t xml:space="preserve">N/A </w:t>
            </w:r>
          </w:p>
        </w:tc>
        <w:tc>
          <w:tcPr>
            <w:tcW w:w="634" w:type="dxa"/>
          </w:tcPr>
          <w:p w14:paraId="133BF9E2" w14:textId="77777777" w:rsidR="00747F86" w:rsidRDefault="007767D7">
            <w:pPr>
              <w:pStyle w:val="TableParagraphNormal"/>
              <w:contextualSpacing w:val="0"/>
            </w:pPr>
            <w:r>
              <w:rPr>
                <w:sz w:val="12"/>
              </w:rPr>
              <w:t xml:space="preserve">N/A </w:t>
            </w:r>
          </w:p>
        </w:tc>
        <w:tc>
          <w:tcPr>
            <w:tcW w:w="650" w:type="dxa"/>
          </w:tcPr>
          <w:p w14:paraId="133BF9E3" w14:textId="77777777" w:rsidR="00747F86" w:rsidRDefault="007767D7">
            <w:pPr>
              <w:pStyle w:val="TableParagraphNormal"/>
              <w:contextualSpacing w:val="0"/>
            </w:pPr>
            <w:r>
              <w:rPr>
                <w:sz w:val="12"/>
              </w:rPr>
              <w:t xml:space="preserve">N/A </w:t>
            </w:r>
          </w:p>
        </w:tc>
        <w:tc>
          <w:tcPr>
            <w:tcW w:w="588" w:type="dxa"/>
          </w:tcPr>
          <w:p w14:paraId="133BF9E4" w14:textId="77777777" w:rsidR="00747F86" w:rsidRDefault="007767D7">
            <w:pPr>
              <w:pStyle w:val="TableParagraphNormal"/>
              <w:contextualSpacing w:val="0"/>
            </w:pPr>
            <w:r>
              <w:rPr>
                <w:sz w:val="12"/>
              </w:rPr>
              <w:t xml:space="preserve">N/A </w:t>
            </w:r>
          </w:p>
        </w:tc>
        <w:tc>
          <w:tcPr>
            <w:tcW w:w="696" w:type="dxa"/>
          </w:tcPr>
          <w:p w14:paraId="133BF9E5" w14:textId="77777777" w:rsidR="00747F86" w:rsidRDefault="007767D7">
            <w:pPr>
              <w:pStyle w:val="TableParagraphNormal"/>
              <w:contextualSpacing w:val="0"/>
            </w:pPr>
            <w:r>
              <w:rPr>
                <w:sz w:val="12"/>
              </w:rPr>
              <w:t xml:space="preserve">N/A </w:t>
            </w:r>
          </w:p>
        </w:tc>
        <w:tc>
          <w:tcPr>
            <w:tcW w:w="433" w:type="dxa"/>
          </w:tcPr>
          <w:p w14:paraId="133BF9E6" w14:textId="77777777" w:rsidR="00747F86" w:rsidRDefault="007767D7">
            <w:pPr>
              <w:pStyle w:val="TableParagraphNormal"/>
              <w:contextualSpacing w:val="0"/>
            </w:pPr>
            <w:r>
              <w:rPr>
                <w:sz w:val="12"/>
              </w:rPr>
              <w:t xml:space="preserve">ED </w:t>
            </w:r>
          </w:p>
        </w:tc>
      </w:tr>
      <w:tr w:rsidR="00747F86" w14:paraId="133BF9F7" w14:textId="77777777">
        <w:tc>
          <w:tcPr>
            <w:tcW w:w="665" w:type="dxa"/>
          </w:tcPr>
          <w:p w14:paraId="133BF9E8" w14:textId="77777777" w:rsidR="00747F86" w:rsidRDefault="007767D7">
            <w:pPr>
              <w:pStyle w:val="TableParagraphNormal"/>
              <w:contextualSpacing w:val="0"/>
            </w:pPr>
            <w:r>
              <w:rPr>
                <w:b/>
                <w:sz w:val="12"/>
              </w:rPr>
              <w:t>7.4</w:t>
            </w:r>
            <w:r>
              <w:rPr>
                <w:sz w:val="12"/>
              </w:rPr>
              <w:t xml:space="preserve"> </w:t>
            </w:r>
          </w:p>
        </w:tc>
        <w:tc>
          <w:tcPr>
            <w:tcW w:w="680" w:type="dxa"/>
          </w:tcPr>
          <w:p w14:paraId="133BF9E9" w14:textId="77777777" w:rsidR="00747F86" w:rsidRDefault="007767D7">
            <w:pPr>
              <w:pStyle w:val="TableParagraphNormal"/>
              <w:contextualSpacing w:val="0"/>
            </w:pPr>
            <w:r>
              <w:rPr>
                <w:sz w:val="12"/>
              </w:rPr>
              <w:t xml:space="preserve">7.4 </w:t>
            </w:r>
          </w:p>
        </w:tc>
        <w:tc>
          <w:tcPr>
            <w:tcW w:w="913" w:type="dxa"/>
          </w:tcPr>
          <w:p w14:paraId="133BF9EA" w14:textId="77777777" w:rsidR="00747F86" w:rsidRDefault="007767D7">
            <w:pPr>
              <w:pStyle w:val="TableParagraphNormal"/>
              <w:contextualSpacing w:val="0"/>
            </w:pPr>
            <w:r>
              <w:rPr>
                <w:sz w:val="12"/>
              </w:rPr>
              <w:t xml:space="preserve">Read Supply Status </w:t>
            </w:r>
          </w:p>
        </w:tc>
        <w:tc>
          <w:tcPr>
            <w:tcW w:w="526" w:type="dxa"/>
          </w:tcPr>
          <w:p w14:paraId="133BF9EB" w14:textId="77777777" w:rsidR="00747F86" w:rsidRDefault="007767D7">
            <w:pPr>
              <w:pStyle w:val="TableParagraphNormal"/>
              <w:contextualSpacing w:val="0"/>
            </w:pPr>
            <w:r>
              <w:rPr>
                <w:sz w:val="12"/>
              </w:rPr>
              <w:t xml:space="preserve">N </w:t>
            </w:r>
          </w:p>
        </w:tc>
        <w:tc>
          <w:tcPr>
            <w:tcW w:w="696" w:type="dxa"/>
          </w:tcPr>
          <w:p w14:paraId="133BF9EC" w14:textId="77777777" w:rsidR="00747F86" w:rsidRDefault="007767D7">
            <w:pPr>
              <w:pStyle w:val="TableParagraphNormal"/>
              <w:contextualSpacing w:val="0"/>
            </w:pPr>
            <w:r>
              <w:rPr>
                <w:sz w:val="12"/>
              </w:rPr>
              <w:t xml:space="preserve">Mandatory </w:t>
            </w:r>
          </w:p>
        </w:tc>
        <w:tc>
          <w:tcPr>
            <w:tcW w:w="680" w:type="dxa"/>
          </w:tcPr>
          <w:p w14:paraId="133BF9ED" w14:textId="77777777" w:rsidR="00747F86" w:rsidRDefault="007767D7">
            <w:pPr>
              <w:pStyle w:val="TableParagraphNormal"/>
              <w:contextualSpacing w:val="0"/>
            </w:pPr>
            <w:r>
              <w:rPr>
                <w:sz w:val="12"/>
              </w:rPr>
              <w:t xml:space="preserve">N/A </w:t>
            </w:r>
          </w:p>
        </w:tc>
        <w:tc>
          <w:tcPr>
            <w:tcW w:w="680" w:type="dxa"/>
          </w:tcPr>
          <w:p w14:paraId="133BF9EE" w14:textId="77777777" w:rsidR="00747F86" w:rsidRDefault="007767D7">
            <w:pPr>
              <w:pStyle w:val="TableParagraphNormal"/>
              <w:contextualSpacing w:val="0"/>
            </w:pPr>
            <w:r>
              <w:rPr>
                <w:sz w:val="12"/>
              </w:rPr>
              <w:t xml:space="preserve">N/A </w:t>
            </w:r>
          </w:p>
        </w:tc>
        <w:tc>
          <w:tcPr>
            <w:tcW w:w="680" w:type="dxa"/>
          </w:tcPr>
          <w:p w14:paraId="133BF9EF" w14:textId="77777777" w:rsidR="00747F86" w:rsidRDefault="007767D7">
            <w:pPr>
              <w:pStyle w:val="TableParagraphNormal"/>
              <w:contextualSpacing w:val="0"/>
            </w:pPr>
            <w:r>
              <w:rPr>
                <w:sz w:val="12"/>
              </w:rPr>
              <w:t xml:space="preserve">N/A </w:t>
            </w:r>
          </w:p>
        </w:tc>
        <w:tc>
          <w:tcPr>
            <w:tcW w:w="680" w:type="dxa"/>
          </w:tcPr>
          <w:p w14:paraId="133BF9F0" w14:textId="77777777" w:rsidR="00747F86" w:rsidRDefault="007767D7">
            <w:pPr>
              <w:pStyle w:val="TableParagraphNormal"/>
              <w:contextualSpacing w:val="0"/>
            </w:pPr>
            <w:r>
              <w:rPr>
                <w:sz w:val="12"/>
              </w:rPr>
              <w:t xml:space="preserve">N/A </w:t>
            </w:r>
          </w:p>
        </w:tc>
        <w:tc>
          <w:tcPr>
            <w:tcW w:w="696" w:type="dxa"/>
          </w:tcPr>
          <w:p w14:paraId="133BF9F1" w14:textId="77777777" w:rsidR="00747F86" w:rsidRDefault="007767D7">
            <w:pPr>
              <w:pStyle w:val="TableParagraphNormal"/>
              <w:contextualSpacing w:val="0"/>
            </w:pPr>
            <w:r>
              <w:rPr>
                <w:sz w:val="12"/>
              </w:rPr>
              <w:t xml:space="preserve">N/A </w:t>
            </w:r>
          </w:p>
        </w:tc>
        <w:tc>
          <w:tcPr>
            <w:tcW w:w="634" w:type="dxa"/>
          </w:tcPr>
          <w:p w14:paraId="133BF9F2" w14:textId="77777777" w:rsidR="00747F86" w:rsidRDefault="007767D7">
            <w:pPr>
              <w:pStyle w:val="TableParagraphNormal"/>
              <w:contextualSpacing w:val="0"/>
            </w:pPr>
            <w:r>
              <w:rPr>
                <w:sz w:val="12"/>
              </w:rPr>
              <w:t xml:space="preserve">N/A </w:t>
            </w:r>
          </w:p>
        </w:tc>
        <w:tc>
          <w:tcPr>
            <w:tcW w:w="650" w:type="dxa"/>
          </w:tcPr>
          <w:p w14:paraId="133BF9F3" w14:textId="77777777" w:rsidR="00747F86" w:rsidRDefault="007767D7">
            <w:pPr>
              <w:pStyle w:val="TableParagraphNormal"/>
              <w:contextualSpacing w:val="0"/>
            </w:pPr>
            <w:r>
              <w:rPr>
                <w:sz w:val="12"/>
              </w:rPr>
              <w:t xml:space="preserve">N/A </w:t>
            </w:r>
          </w:p>
        </w:tc>
        <w:tc>
          <w:tcPr>
            <w:tcW w:w="588" w:type="dxa"/>
          </w:tcPr>
          <w:p w14:paraId="133BF9F4" w14:textId="77777777" w:rsidR="00747F86" w:rsidRDefault="007767D7">
            <w:pPr>
              <w:pStyle w:val="TableParagraphNormal"/>
              <w:contextualSpacing w:val="0"/>
            </w:pPr>
            <w:r>
              <w:rPr>
                <w:sz w:val="12"/>
              </w:rPr>
              <w:t xml:space="preserve">N/A </w:t>
            </w:r>
          </w:p>
        </w:tc>
        <w:tc>
          <w:tcPr>
            <w:tcW w:w="696" w:type="dxa"/>
          </w:tcPr>
          <w:p w14:paraId="133BF9F5" w14:textId="77777777" w:rsidR="00747F86" w:rsidRDefault="007767D7">
            <w:pPr>
              <w:pStyle w:val="TableParagraphNormal"/>
              <w:contextualSpacing w:val="0"/>
            </w:pPr>
            <w:r>
              <w:rPr>
                <w:sz w:val="12"/>
              </w:rPr>
              <w:t xml:space="preserve">N/A </w:t>
            </w:r>
          </w:p>
        </w:tc>
        <w:tc>
          <w:tcPr>
            <w:tcW w:w="433" w:type="dxa"/>
          </w:tcPr>
          <w:p w14:paraId="133BF9F6" w14:textId="77777777" w:rsidR="00747F86" w:rsidRDefault="007767D7">
            <w:pPr>
              <w:pStyle w:val="TableParagraphNormal"/>
              <w:contextualSpacing w:val="0"/>
            </w:pPr>
            <w:r>
              <w:rPr>
                <w:sz w:val="12"/>
              </w:rPr>
              <w:t xml:space="preserve">ED </w:t>
            </w:r>
          </w:p>
        </w:tc>
      </w:tr>
      <w:tr w:rsidR="00747F86" w14:paraId="133BFA07" w14:textId="77777777">
        <w:tc>
          <w:tcPr>
            <w:tcW w:w="665" w:type="dxa"/>
          </w:tcPr>
          <w:p w14:paraId="133BF9F8" w14:textId="77777777" w:rsidR="00747F86" w:rsidRDefault="007767D7">
            <w:pPr>
              <w:pStyle w:val="TableParagraphNormal"/>
              <w:contextualSpacing w:val="0"/>
            </w:pPr>
            <w:r>
              <w:rPr>
                <w:b/>
                <w:sz w:val="12"/>
              </w:rPr>
              <w:t>7.7</w:t>
            </w:r>
          </w:p>
        </w:tc>
        <w:tc>
          <w:tcPr>
            <w:tcW w:w="680" w:type="dxa"/>
          </w:tcPr>
          <w:p w14:paraId="133BF9F9" w14:textId="77777777" w:rsidR="00747F86" w:rsidRDefault="007767D7">
            <w:pPr>
              <w:pStyle w:val="TableParagraphNormal"/>
              <w:contextualSpacing w:val="0"/>
            </w:pPr>
            <w:r>
              <w:rPr>
                <w:sz w:val="12"/>
              </w:rPr>
              <w:t>7.7</w:t>
            </w:r>
          </w:p>
        </w:tc>
        <w:tc>
          <w:tcPr>
            <w:tcW w:w="913" w:type="dxa"/>
          </w:tcPr>
          <w:p w14:paraId="133BF9FA" w14:textId="77777777" w:rsidR="00747F86" w:rsidRDefault="007767D7">
            <w:pPr>
              <w:pStyle w:val="TableParagraphNormal"/>
              <w:contextualSpacing w:val="0"/>
            </w:pPr>
            <w:r>
              <w:rPr>
                <w:sz w:val="12"/>
              </w:rPr>
              <w:t>Read Auxiliary Load Control Switch Data</w:t>
            </w:r>
          </w:p>
        </w:tc>
        <w:tc>
          <w:tcPr>
            <w:tcW w:w="526" w:type="dxa"/>
          </w:tcPr>
          <w:p w14:paraId="133BF9FB" w14:textId="77777777" w:rsidR="00747F86" w:rsidRDefault="007767D7">
            <w:pPr>
              <w:pStyle w:val="TableParagraphNormal"/>
              <w:contextualSpacing w:val="0"/>
            </w:pPr>
            <w:r>
              <w:rPr>
                <w:sz w:val="12"/>
              </w:rPr>
              <w:t>N</w:t>
            </w:r>
          </w:p>
        </w:tc>
        <w:tc>
          <w:tcPr>
            <w:tcW w:w="696" w:type="dxa"/>
          </w:tcPr>
          <w:p w14:paraId="133BF9FC" w14:textId="77777777" w:rsidR="00747F86" w:rsidRDefault="007767D7">
            <w:pPr>
              <w:pStyle w:val="TableParagraphNormal"/>
              <w:contextualSpacing w:val="0"/>
            </w:pPr>
            <w:r>
              <w:rPr>
                <w:sz w:val="12"/>
              </w:rPr>
              <w:t>Mandatory SMETS 2</w:t>
            </w:r>
          </w:p>
        </w:tc>
        <w:tc>
          <w:tcPr>
            <w:tcW w:w="680" w:type="dxa"/>
          </w:tcPr>
          <w:p w14:paraId="133BF9FD" w14:textId="77777777" w:rsidR="00747F86" w:rsidRDefault="007767D7">
            <w:pPr>
              <w:pStyle w:val="TableParagraphNormal"/>
              <w:contextualSpacing w:val="0"/>
            </w:pPr>
            <w:r>
              <w:rPr>
                <w:sz w:val="12"/>
              </w:rPr>
              <w:t>N/A</w:t>
            </w:r>
          </w:p>
        </w:tc>
        <w:tc>
          <w:tcPr>
            <w:tcW w:w="680" w:type="dxa"/>
          </w:tcPr>
          <w:p w14:paraId="133BF9FE" w14:textId="77777777" w:rsidR="00747F86" w:rsidRDefault="007767D7">
            <w:pPr>
              <w:pStyle w:val="TableParagraphNormal"/>
              <w:contextualSpacing w:val="0"/>
            </w:pPr>
            <w:r>
              <w:rPr>
                <w:sz w:val="12"/>
              </w:rPr>
              <w:t>N/A</w:t>
            </w:r>
          </w:p>
        </w:tc>
        <w:tc>
          <w:tcPr>
            <w:tcW w:w="680" w:type="dxa"/>
          </w:tcPr>
          <w:p w14:paraId="133BF9FF" w14:textId="77777777" w:rsidR="00747F86" w:rsidRDefault="007767D7">
            <w:pPr>
              <w:pStyle w:val="TableParagraphNormal"/>
              <w:contextualSpacing w:val="0"/>
            </w:pPr>
            <w:r>
              <w:rPr>
                <w:sz w:val="12"/>
              </w:rPr>
              <w:t>N/A</w:t>
            </w:r>
          </w:p>
        </w:tc>
        <w:tc>
          <w:tcPr>
            <w:tcW w:w="680" w:type="dxa"/>
          </w:tcPr>
          <w:p w14:paraId="133BFA00" w14:textId="77777777" w:rsidR="00747F86" w:rsidRDefault="007767D7">
            <w:pPr>
              <w:pStyle w:val="TableParagraphNormal"/>
              <w:contextualSpacing w:val="0"/>
            </w:pPr>
            <w:r>
              <w:rPr>
                <w:sz w:val="12"/>
              </w:rPr>
              <w:t>N/A</w:t>
            </w:r>
          </w:p>
        </w:tc>
        <w:tc>
          <w:tcPr>
            <w:tcW w:w="696" w:type="dxa"/>
          </w:tcPr>
          <w:p w14:paraId="133BFA01" w14:textId="77777777" w:rsidR="00747F86" w:rsidRDefault="007767D7">
            <w:pPr>
              <w:pStyle w:val="TableParagraphNormal"/>
              <w:contextualSpacing w:val="0"/>
            </w:pPr>
            <w:r>
              <w:rPr>
                <w:sz w:val="12"/>
              </w:rPr>
              <w:t>N/A</w:t>
            </w:r>
          </w:p>
        </w:tc>
        <w:tc>
          <w:tcPr>
            <w:tcW w:w="634" w:type="dxa"/>
          </w:tcPr>
          <w:p w14:paraId="133BFA02" w14:textId="77777777" w:rsidR="00747F86" w:rsidRDefault="007767D7">
            <w:pPr>
              <w:pStyle w:val="TableParagraphNormal"/>
              <w:contextualSpacing w:val="0"/>
            </w:pPr>
            <w:r>
              <w:rPr>
                <w:sz w:val="12"/>
              </w:rPr>
              <w:t>N/A</w:t>
            </w:r>
          </w:p>
        </w:tc>
        <w:tc>
          <w:tcPr>
            <w:tcW w:w="650" w:type="dxa"/>
          </w:tcPr>
          <w:p w14:paraId="133BFA03" w14:textId="77777777" w:rsidR="00747F86" w:rsidRDefault="007767D7">
            <w:pPr>
              <w:pStyle w:val="TableParagraphNormal"/>
              <w:contextualSpacing w:val="0"/>
            </w:pPr>
            <w:r>
              <w:rPr>
                <w:sz w:val="12"/>
              </w:rPr>
              <w:t>N/A</w:t>
            </w:r>
          </w:p>
        </w:tc>
        <w:tc>
          <w:tcPr>
            <w:tcW w:w="588" w:type="dxa"/>
          </w:tcPr>
          <w:p w14:paraId="133BFA04" w14:textId="77777777" w:rsidR="00747F86" w:rsidRDefault="007767D7">
            <w:pPr>
              <w:pStyle w:val="TableParagraphNormal"/>
              <w:contextualSpacing w:val="0"/>
            </w:pPr>
            <w:r>
              <w:rPr>
                <w:sz w:val="12"/>
              </w:rPr>
              <w:t>N/A</w:t>
            </w:r>
          </w:p>
        </w:tc>
        <w:tc>
          <w:tcPr>
            <w:tcW w:w="696" w:type="dxa"/>
          </w:tcPr>
          <w:p w14:paraId="133BFA05" w14:textId="77777777" w:rsidR="00747F86" w:rsidRDefault="007767D7">
            <w:pPr>
              <w:pStyle w:val="TableParagraphNormal"/>
              <w:contextualSpacing w:val="0"/>
            </w:pPr>
            <w:r>
              <w:rPr>
                <w:sz w:val="12"/>
              </w:rPr>
              <w:t>N/A</w:t>
            </w:r>
          </w:p>
        </w:tc>
        <w:tc>
          <w:tcPr>
            <w:tcW w:w="433" w:type="dxa"/>
          </w:tcPr>
          <w:p w14:paraId="133BFA06" w14:textId="77777777" w:rsidR="00747F86" w:rsidRDefault="007767D7">
            <w:pPr>
              <w:pStyle w:val="TableParagraphNormal"/>
              <w:contextualSpacing w:val="0"/>
            </w:pPr>
            <w:r>
              <w:rPr>
                <w:sz w:val="12"/>
              </w:rPr>
              <w:t>ED</w:t>
            </w:r>
          </w:p>
        </w:tc>
      </w:tr>
      <w:tr w:rsidR="00747F86" w14:paraId="133BFA17" w14:textId="77777777">
        <w:tc>
          <w:tcPr>
            <w:tcW w:w="665" w:type="dxa"/>
          </w:tcPr>
          <w:p w14:paraId="133BFA08" w14:textId="77777777" w:rsidR="00747F86" w:rsidRDefault="007767D7">
            <w:pPr>
              <w:pStyle w:val="TableParagraphNormal"/>
              <w:contextualSpacing w:val="0"/>
            </w:pPr>
            <w:r>
              <w:rPr>
                <w:b/>
                <w:sz w:val="12"/>
              </w:rPr>
              <w:t>7.14</w:t>
            </w:r>
          </w:p>
        </w:tc>
        <w:tc>
          <w:tcPr>
            <w:tcW w:w="680" w:type="dxa"/>
          </w:tcPr>
          <w:p w14:paraId="133BFA09" w14:textId="77777777" w:rsidR="00747F86" w:rsidRDefault="007767D7">
            <w:pPr>
              <w:pStyle w:val="TableParagraphNormal"/>
              <w:contextualSpacing w:val="0"/>
            </w:pPr>
            <w:r>
              <w:rPr>
                <w:sz w:val="12"/>
              </w:rPr>
              <w:t>7.14</w:t>
            </w:r>
          </w:p>
        </w:tc>
        <w:tc>
          <w:tcPr>
            <w:tcW w:w="913" w:type="dxa"/>
          </w:tcPr>
          <w:p w14:paraId="133BFA0A" w14:textId="77777777" w:rsidR="00747F86" w:rsidRDefault="007767D7">
            <w:pPr>
              <w:pStyle w:val="TableParagraphNormal"/>
              <w:contextualSpacing w:val="0"/>
            </w:pPr>
            <w:r>
              <w:rPr>
                <w:sz w:val="12"/>
              </w:rPr>
              <w:t>Read Auxiliary Controller Configuration Data</w:t>
            </w:r>
          </w:p>
        </w:tc>
        <w:tc>
          <w:tcPr>
            <w:tcW w:w="526" w:type="dxa"/>
          </w:tcPr>
          <w:p w14:paraId="133BFA0B" w14:textId="77777777" w:rsidR="00747F86" w:rsidRDefault="007767D7">
            <w:pPr>
              <w:pStyle w:val="TableParagraphNormal"/>
              <w:contextualSpacing w:val="0"/>
            </w:pPr>
            <w:r>
              <w:rPr>
                <w:sz w:val="12"/>
              </w:rPr>
              <w:t>N</w:t>
            </w:r>
          </w:p>
        </w:tc>
        <w:tc>
          <w:tcPr>
            <w:tcW w:w="696" w:type="dxa"/>
          </w:tcPr>
          <w:p w14:paraId="133BFA0C" w14:textId="77777777" w:rsidR="00747F86" w:rsidRDefault="007767D7">
            <w:pPr>
              <w:pStyle w:val="TableParagraphNormal"/>
              <w:contextualSpacing w:val="0"/>
            </w:pPr>
            <w:r>
              <w:rPr>
                <w:sz w:val="12"/>
              </w:rPr>
              <w:t>Mandatory SMETS 2</w:t>
            </w:r>
          </w:p>
        </w:tc>
        <w:tc>
          <w:tcPr>
            <w:tcW w:w="680" w:type="dxa"/>
          </w:tcPr>
          <w:p w14:paraId="133BFA0D" w14:textId="77777777" w:rsidR="00747F86" w:rsidRDefault="007767D7">
            <w:pPr>
              <w:pStyle w:val="TableParagraphNormal"/>
              <w:contextualSpacing w:val="0"/>
            </w:pPr>
            <w:r>
              <w:rPr>
                <w:sz w:val="12"/>
              </w:rPr>
              <w:t>N/A</w:t>
            </w:r>
          </w:p>
        </w:tc>
        <w:tc>
          <w:tcPr>
            <w:tcW w:w="680" w:type="dxa"/>
          </w:tcPr>
          <w:p w14:paraId="133BFA0E" w14:textId="77777777" w:rsidR="00747F86" w:rsidRDefault="007767D7">
            <w:pPr>
              <w:pStyle w:val="TableParagraphNormal"/>
              <w:contextualSpacing w:val="0"/>
            </w:pPr>
            <w:r>
              <w:rPr>
                <w:sz w:val="12"/>
              </w:rPr>
              <w:t>N/A</w:t>
            </w:r>
          </w:p>
        </w:tc>
        <w:tc>
          <w:tcPr>
            <w:tcW w:w="680" w:type="dxa"/>
          </w:tcPr>
          <w:p w14:paraId="133BFA0F" w14:textId="77777777" w:rsidR="00747F86" w:rsidRDefault="007767D7">
            <w:pPr>
              <w:pStyle w:val="TableParagraphNormal"/>
              <w:contextualSpacing w:val="0"/>
            </w:pPr>
            <w:r>
              <w:rPr>
                <w:sz w:val="12"/>
              </w:rPr>
              <w:t>N/A</w:t>
            </w:r>
          </w:p>
        </w:tc>
        <w:tc>
          <w:tcPr>
            <w:tcW w:w="680" w:type="dxa"/>
          </w:tcPr>
          <w:p w14:paraId="133BFA10" w14:textId="77777777" w:rsidR="00747F86" w:rsidRDefault="007767D7">
            <w:pPr>
              <w:pStyle w:val="TableParagraphNormal"/>
              <w:contextualSpacing w:val="0"/>
            </w:pPr>
            <w:r>
              <w:rPr>
                <w:sz w:val="12"/>
              </w:rPr>
              <w:t>N/A</w:t>
            </w:r>
          </w:p>
        </w:tc>
        <w:tc>
          <w:tcPr>
            <w:tcW w:w="696" w:type="dxa"/>
          </w:tcPr>
          <w:p w14:paraId="133BFA11" w14:textId="77777777" w:rsidR="00747F86" w:rsidRDefault="007767D7">
            <w:pPr>
              <w:pStyle w:val="TableParagraphNormal"/>
              <w:contextualSpacing w:val="0"/>
            </w:pPr>
            <w:r>
              <w:rPr>
                <w:sz w:val="12"/>
              </w:rPr>
              <w:t>N/A</w:t>
            </w:r>
          </w:p>
        </w:tc>
        <w:tc>
          <w:tcPr>
            <w:tcW w:w="634" w:type="dxa"/>
          </w:tcPr>
          <w:p w14:paraId="133BFA12" w14:textId="77777777" w:rsidR="00747F86" w:rsidRDefault="007767D7">
            <w:pPr>
              <w:pStyle w:val="TableParagraphNormal"/>
              <w:contextualSpacing w:val="0"/>
            </w:pPr>
            <w:r>
              <w:rPr>
                <w:sz w:val="12"/>
              </w:rPr>
              <w:t>N/A</w:t>
            </w:r>
          </w:p>
        </w:tc>
        <w:tc>
          <w:tcPr>
            <w:tcW w:w="650" w:type="dxa"/>
          </w:tcPr>
          <w:p w14:paraId="133BFA13" w14:textId="77777777" w:rsidR="00747F86" w:rsidRDefault="007767D7">
            <w:pPr>
              <w:pStyle w:val="TableParagraphNormal"/>
              <w:contextualSpacing w:val="0"/>
            </w:pPr>
            <w:r>
              <w:rPr>
                <w:sz w:val="12"/>
              </w:rPr>
              <w:t>N/A</w:t>
            </w:r>
          </w:p>
        </w:tc>
        <w:tc>
          <w:tcPr>
            <w:tcW w:w="588" w:type="dxa"/>
          </w:tcPr>
          <w:p w14:paraId="133BFA14" w14:textId="77777777" w:rsidR="00747F86" w:rsidRDefault="007767D7">
            <w:pPr>
              <w:pStyle w:val="TableParagraphNormal"/>
              <w:contextualSpacing w:val="0"/>
            </w:pPr>
            <w:r>
              <w:rPr>
                <w:sz w:val="12"/>
              </w:rPr>
              <w:t>N/A</w:t>
            </w:r>
          </w:p>
        </w:tc>
        <w:tc>
          <w:tcPr>
            <w:tcW w:w="696" w:type="dxa"/>
          </w:tcPr>
          <w:p w14:paraId="133BFA15" w14:textId="77777777" w:rsidR="00747F86" w:rsidRDefault="007767D7">
            <w:pPr>
              <w:pStyle w:val="TableParagraphNormal"/>
              <w:contextualSpacing w:val="0"/>
            </w:pPr>
            <w:r>
              <w:rPr>
                <w:sz w:val="12"/>
              </w:rPr>
              <w:t>N/A</w:t>
            </w:r>
          </w:p>
        </w:tc>
        <w:tc>
          <w:tcPr>
            <w:tcW w:w="433" w:type="dxa"/>
          </w:tcPr>
          <w:p w14:paraId="133BFA16" w14:textId="77777777" w:rsidR="00747F86" w:rsidRDefault="007767D7">
            <w:pPr>
              <w:pStyle w:val="TableParagraphNormal"/>
              <w:contextualSpacing w:val="0"/>
            </w:pPr>
            <w:r>
              <w:rPr>
                <w:sz w:val="12"/>
              </w:rPr>
              <w:t>ED</w:t>
            </w:r>
          </w:p>
        </w:tc>
      </w:tr>
      <w:tr w:rsidR="00747F86" w14:paraId="133BFA27" w14:textId="77777777">
        <w:tc>
          <w:tcPr>
            <w:tcW w:w="665" w:type="dxa"/>
          </w:tcPr>
          <w:p w14:paraId="133BFA18" w14:textId="77777777" w:rsidR="00747F86" w:rsidRDefault="007767D7">
            <w:pPr>
              <w:pStyle w:val="TableParagraphNormal"/>
              <w:contextualSpacing w:val="0"/>
            </w:pPr>
            <w:r>
              <w:rPr>
                <w:b/>
                <w:sz w:val="12"/>
              </w:rPr>
              <w:lastRenderedPageBreak/>
              <w:t>7.15</w:t>
            </w:r>
          </w:p>
        </w:tc>
        <w:tc>
          <w:tcPr>
            <w:tcW w:w="680" w:type="dxa"/>
          </w:tcPr>
          <w:p w14:paraId="133BFA19" w14:textId="77777777" w:rsidR="00747F86" w:rsidRDefault="007767D7">
            <w:pPr>
              <w:pStyle w:val="TableParagraphNormal"/>
              <w:contextualSpacing w:val="0"/>
            </w:pPr>
            <w:r>
              <w:rPr>
                <w:sz w:val="12"/>
              </w:rPr>
              <w:t>7.15</w:t>
            </w:r>
          </w:p>
        </w:tc>
        <w:tc>
          <w:tcPr>
            <w:tcW w:w="913" w:type="dxa"/>
          </w:tcPr>
          <w:p w14:paraId="133BFA1A" w14:textId="77777777" w:rsidR="00747F86" w:rsidRDefault="007767D7">
            <w:pPr>
              <w:pStyle w:val="TableParagraphNormal"/>
              <w:contextualSpacing w:val="0"/>
            </w:pPr>
            <w:r>
              <w:rPr>
                <w:sz w:val="12"/>
              </w:rPr>
              <w:t>Read Auxiliary Controller Operational Data</w:t>
            </w:r>
          </w:p>
        </w:tc>
        <w:tc>
          <w:tcPr>
            <w:tcW w:w="526" w:type="dxa"/>
          </w:tcPr>
          <w:p w14:paraId="133BFA1B" w14:textId="77777777" w:rsidR="00747F86" w:rsidRDefault="007767D7">
            <w:pPr>
              <w:pStyle w:val="TableParagraphNormal"/>
              <w:contextualSpacing w:val="0"/>
            </w:pPr>
            <w:r>
              <w:rPr>
                <w:sz w:val="12"/>
              </w:rPr>
              <w:t>N</w:t>
            </w:r>
          </w:p>
        </w:tc>
        <w:tc>
          <w:tcPr>
            <w:tcW w:w="696" w:type="dxa"/>
          </w:tcPr>
          <w:p w14:paraId="133BFA1C" w14:textId="77777777" w:rsidR="00747F86" w:rsidRDefault="007767D7">
            <w:pPr>
              <w:pStyle w:val="TableParagraphNormal"/>
              <w:contextualSpacing w:val="0"/>
            </w:pPr>
            <w:r>
              <w:rPr>
                <w:sz w:val="12"/>
              </w:rPr>
              <w:t>Mandatory SMETS 2</w:t>
            </w:r>
          </w:p>
        </w:tc>
        <w:tc>
          <w:tcPr>
            <w:tcW w:w="680" w:type="dxa"/>
          </w:tcPr>
          <w:p w14:paraId="133BFA1D" w14:textId="77777777" w:rsidR="00747F86" w:rsidRDefault="007767D7">
            <w:pPr>
              <w:pStyle w:val="TableParagraphNormal"/>
              <w:contextualSpacing w:val="0"/>
            </w:pPr>
            <w:r>
              <w:rPr>
                <w:sz w:val="12"/>
              </w:rPr>
              <w:t>N/A</w:t>
            </w:r>
          </w:p>
        </w:tc>
        <w:tc>
          <w:tcPr>
            <w:tcW w:w="680" w:type="dxa"/>
          </w:tcPr>
          <w:p w14:paraId="133BFA1E" w14:textId="77777777" w:rsidR="00747F86" w:rsidRDefault="007767D7">
            <w:pPr>
              <w:pStyle w:val="TableParagraphNormal"/>
              <w:contextualSpacing w:val="0"/>
            </w:pPr>
            <w:r>
              <w:rPr>
                <w:sz w:val="12"/>
              </w:rPr>
              <w:t>N/A</w:t>
            </w:r>
          </w:p>
        </w:tc>
        <w:tc>
          <w:tcPr>
            <w:tcW w:w="680" w:type="dxa"/>
          </w:tcPr>
          <w:p w14:paraId="133BFA1F" w14:textId="77777777" w:rsidR="00747F86" w:rsidRDefault="007767D7">
            <w:pPr>
              <w:pStyle w:val="TableParagraphNormal"/>
              <w:contextualSpacing w:val="0"/>
            </w:pPr>
            <w:r>
              <w:rPr>
                <w:sz w:val="12"/>
              </w:rPr>
              <w:t>N/A</w:t>
            </w:r>
          </w:p>
        </w:tc>
        <w:tc>
          <w:tcPr>
            <w:tcW w:w="680" w:type="dxa"/>
          </w:tcPr>
          <w:p w14:paraId="133BFA20" w14:textId="77777777" w:rsidR="00747F86" w:rsidRDefault="007767D7">
            <w:pPr>
              <w:pStyle w:val="TableParagraphNormal"/>
              <w:contextualSpacing w:val="0"/>
            </w:pPr>
            <w:r>
              <w:rPr>
                <w:sz w:val="12"/>
              </w:rPr>
              <w:t>N/A</w:t>
            </w:r>
          </w:p>
        </w:tc>
        <w:tc>
          <w:tcPr>
            <w:tcW w:w="696" w:type="dxa"/>
          </w:tcPr>
          <w:p w14:paraId="133BFA21" w14:textId="77777777" w:rsidR="00747F86" w:rsidRDefault="007767D7">
            <w:pPr>
              <w:pStyle w:val="TableParagraphNormal"/>
              <w:contextualSpacing w:val="0"/>
            </w:pPr>
            <w:r>
              <w:rPr>
                <w:sz w:val="12"/>
              </w:rPr>
              <w:t>N/A</w:t>
            </w:r>
          </w:p>
        </w:tc>
        <w:tc>
          <w:tcPr>
            <w:tcW w:w="634" w:type="dxa"/>
          </w:tcPr>
          <w:p w14:paraId="133BFA22" w14:textId="77777777" w:rsidR="00747F86" w:rsidRDefault="007767D7">
            <w:pPr>
              <w:pStyle w:val="TableParagraphNormal"/>
              <w:contextualSpacing w:val="0"/>
            </w:pPr>
            <w:r>
              <w:rPr>
                <w:sz w:val="12"/>
              </w:rPr>
              <w:t>N/A</w:t>
            </w:r>
          </w:p>
        </w:tc>
        <w:tc>
          <w:tcPr>
            <w:tcW w:w="650" w:type="dxa"/>
          </w:tcPr>
          <w:p w14:paraId="133BFA23" w14:textId="77777777" w:rsidR="00747F86" w:rsidRDefault="007767D7">
            <w:pPr>
              <w:pStyle w:val="TableParagraphNormal"/>
              <w:contextualSpacing w:val="0"/>
            </w:pPr>
            <w:r>
              <w:rPr>
                <w:sz w:val="12"/>
              </w:rPr>
              <w:t>N/A</w:t>
            </w:r>
          </w:p>
        </w:tc>
        <w:tc>
          <w:tcPr>
            <w:tcW w:w="588" w:type="dxa"/>
          </w:tcPr>
          <w:p w14:paraId="133BFA24" w14:textId="77777777" w:rsidR="00747F86" w:rsidRDefault="007767D7">
            <w:pPr>
              <w:pStyle w:val="TableParagraphNormal"/>
              <w:contextualSpacing w:val="0"/>
            </w:pPr>
            <w:r>
              <w:rPr>
                <w:sz w:val="12"/>
              </w:rPr>
              <w:t>N/A</w:t>
            </w:r>
          </w:p>
        </w:tc>
        <w:tc>
          <w:tcPr>
            <w:tcW w:w="696" w:type="dxa"/>
          </w:tcPr>
          <w:p w14:paraId="133BFA25" w14:textId="77777777" w:rsidR="00747F86" w:rsidRDefault="007767D7">
            <w:pPr>
              <w:pStyle w:val="TableParagraphNormal"/>
              <w:contextualSpacing w:val="0"/>
            </w:pPr>
            <w:r>
              <w:rPr>
                <w:sz w:val="12"/>
              </w:rPr>
              <w:t>N/A</w:t>
            </w:r>
          </w:p>
        </w:tc>
        <w:tc>
          <w:tcPr>
            <w:tcW w:w="433" w:type="dxa"/>
          </w:tcPr>
          <w:p w14:paraId="133BFA26" w14:textId="77777777" w:rsidR="00747F86" w:rsidRDefault="007767D7">
            <w:pPr>
              <w:pStyle w:val="TableParagraphNormal"/>
              <w:contextualSpacing w:val="0"/>
            </w:pPr>
            <w:r>
              <w:rPr>
                <w:sz w:val="12"/>
              </w:rPr>
              <w:t>ED</w:t>
            </w:r>
          </w:p>
        </w:tc>
      </w:tr>
      <w:tr w:rsidR="00747F86" w14:paraId="133BFA37" w14:textId="77777777">
        <w:tc>
          <w:tcPr>
            <w:tcW w:w="665" w:type="dxa"/>
          </w:tcPr>
          <w:p w14:paraId="133BFA28" w14:textId="77777777" w:rsidR="00747F86" w:rsidRDefault="007767D7">
            <w:pPr>
              <w:pStyle w:val="TableParagraphNormal"/>
              <w:contextualSpacing w:val="0"/>
            </w:pPr>
            <w:r>
              <w:rPr>
                <w:b/>
                <w:sz w:val="12"/>
              </w:rPr>
              <w:t>8.2</w:t>
            </w:r>
            <w:r>
              <w:rPr>
                <w:sz w:val="12"/>
              </w:rPr>
              <w:t xml:space="preserve"> </w:t>
            </w:r>
          </w:p>
        </w:tc>
        <w:tc>
          <w:tcPr>
            <w:tcW w:w="680" w:type="dxa"/>
          </w:tcPr>
          <w:p w14:paraId="133BFA29" w14:textId="77777777" w:rsidR="00747F86" w:rsidRDefault="007767D7">
            <w:pPr>
              <w:pStyle w:val="TableParagraphNormal"/>
              <w:contextualSpacing w:val="0"/>
            </w:pPr>
            <w:r>
              <w:rPr>
                <w:sz w:val="12"/>
              </w:rPr>
              <w:t xml:space="preserve">8.2 </w:t>
            </w:r>
          </w:p>
        </w:tc>
        <w:tc>
          <w:tcPr>
            <w:tcW w:w="913" w:type="dxa"/>
          </w:tcPr>
          <w:p w14:paraId="133BFA2A" w14:textId="77777777" w:rsidR="00747F86" w:rsidRDefault="007767D7">
            <w:pPr>
              <w:pStyle w:val="TableParagraphNormal"/>
              <w:contextualSpacing w:val="0"/>
            </w:pPr>
            <w:r>
              <w:rPr>
                <w:sz w:val="12"/>
              </w:rPr>
              <w:t xml:space="preserve">Read Inventory </w:t>
            </w:r>
          </w:p>
        </w:tc>
        <w:tc>
          <w:tcPr>
            <w:tcW w:w="526" w:type="dxa"/>
          </w:tcPr>
          <w:p w14:paraId="133BFA2B" w14:textId="77777777" w:rsidR="00747F86" w:rsidRDefault="007767D7">
            <w:pPr>
              <w:pStyle w:val="TableParagraphNormal"/>
              <w:contextualSpacing w:val="0"/>
            </w:pPr>
            <w:r>
              <w:rPr>
                <w:sz w:val="12"/>
              </w:rPr>
              <w:t xml:space="preserve">N </w:t>
            </w:r>
          </w:p>
        </w:tc>
        <w:tc>
          <w:tcPr>
            <w:tcW w:w="696" w:type="dxa"/>
          </w:tcPr>
          <w:p w14:paraId="133BFA2C" w14:textId="77777777" w:rsidR="00747F86" w:rsidRDefault="007767D7">
            <w:pPr>
              <w:pStyle w:val="TableParagraphNormal"/>
              <w:contextualSpacing w:val="0"/>
            </w:pPr>
            <w:r>
              <w:rPr>
                <w:sz w:val="12"/>
              </w:rPr>
              <w:t xml:space="preserve">N/A </w:t>
            </w:r>
          </w:p>
        </w:tc>
        <w:tc>
          <w:tcPr>
            <w:tcW w:w="680" w:type="dxa"/>
          </w:tcPr>
          <w:p w14:paraId="133BFA2D" w14:textId="77777777" w:rsidR="00747F86" w:rsidRDefault="007767D7">
            <w:pPr>
              <w:pStyle w:val="TableParagraphNormal"/>
              <w:contextualSpacing w:val="0"/>
            </w:pPr>
            <w:r>
              <w:rPr>
                <w:sz w:val="12"/>
              </w:rPr>
              <w:t xml:space="preserve">N/A </w:t>
            </w:r>
          </w:p>
        </w:tc>
        <w:tc>
          <w:tcPr>
            <w:tcW w:w="680" w:type="dxa"/>
          </w:tcPr>
          <w:p w14:paraId="133BFA2E" w14:textId="77777777" w:rsidR="00747F86" w:rsidRDefault="007767D7">
            <w:pPr>
              <w:pStyle w:val="TableParagraphNormal"/>
              <w:contextualSpacing w:val="0"/>
            </w:pPr>
            <w:r>
              <w:rPr>
                <w:sz w:val="12"/>
              </w:rPr>
              <w:t xml:space="preserve">N/A </w:t>
            </w:r>
          </w:p>
        </w:tc>
        <w:tc>
          <w:tcPr>
            <w:tcW w:w="680" w:type="dxa"/>
          </w:tcPr>
          <w:p w14:paraId="133BFA2F" w14:textId="77777777" w:rsidR="00747F86" w:rsidRDefault="007767D7">
            <w:pPr>
              <w:pStyle w:val="TableParagraphNormal"/>
              <w:contextualSpacing w:val="0"/>
            </w:pPr>
            <w:r>
              <w:rPr>
                <w:sz w:val="12"/>
              </w:rPr>
              <w:t xml:space="preserve">N/A </w:t>
            </w:r>
          </w:p>
        </w:tc>
        <w:tc>
          <w:tcPr>
            <w:tcW w:w="680" w:type="dxa"/>
          </w:tcPr>
          <w:p w14:paraId="133BFA30" w14:textId="77777777" w:rsidR="00747F86" w:rsidRDefault="007767D7">
            <w:pPr>
              <w:pStyle w:val="TableParagraphNormal"/>
              <w:contextualSpacing w:val="0"/>
            </w:pPr>
            <w:r>
              <w:rPr>
                <w:sz w:val="12"/>
              </w:rPr>
              <w:t xml:space="preserve">N/A </w:t>
            </w:r>
          </w:p>
        </w:tc>
        <w:tc>
          <w:tcPr>
            <w:tcW w:w="696" w:type="dxa"/>
          </w:tcPr>
          <w:p w14:paraId="133BFA31" w14:textId="77777777" w:rsidR="00747F86" w:rsidRDefault="007767D7">
            <w:pPr>
              <w:pStyle w:val="TableParagraphNormal"/>
              <w:contextualSpacing w:val="0"/>
            </w:pPr>
            <w:r>
              <w:rPr>
                <w:sz w:val="12"/>
              </w:rPr>
              <w:t xml:space="preserve">N/A </w:t>
            </w:r>
          </w:p>
        </w:tc>
        <w:tc>
          <w:tcPr>
            <w:tcW w:w="634" w:type="dxa"/>
          </w:tcPr>
          <w:p w14:paraId="133BFA32" w14:textId="77777777" w:rsidR="00747F86" w:rsidRDefault="007767D7">
            <w:pPr>
              <w:pStyle w:val="TableParagraphNormal"/>
              <w:contextualSpacing w:val="0"/>
            </w:pPr>
            <w:r>
              <w:rPr>
                <w:sz w:val="12"/>
              </w:rPr>
              <w:t xml:space="preserve">N/A </w:t>
            </w:r>
          </w:p>
        </w:tc>
        <w:tc>
          <w:tcPr>
            <w:tcW w:w="650" w:type="dxa"/>
          </w:tcPr>
          <w:p w14:paraId="133BFA33" w14:textId="77777777" w:rsidR="00747F86" w:rsidRDefault="007767D7">
            <w:pPr>
              <w:pStyle w:val="TableParagraphNormal"/>
              <w:contextualSpacing w:val="0"/>
            </w:pPr>
            <w:r>
              <w:rPr>
                <w:sz w:val="12"/>
              </w:rPr>
              <w:t xml:space="preserve">N/A </w:t>
            </w:r>
          </w:p>
        </w:tc>
        <w:tc>
          <w:tcPr>
            <w:tcW w:w="588" w:type="dxa"/>
          </w:tcPr>
          <w:p w14:paraId="133BFA34" w14:textId="77777777" w:rsidR="00747F86" w:rsidRDefault="007767D7">
            <w:pPr>
              <w:pStyle w:val="TableParagraphNormal"/>
              <w:contextualSpacing w:val="0"/>
            </w:pPr>
            <w:r>
              <w:rPr>
                <w:sz w:val="12"/>
              </w:rPr>
              <w:t xml:space="preserve">N/A </w:t>
            </w:r>
          </w:p>
        </w:tc>
        <w:tc>
          <w:tcPr>
            <w:tcW w:w="696" w:type="dxa"/>
          </w:tcPr>
          <w:p w14:paraId="133BFA35" w14:textId="77777777" w:rsidR="00747F86" w:rsidRDefault="007767D7">
            <w:pPr>
              <w:pStyle w:val="TableParagraphNormal"/>
              <w:contextualSpacing w:val="0"/>
            </w:pPr>
            <w:r>
              <w:rPr>
                <w:sz w:val="12"/>
              </w:rPr>
              <w:t xml:space="preserve">Mandatory </w:t>
            </w:r>
          </w:p>
        </w:tc>
        <w:tc>
          <w:tcPr>
            <w:tcW w:w="433" w:type="dxa"/>
          </w:tcPr>
          <w:p w14:paraId="133BFA36" w14:textId="77777777" w:rsidR="00747F86" w:rsidRDefault="007767D7">
            <w:pPr>
              <w:pStyle w:val="TableParagraphNormal"/>
              <w:contextualSpacing w:val="0"/>
            </w:pPr>
            <w:r>
              <w:rPr>
                <w:sz w:val="12"/>
              </w:rPr>
              <w:t xml:space="preserve">ED </w:t>
            </w:r>
          </w:p>
        </w:tc>
      </w:tr>
      <w:tr w:rsidR="00747F86" w14:paraId="133BFA47" w14:textId="77777777">
        <w:tc>
          <w:tcPr>
            <w:tcW w:w="665" w:type="dxa"/>
          </w:tcPr>
          <w:p w14:paraId="133BFA38" w14:textId="77777777" w:rsidR="00747F86" w:rsidRDefault="007767D7">
            <w:pPr>
              <w:pStyle w:val="TableParagraphNormal"/>
              <w:contextualSpacing w:val="0"/>
            </w:pPr>
            <w:r>
              <w:rPr>
                <w:b/>
                <w:sz w:val="12"/>
              </w:rPr>
              <w:t>8.4</w:t>
            </w:r>
            <w:r>
              <w:rPr>
                <w:sz w:val="12"/>
              </w:rPr>
              <w:t xml:space="preserve"> </w:t>
            </w:r>
          </w:p>
        </w:tc>
        <w:tc>
          <w:tcPr>
            <w:tcW w:w="680" w:type="dxa"/>
          </w:tcPr>
          <w:p w14:paraId="133BFA39" w14:textId="77777777" w:rsidR="00747F86" w:rsidRDefault="007767D7">
            <w:pPr>
              <w:pStyle w:val="TableParagraphNormal"/>
              <w:contextualSpacing w:val="0"/>
            </w:pPr>
            <w:r>
              <w:rPr>
                <w:sz w:val="12"/>
              </w:rPr>
              <w:t xml:space="preserve">8.4 </w:t>
            </w:r>
          </w:p>
        </w:tc>
        <w:tc>
          <w:tcPr>
            <w:tcW w:w="913" w:type="dxa"/>
          </w:tcPr>
          <w:p w14:paraId="133BFA3A" w14:textId="77777777" w:rsidR="00747F86" w:rsidRDefault="007767D7">
            <w:pPr>
              <w:pStyle w:val="TableParagraphNormal"/>
              <w:contextualSpacing w:val="0"/>
            </w:pPr>
            <w:r>
              <w:rPr>
                <w:sz w:val="12"/>
              </w:rPr>
              <w:t xml:space="preserve">Update Inventory </w:t>
            </w:r>
          </w:p>
        </w:tc>
        <w:tc>
          <w:tcPr>
            <w:tcW w:w="526" w:type="dxa"/>
          </w:tcPr>
          <w:p w14:paraId="133BFA3B" w14:textId="77777777" w:rsidR="00747F86" w:rsidRDefault="007767D7">
            <w:pPr>
              <w:pStyle w:val="TableParagraphNormal"/>
              <w:contextualSpacing w:val="0"/>
            </w:pPr>
            <w:r>
              <w:rPr>
                <w:sz w:val="12"/>
              </w:rPr>
              <w:t xml:space="preserve">N </w:t>
            </w:r>
          </w:p>
        </w:tc>
        <w:tc>
          <w:tcPr>
            <w:tcW w:w="696" w:type="dxa"/>
          </w:tcPr>
          <w:p w14:paraId="133BFA3C" w14:textId="77777777" w:rsidR="00747F86" w:rsidRDefault="007767D7">
            <w:pPr>
              <w:pStyle w:val="TableParagraphNormal"/>
              <w:contextualSpacing w:val="0"/>
            </w:pPr>
            <w:r>
              <w:rPr>
                <w:sz w:val="12"/>
              </w:rPr>
              <w:t xml:space="preserve">N/A </w:t>
            </w:r>
          </w:p>
        </w:tc>
        <w:tc>
          <w:tcPr>
            <w:tcW w:w="680" w:type="dxa"/>
          </w:tcPr>
          <w:p w14:paraId="133BFA3D" w14:textId="77777777" w:rsidR="00747F86" w:rsidRDefault="007767D7">
            <w:pPr>
              <w:pStyle w:val="TableParagraphNormal"/>
              <w:contextualSpacing w:val="0"/>
            </w:pPr>
            <w:r>
              <w:rPr>
                <w:sz w:val="12"/>
              </w:rPr>
              <w:t xml:space="preserve">N/A </w:t>
            </w:r>
          </w:p>
        </w:tc>
        <w:tc>
          <w:tcPr>
            <w:tcW w:w="680" w:type="dxa"/>
          </w:tcPr>
          <w:p w14:paraId="133BFA3E" w14:textId="77777777" w:rsidR="00747F86" w:rsidRDefault="007767D7">
            <w:pPr>
              <w:pStyle w:val="TableParagraphNormal"/>
              <w:contextualSpacing w:val="0"/>
            </w:pPr>
            <w:r>
              <w:rPr>
                <w:sz w:val="12"/>
              </w:rPr>
              <w:t xml:space="preserve">N/A </w:t>
            </w:r>
          </w:p>
        </w:tc>
        <w:tc>
          <w:tcPr>
            <w:tcW w:w="680" w:type="dxa"/>
          </w:tcPr>
          <w:p w14:paraId="133BFA3F" w14:textId="77777777" w:rsidR="00747F86" w:rsidRDefault="007767D7">
            <w:pPr>
              <w:pStyle w:val="TableParagraphNormal"/>
              <w:contextualSpacing w:val="0"/>
            </w:pPr>
            <w:r>
              <w:rPr>
                <w:sz w:val="12"/>
              </w:rPr>
              <w:t xml:space="preserve">N/A </w:t>
            </w:r>
          </w:p>
        </w:tc>
        <w:tc>
          <w:tcPr>
            <w:tcW w:w="680" w:type="dxa"/>
          </w:tcPr>
          <w:p w14:paraId="133BFA40" w14:textId="77777777" w:rsidR="00747F86" w:rsidRDefault="007767D7">
            <w:pPr>
              <w:pStyle w:val="TableParagraphNormal"/>
              <w:contextualSpacing w:val="0"/>
            </w:pPr>
            <w:r>
              <w:rPr>
                <w:sz w:val="12"/>
              </w:rPr>
              <w:t xml:space="preserve">N/A </w:t>
            </w:r>
          </w:p>
        </w:tc>
        <w:tc>
          <w:tcPr>
            <w:tcW w:w="696" w:type="dxa"/>
          </w:tcPr>
          <w:p w14:paraId="133BFA41" w14:textId="77777777" w:rsidR="00747F86" w:rsidRDefault="007767D7">
            <w:pPr>
              <w:pStyle w:val="TableParagraphNormal"/>
              <w:contextualSpacing w:val="0"/>
            </w:pPr>
            <w:r>
              <w:rPr>
                <w:sz w:val="12"/>
              </w:rPr>
              <w:t xml:space="preserve">N/A </w:t>
            </w:r>
          </w:p>
        </w:tc>
        <w:tc>
          <w:tcPr>
            <w:tcW w:w="634" w:type="dxa"/>
          </w:tcPr>
          <w:p w14:paraId="133BFA42" w14:textId="77777777" w:rsidR="00747F86" w:rsidRDefault="007767D7">
            <w:pPr>
              <w:pStyle w:val="TableParagraphNormal"/>
              <w:contextualSpacing w:val="0"/>
            </w:pPr>
            <w:r>
              <w:rPr>
                <w:sz w:val="12"/>
              </w:rPr>
              <w:t xml:space="preserve">N/A </w:t>
            </w:r>
          </w:p>
        </w:tc>
        <w:tc>
          <w:tcPr>
            <w:tcW w:w="650" w:type="dxa"/>
          </w:tcPr>
          <w:p w14:paraId="133BFA43" w14:textId="77777777" w:rsidR="00747F86" w:rsidRDefault="007767D7">
            <w:pPr>
              <w:pStyle w:val="TableParagraphNormal"/>
              <w:contextualSpacing w:val="0"/>
            </w:pPr>
            <w:r>
              <w:rPr>
                <w:sz w:val="12"/>
              </w:rPr>
              <w:t xml:space="preserve">N/A </w:t>
            </w:r>
          </w:p>
        </w:tc>
        <w:tc>
          <w:tcPr>
            <w:tcW w:w="588" w:type="dxa"/>
          </w:tcPr>
          <w:p w14:paraId="133BFA44" w14:textId="77777777" w:rsidR="00747F86" w:rsidRDefault="007767D7">
            <w:pPr>
              <w:pStyle w:val="TableParagraphNormal"/>
              <w:contextualSpacing w:val="0"/>
            </w:pPr>
            <w:r>
              <w:rPr>
                <w:sz w:val="12"/>
              </w:rPr>
              <w:t xml:space="preserve">N/A </w:t>
            </w:r>
          </w:p>
        </w:tc>
        <w:tc>
          <w:tcPr>
            <w:tcW w:w="696" w:type="dxa"/>
          </w:tcPr>
          <w:p w14:paraId="133BFA45" w14:textId="77777777" w:rsidR="00747F86" w:rsidRDefault="007767D7">
            <w:pPr>
              <w:pStyle w:val="TableParagraphNormal"/>
              <w:contextualSpacing w:val="0"/>
            </w:pPr>
            <w:r>
              <w:rPr>
                <w:sz w:val="12"/>
              </w:rPr>
              <w:t xml:space="preserve">Mandatory </w:t>
            </w:r>
          </w:p>
        </w:tc>
        <w:tc>
          <w:tcPr>
            <w:tcW w:w="433" w:type="dxa"/>
          </w:tcPr>
          <w:p w14:paraId="133BFA46" w14:textId="77777777" w:rsidR="00747F86" w:rsidRDefault="007767D7">
            <w:pPr>
              <w:pStyle w:val="TableParagraphNormal"/>
              <w:contextualSpacing w:val="0"/>
            </w:pPr>
            <w:r>
              <w:rPr>
                <w:sz w:val="12"/>
              </w:rPr>
              <w:t xml:space="preserve">ED </w:t>
            </w:r>
          </w:p>
        </w:tc>
      </w:tr>
      <w:tr w:rsidR="00747F86" w14:paraId="133BFA57" w14:textId="77777777">
        <w:tc>
          <w:tcPr>
            <w:tcW w:w="665" w:type="dxa"/>
          </w:tcPr>
          <w:p w14:paraId="133BFA48" w14:textId="77777777" w:rsidR="00747F86" w:rsidRDefault="007767D7">
            <w:pPr>
              <w:pStyle w:val="TableParagraphNormal"/>
              <w:contextualSpacing w:val="0"/>
            </w:pPr>
            <w:r>
              <w:rPr>
                <w:b/>
                <w:sz w:val="12"/>
              </w:rPr>
              <w:t>11.2</w:t>
            </w:r>
            <w:r>
              <w:rPr>
                <w:sz w:val="12"/>
              </w:rPr>
              <w:t xml:space="preserve"> </w:t>
            </w:r>
          </w:p>
        </w:tc>
        <w:tc>
          <w:tcPr>
            <w:tcW w:w="680" w:type="dxa"/>
          </w:tcPr>
          <w:p w14:paraId="133BFA49" w14:textId="77777777" w:rsidR="00747F86" w:rsidRDefault="007767D7">
            <w:pPr>
              <w:pStyle w:val="TableParagraphNormal"/>
              <w:contextualSpacing w:val="0"/>
            </w:pPr>
            <w:r>
              <w:rPr>
                <w:sz w:val="12"/>
              </w:rPr>
              <w:t xml:space="preserve">11.2 </w:t>
            </w:r>
          </w:p>
        </w:tc>
        <w:tc>
          <w:tcPr>
            <w:tcW w:w="913" w:type="dxa"/>
          </w:tcPr>
          <w:p w14:paraId="133BFA4A" w14:textId="77777777" w:rsidR="00747F86" w:rsidRDefault="007767D7">
            <w:pPr>
              <w:pStyle w:val="TableParagraphNormal"/>
              <w:contextualSpacing w:val="0"/>
            </w:pPr>
            <w:r>
              <w:rPr>
                <w:sz w:val="12"/>
              </w:rPr>
              <w:t xml:space="preserve">Read Firmware Version </w:t>
            </w:r>
          </w:p>
        </w:tc>
        <w:tc>
          <w:tcPr>
            <w:tcW w:w="526" w:type="dxa"/>
          </w:tcPr>
          <w:p w14:paraId="133BFA4B" w14:textId="77777777" w:rsidR="00747F86" w:rsidRDefault="007767D7">
            <w:pPr>
              <w:pStyle w:val="TableParagraphNormal"/>
              <w:contextualSpacing w:val="0"/>
            </w:pPr>
            <w:r>
              <w:rPr>
                <w:sz w:val="12"/>
              </w:rPr>
              <w:t xml:space="preserve">N </w:t>
            </w:r>
          </w:p>
        </w:tc>
        <w:tc>
          <w:tcPr>
            <w:tcW w:w="696" w:type="dxa"/>
          </w:tcPr>
          <w:p w14:paraId="133BFA4C" w14:textId="77777777" w:rsidR="00747F86" w:rsidRDefault="007767D7">
            <w:pPr>
              <w:pStyle w:val="TableParagraphNormal"/>
              <w:contextualSpacing w:val="0"/>
            </w:pPr>
            <w:r>
              <w:rPr>
                <w:sz w:val="12"/>
              </w:rPr>
              <w:t xml:space="preserve">Mandatory </w:t>
            </w:r>
          </w:p>
        </w:tc>
        <w:tc>
          <w:tcPr>
            <w:tcW w:w="680" w:type="dxa"/>
          </w:tcPr>
          <w:p w14:paraId="133BFA4D" w14:textId="77777777" w:rsidR="00747F86" w:rsidRDefault="007767D7">
            <w:pPr>
              <w:pStyle w:val="TableParagraphNormal"/>
              <w:contextualSpacing w:val="0"/>
            </w:pPr>
            <w:r>
              <w:rPr>
                <w:sz w:val="12"/>
              </w:rPr>
              <w:t xml:space="preserve">N/A </w:t>
            </w:r>
          </w:p>
        </w:tc>
        <w:tc>
          <w:tcPr>
            <w:tcW w:w="680" w:type="dxa"/>
          </w:tcPr>
          <w:p w14:paraId="133BFA4E" w14:textId="77777777" w:rsidR="00747F86" w:rsidRDefault="007767D7">
            <w:pPr>
              <w:pStyle w:val="TableParagraphNormal"/>
              <w:contextualSpacing w:val="0"/>
            </w:pPr>
            <w:r>
              <w:rPr>
                <w:sz w:val="12"/>
              </w:rPr>
              <w:t xml:space="preserve">N/A </w:t>
            </w:r>
          </w:p>
        </w:tc>
        <w:tc>
          <w:tcPr>
            <w:tcW w:w="680" w:type="dxa"/>
          </w:tcPr>
          <w:p w14:paraId="133BFA4F" w14:textId="77777777" w:rsidR="00747F86" w:rsidRDefault="007767D7">
            <w:pPr>
              <w:pStyle w:val="TableParagraphNormal"/>
              <w:contextualSpacing w:val="0"/>
            </w:pPr>
            <w:r>
              <w:rPr>
                <w:sz w:val="12"/>
              </w:rPr>
              <w:t xml:space="preserve">N/A </w:t>
            </w:r>
          </w:p>
        </w:tc>
        <w:tc>
          <w:tcPr>
            <w:tcW w:w="680" w:type="dxa"/>
          </w:tcPr>
          <w:p w14:paraId="133BFA50" w14:textId="77777777" w:rsidR="00747F86" w:rsidRDefault="007767D7">
            <w:pPr>
              <w:pStyle w:val="TableParagraphNormal"/>
              <w:contextualSpacing w:val="0"/>
            </w:pPr>
            <w:r>
              <w:rPr>
                <w:sz w:val="12"/>
              </w:rPr>
              <w:t xml:space="preserve">N/A </w:t>
            </w:r>
          </w:p>
        </w:tc>
        <w:tc>
          <w:tcPr>
            <w:tcW w:w="696" w:type="dxa"/>
          </w:tcPr>
          <w:p w14:paraId="133BFA51" w14:textId="77777777" w:rsidR="00747F86" w:rsidRDefault="007767D7">
            <w:pPr>
              <w:pStyle w:val="TableParagraphNormal"/>
              <w:contextualSpacing w:val="0"/>
            </w:pPr>
            <w:r>
              <w:rPr>
                <w:sz w:val="12"/>
              </w:rPr>
              <w:t xml:space="preserve">N/A </w:t>
            </w:r>
          </w:p>
        </w:tc>
        <w:tc>
          <w:tcPr>
            <w:tcW w:w="634" w:type="dxa"/>
          </w:tcPr>
          <w:p w14:paraId="133BFA52" w14:textId="77777777" w:rsidR="00747F86" w:rsidRDefault="007767D7">
            <w:pPr>
              <w:pStyle w:val="TableParagraphNormal"/>
              <w:contextualSpacing w:val="0"/>
            </w:pPr>
            <w:r>
              <w:rPr>
                <w:sz w:val="12"/>
              </w:rPr>
              <w:t xml:space="preserve">N/A </w:t>
            </w:r>
          </w:p>
        </w:tc>
        <w:tc>
          <w:tcPr>
            <w:tcW w:w="650" w:type="dxa"/>
          </w:tcPr>
          <w:p w14:paraId="133BFA53" w14:textId="77777777" w:rsidR="00747F86" w:rsidRDefault="007767D7">
            <w:pPr>
              <w:pStyle w:val="TableParagraphNormal"/>
              <w:contextualSpacing w:val="0"/>
            </w:pPr>
            <w:r>
              <w:rPr>
                <w:sz w:val="12"/>
              </w:rPr>
              <w:t xml:space="preserve">N/A </w:t>
            </w:r>
          </w:p>
        </w:tc>
        <w:tc>
          <w:tcPr>
            <w:tcW w:w="588" w:type="dxa"/>
          </w:tcPr>
          <w:p w14:paraId="133BFA54" w14:textId="77777777" w:rsidR="00747F86" w:rsidRDefault="007767D7">
            <w:pPr>
              <w:pStyle w:val="TableParagraphNormal"/>
              <w:contextualSpacing w:val="0"/>
            </w:pPr>
            <w:r>
              <w:rPr>
                <w:sz w:val="12"/>
              </w:rPr>
              <w:t xml:space="preserve">N/A </w:t>
            </w:r>
          </w:p>
        </w:tc>
        <w:tc>
          <w:tcPr>
            <w:tcW w:w="696" w:type="dxa"/>
          </w:tcPr>
          <w:p w14:paraId="133BFA55" w14:textId="77777777" w:rsidR="00747F86" w:rsidRDefault="007767D7">
            <w:pPr>
              <w:pStyle w:val="TableParagraphNormal"/>
              <w:contextualSpacing w:val="0"/>
            </w:pPr>
            <w:r>
              <w:rPr>
                <w:sz w:val="12"/>
              </w:rPr>
              <w:t xml:space="preserve">N/A </w:t>
            </w:r>
          </w:p>
        </w:tc>
        <w:tc>
          <w:tcPr>
            <w:tcW w:w="433" w:type="dxa"/>
          </w:tcPr>
          <w:p w14:paraId="133BFA56" w14:textId="77777777" w:rsidR="00747F86" w:rsidRDefault="007767D7">
            <w:pPr>
              <w:pStyle w:val="TableParagraphNormal"/>
              <w:contextualSpacing w:val="0"/>
            </w:pPr>
            <w:r>
              <w:rPr>
                <w:sz w:val="12"/>
              </w:rPr>
              <w:t xml:space="preserve">ED </w:t>
            </w:r>
          </w:p>
        </w:tc>
      </w:tr>
      <w:tr w:rsidR="00747F86" w14:paraId="133BFA67" w14:textId="77777777">
        <w:tc>
          <w:tcPr>
            <w:tcW w:w="665" w:type="dxa"/>
          </w:tcPr>
          <w:p w14:paraId="133BFA58" w14:textId="77777777" w:rsidR="00747F86" w:rsidRDefault="007767D7">
            <w:pPr>
              <w:pStyle w:val="TableParagraphNormal"/>
              <w:contextualSpacing w:val="0"/>
            </w:pPr>
            <w:r>
              <w:rPr>
                <w:b/>
                <w:sz w:val="12"/>
              </w:rPr>
              <w:t>12.1</w:t>
            </w:r>
            <w:r>
              <w:rPr>
                <w:sz w:val="12"/>
              </w:rPr>
              <w:t xml:space="preserve"> </w:t>
            </w:r>
          </w:p>
        </w:tc>
        <w:tc>
          <w:tcPr>
            <w:tcW w:w="680" w:type="dxa"/>
          </w:tcPr>
          <w:p w14:paraId="133BFA59" w14:textId="77777777" w:rsidR="00747F86" w:rsidRDefault="007767D7">
            <w:pPr>
              <w:pStyle w:val="TableParagraphNormal"/>
              <w:contextualSpacing w:val="0"/>
            </w:pPr>
            <w:r>
              <w:rPr>
                <w:sz w:val="12"/>
              </w:rPr>
              <w:t xml:space="preserve">12.1 </w:t>
            </w:r>
          </w:p>
        </w:tc>
        <w:tc>
          <w:tcPr>
            <w:tcW w:w="913" w:type="dxa"/>
          </w:tcPr>
          <w:p w14:paraId="133BFA5A" w14:textId="77777777" w:rsidR="00747F86" w:rsidRDefault="007767D7">
            <w:pPr>
              <w:pStyle w:val="TableParagraphNormal"/>
              <w:contextualSpacing w:val="0"/>
            </w:pPr>
            <w:r>
              <w:rPr>
                <w:sz w:val="12"/>
              </w:rPr>
              <w:t xml:space="preserve">Request WAN Matrix </w:t>
            </w:r>
          </w:p>
        </w:tc>
        <w:tc>
          <w:tcPr>
            <w:tcW w:w="526" w:type="dxa"/>
          </w:tcPr>
          <w:p w14:paraId="133BFA5B" w14:textId="77777777" w:rsidR="00747F86" w:rsidRDefault="007767D7">
            <w:pPr>
              <w:pStyle w:val="TableParagraphNormal"/>
              <w:contextualSpacing w:val="0"/>
            </w:pPr>
            <w:r>
              <w:rPr>
                <w:sz w:val="12"/>
              </w:rPr>
              <w:t xml:space="preserve">N </w:t>
            </w:r>
          </w:p>
        </w:tc>
        <w:tc>
          <w:tcPr>
            <w:tcW w:w="696" w:type="dxa"/>
          </w:tcPr>
          <w:p w14:paraId="133BFA5C" w14:textId="77777777" w:rsidR="00747F86" w:rsidRDefault="007767D7">
            <w:pPr>
              <w:pStyle w:val="TableParagraphNormal"/>
              <w:contextualSpacing w:val="0"/>
            </w:pPr>
            <w:r>
              <w:rPr>
                <w:sz w:val="12"/>
              </w:rPr>
              <w:t xml:space="preserve">N/A </w:t>
            </w:r>
          </w:p>
        </w:tc>
        <w:tc>
          <w:tcPr>
            <w:tcW w:w="680" w:type="dxa"/>
          </w:tcPr>
          <w:p w14:paraId="133BFA5D" w14:textId="77777777" w:rsidR="00747F86" w:rsidRDefault="007767D7">
            <w:pPr>
              <w:pStyle w:val="TableParagraphNormal"/>
              <w:contextualSpacing w:val="0"/>
            </w:pPr>
            <w:r>
              <w:rPr>
                <w:sz w:val="12"/>
              </w:rPr>
              <w:t xml:space="preserve">N/A </w:t>
            </w:r>
          </w:p>
        </w:tc>
        <w:tc>
          <w:tcPr>
            <w:tcW w:w="680" w:type="dxa"/>
          </w:tcPr>
          <w:p w14:paraId="133BFA5E" w14:textId="77777777" w:rsidR="00747F86" w:rsidRDefault="007767D7">
            <w:pPr>
              <w:pStyle w:val="TableParagraphNormal"/>
              <w:contextualSpacing w:val="0"/>
            </w:pPr>
            <w:r>
              <w:rPr>
                <w:sz w:val="12"/>
              </w:rPr>
              <w:t xml:space="preserve">N/A </w:t>
            </w:r>
          </w:p>
        </w:tc>
        <w:tc>
          <w:tcPr>
            <w:tcW w:w="680" w:type="dxa"/>
          </w:tcPr>
          <w:p w14:paraId="133BFA5F" w14:textId="77777777" w:rsidR="00747F86" w:rsidRDefault="007767D7">
            <w:pPr>
              <w:pStyle w:val="TableParagraphNormal"/>
              <w:contextualSpacing w:val="0"/>
            </w:pPr>
            <w:r>
              <w:rPr>
                <w:sz w:val="12"/>
              </w:rPr>
              <w:t xml:space="preserve">N/A </w:t>
            </w:r>
          </w:p>
        </w:tc>
        <w:tc>
          <w:tcPr>
            <w:tcW w:w="680" w:type="dxa"/>
          </w:tcPr>
          <w:p w14:paraId="133BFA60" w14:textId="77777777" w:rsidR="00747F86" w:rsidRDefault="007767D7">
            <w:pPr>
              <w:pStyle w:val="TableParagraphNormal"/>
              <w:contextualSpacing w:val="0"/>
            </w:pPr>
            <w:r>
              <w:rPr>
                <w:sz w:val="12"/>
              </w:rPr>
              <w:t xml:space="preserve">N/A </w:t>
            </w:r>
          </w:p>
        </w:tc>
        <w:tc>
          <w:tcPr>
            <w:tcW w:w="696" w:type="dxa"/>
          </w:tcPr>
          <w:p w14:paraId="133BFA61" w14:textId="77777777" w:rsidR="00747F86" w:rsidRDefault="007767D7">
            <w:pPr>
              <w:pStyle w:val="TableParagraphNormal"/>
              <w:contextualSpacing w:val="0"/>
            </w:pPr>
            <w:r>
              <w:rPr>
                <w:sz w:val="12"/>
              </w:rPr>
              <w:t xml:space="preserve">N/A </w:t>
            </w:r>
          </w:p>
        </w:tc>
        <w:tc>
          <w:tcPr>
            <w:tcW w:w="634" w:type="dxa"/>
          </w:tcPr>
          <w:p w14:paraId="133BFA62" w14:textId="77777777" w:rsidR="00747F86" w:rsidRDefault="007767D7">
            <w:pPr>
              <w:pStyle w:val="TableParagraphNormal"/>
              <w:contextualSpacing w:val="0"/>
            </w:pPr>
            <w:r>
              <w:rPr>
                <w:sz w:val="12"/>
              </w:rPr>
              <w:t xml:space="preserve">N/A </w:t>
            </w:r>
          </w:p>
        </w:tc>
        <w:tc>
          <w:tcPr>
            <w:tcW w:w="650" w:type="dxa"/>
          </w:tcPr>
          <w:p w14:paraId="133BFA63" w14:textId="77777777" w:rsidR="00747F86" w:rsidRDefault="007767D7">
            <w:pPr>
              <w:pStyle w:val="TableParagraphNormal"/>
              <w:contextualSpacing w:val="0"/>
            </w:pPr>
            <w:r>
              <w:rPr>
                <w:sz w:val="12"/>
              </w:rPr>
              <w:t xml:space="preserve">N/A </w:t>
            </w:r>
          </w:p>
        </w:tc>
        <w:tc>
          <w:tcPr>
            <w:tcW w:w="588" w:type="dxa"/>
          </w:tcPr>
          <w:p w14:paraId="133BFA64" w14:textId="77777777" w:rsidR="00747F86" w:rsidRDefault="007767D7">
            <w:pPr>
              <w:pStyle w:val="TableParagraphNormal"/>
              <w:contextualSpacing w:val="0"/>
            </w:pPr>
            <w:r>
              <w:rPr>
                <w:sz w:val="12"/>
              </w:rPr>
              <w:t xml:space="preserve">N/A </w:t>
            </w:r>
          </w:p>
        </w:tc>
        <w:tc>
          <w:tcPr>
            <w:tcW w:w="696" w:type="dxa"/>
          </w:tcPr>
          <w:p w14:paraId="133BFA65" w14:textId="77777777" w:rsidR="00747F86" w:rsidRDefault="007767D7">
            <w:pPr>
              <w:pStyle w:val="TableParagraphNormal"/>
              <w:contextualSpacing w:val="0"/>
            </w:pPr>
            <w:r>
              <w:rPr>
                <w:sz w:val="12"/>
              </w:rPr>
              <w:t xml:space="preserve">Mandatory SMETS 2 </w:t>
            </w:r>
          </w:p>
        </w:tc>
        <w:tc>
          <w:tcPr>
            <w:tcW w:w="433" w:type="dxa"/>
          </w:tcPr>
          <w:p w14:paraId="133BFA66" w14:textId="77777777" w:rsidR="00747F86" w:rsidRDefault="007767D7">
            <w:pPr>
              <w:pStyle w:val="TableParagraphNormal"/>
              <w:contextualSpacing w:val="0"/>
            </w:pPr>
            <w:r>
              <w:rPr>
                <w:sz w:val="12"/>
              </w:rPr>
              <w:t xml:space="preserve">ED </w:t>
            </w:r>
          </w:p>
        </w:tc>
      </w:tr>
      <w:tr w:rsidR="00747F86" w14:paraId="133BFA77" w14:textId="77777777">
        <w:tc>
          <w:tcPr>
            <w:tcW w:w="665" w:type="dxa"/>
          </w:tcPr>
          <w:p w14:paraId="133BFA68" w14:textId="77777777" w:rsidR="00747F86" w:rsidRDefault="007767D7">
            <w:pPr>
              <w:pStyle w:val="TableParagraphNormal"/>
              <w:contextualSpacing w:val="0"/>
            </w:pPr>
            <w:r>
              <w:rPr>
                <w:b/>
                <w:sz w:val="12"/>
              </w:rPr>
              <w:t>12.2</w:t>
            </w:r>
            <w:r>
              <w:rPr>
                <w:sz w:val="12"/>
              </w:rPr>
              <w:t xml:space="preserve"> </w:t>
            </w:r>
          </w:p>
        </w:tc>
        <w:tc>
          <w:tcPr>
            <w:tcW w:w="680" w:type="dxa"/>
          </w:tcPr>
          <w:p w14:paraId="133BFA69" w14:textId="77777777" w:rsidR="00747F86" w:rsidRDefault="007767D7">
            <w:pPr>
              <w:pStyle w:val="TableParagraphNormal"/>
              <w:contextualSpacing w:val="0"/>
            </w:pPr>
            <w:r>
              <w:rPr>
                <w:sz w:val="12"/>
              </w:rPr>
              <w:t xml:space="preserve">12.2 </w:t>
            </w:r>
          </w:p>
        </w:tc>
        <w:tc>
          <w:tcPr>
            <w:tcW w:w="913" w:type="dxa"/>
          </w:tcPr>
          <w:p w14:paraId="133BFA6A" w14:textId="77777777" w:rsidR="00747F86" w:rsidRDefault="007767D7">
            <w:pPr>
              <w:pStyle w:val="TableParagraphNormal"/>
              <w:contextualSpacing w:val="0"/>
            </w:pPr>
            <w:r>
              <w:rPr>
                <w:sz w:val="12"/>
              </w:rPr>
              <w:t xml:space="preserve">Device Pre-notification </w:t>
            </w:r>
          </w:p>
        </w:tc>
        <w:tc>
          <w:tcPr>
            <w:tcW w:w="526" w:type="dxa"/>
          </w:tcPr>
          <w:p w14:paraId="133BFA6B" w14:textId="77777777" w:rsidR="00747F86" w:rsidRDefault="007767D7">
            <w:pPr>
              <w:pStyle w:val="TableParagraphNormal"/>
              <w:contextualSpacing w:val="0"/>
            </w:pPr>
            <w:r>
              <w:rPr>
                <w:sz w:val="12"/>
              </w:rPr>
              <w:t xml:space="preserve">N </w:t>
            </w:r>
          </w:p>
        </w:tc>
        <w:tc>
          <w:tcPr>
            <w:tcW w:w="696" w:type="dxa"/>
          </w:tcPr>
          <w:p w14:paraId="133BFA6C" w14:textId="77777777" w:rsidR="00747F86" w:rsidRDefault="007767D7">
            <w:pPr>
              <w:pStyle w:val="TableParagraphNormal"/>
              <w:contextualSpacing w:val="0"/>
            </w:pPr>
            <w:r>
              <w:rPr>
                <w:sz w:val="12"/>
              </w:rPr>
              <w:t xml:space="preserve">N/A </w:t>
            </w:r>
          </w:p>
        </w:tc>
        <w:tc>
          <w:tcPr>
            <w:tcW w:w="680" w:type="dxa"/>
          </w:tcPr>
          <w:p w14:paraId="133BFA6D" w14:textId="77777777" w:rsidR="00747F86" w:rsidRDefault="007767D7">
            <w:pPr>
              <w:pStyle w:val="TableParagraphNormal"/>
              <w:contextualSpacing w:val="0"/>
            </w:pPr>
            <w:r>
              <w:rPr>
                <w:sz w:val="12"/>
              </w:rPr>
              <w:t xml:space="preserve">N/A </w:t>
            </w:r>
          </w:p>
        </w:tc>
        <w:tc>
          <w:tcPr>
            <w:tcW w:w="680" w:type="dxa"/>
          </w:tcPr>
          <w:p w14:paraId="133BFA6E" w14:textId="77777777" w:rsidR="00747F86" w:rsidRDefault="007767D7">
            <w:pPr>
              <w:pStyle w:val="TableParagraphNormal"/>
              <w:contextualSpacing w:val="0"/>
            </w:pPr>
            <w:r>
              <w:rPr>
                <w:sz w:val="12"/>
              </w:rPr>
              <w:t xml:space="preserve">N/A </w:t>
            </w:r>
          </w:p>
        </w:tc>
        <w:tc>
          <w:tcPr>
            <w:tcW w:w="680" w:type="dxa"/>
          </w:tcPr>
          <w:p w14:paraId="133BFA6F" w14:textId="77777777" w:rsidR="00747F86" w:rsidRDefault="007767D7">
            <w:pPr>
              <w:pStyle w:val="TableParagraphNormal"/>
              <w:contextualSpacing w:val="0"/>
            </w:pPr>
            <w:r>
              <w:rPr>
                <w:sz w:val="12"/>
              </w:rPr>
              <w:t xml:space="preserve">N/A </w:t>
            </w:r>
          </w:p>
        </w:tc>
        <w:tc>
          <w:tcPr>
            <w:tcW w:w="680" w:type="dxa"/>
          </w:tcPr>
          <w:p w14:paraId="133BFA70" w14:textId="77777777" w:rsidR="00747F86" w:rsidRDefault="007767D7">
            <w:pPr>
              <w:pStyle w:val="TableParagraphNormal"/>
              <w:contextualSpacing w:val="0"/>
            </w:pPr>
            <w:r>
              <w:rPr>
                <w:sz w:val="12"/>
              </w:rPr>
              <w:t xml:space="preserve">N/A </w:t>
            </w:r>
          </w:p>
        </w:tc>
        <w:tc>
          <w:tcPr>
            <w:tcW w:w="696" w:type="dxa"/>
          </w:tcPr>
          <w:p w14:paraId="133BFA71" w14:textId="77777777" w:rsidR="00747F86" w:rsidRDefault="007767D7">
            <w:pPr>
              <w:pStyle w:val="TableParagraphNormal"/>
              <w:contextualSpacing w:val="0"/>
            </w:pPr>
            <w:r>
              <w:rPr>
                <w:sz w:val="12"/>
              </w:rPr>
              <w:t xml:space="preserve">N/A </w:t>
            </w:r>
          </w:p>
        </w:tc>
        <w:tc>
          <w:tcPr>
            <w:tcW w:w="634" w:type="dxa"/>
          </w:tcPr>
          <w:p w14:paraId="133BFA72" w14:textId="77777777" w:rsidR="00747F86" w:rsidRDefault="007767D7">
            <w:pPr>
              <w:pStyle w:val="TableParagraphNormal"/>
              <w:contextualSpacing w:val="0"/>
            </w:pPr>
            <w:r>
              <w:rPr>
                <w:sz w:val="12"/>
              </w:rPr>
              <w:t xml:space="preserve">N/A </w:t>
            </w:r>
          </w:p>
        </w:tc>
        <w:tc>
          <w:tcPr>
            <w:tcW w:w="650" w:type="dxa"/>
          </w:tcPr>
          <w:p w14:paraId="133BFA73" w14:textId="77777777" w:rsidR="00747F86" w:rsidRDefault="007767D7">
            <w:pPr>
              <w:pStyle w:val="TableParagraphNormal"/>
              <w:contextualSpacing w:val="0"/>
            </w:pPr>
            <w:r>
              <w:rPr>
                <w:sz w:val="12"/>
              </w:rPr>
              <w:t xml:space="preserve">N/A </w:t>
            </w:r>
          </w:p>
        </w:tc>
        <w:tc>
          <w:tcPr>
            <w:tcW w:w="588" w:type="dxa"/>
          </w:tcPr>
          <w:p w14:paraId="133BFA74" w14:textId="77777777" w:rsidR="00747F86" w:rsidRDefault="007767D7">
            <w:pPr>
              <w:pStyle w:val="TableParagraphNormal"/>
              <w:contextualSpacing w:val="0"/>
            </w:pPr>
            <w:r>
              <w:rPr>
                <w:sz w:val="12"/>
              </w:rPr>
              <w:t xml:space="preserve">N/A </w:t>
            </w:r>
          </w:p>
        </w:tc>
        <w:tc>
          <w:tcPr>
            <w:tcW w:w="696" w:type="dxa"/>
          </w:tcPr>
          <w:p w14:paraId="133BFA75" w14:textId="77777777" w:rsidR="00747F86" w:rsidRDefault="007767D7">
            <w:pPr>
              <w:pStyle w:val="TableParagraphNormal"/>
              <w:contextualSpacing w:val="0"/>
            </w:pPr>
            <w:r>
              <w:rPr>
                <w:sz w:val="12"/>
              </w:rPr>
              <w:t xml:space="preserve">Mandatory </w:t>
            </w:r>
          </w:p>
        </w:tc>
        <w:tc>
          <w:tcPr>
            <w:tcW w:w="433" w:type="dxa"/>
          </w:tcPr>
          <w:p w14:paraId="133BFA76" w14:textId="77777777" w:rsidR="00747F86" w:rsidRDefault="007767D7">
            <w:pPr>
              <w:pStyle w:val="TableParagraphNormal"/>
              <w:contextualSpacing w:val="0"/>
            </w:pPr>
            <w:r>
              <w:rPr>
                <w:sz w:val="12"/>
              </w:rPr>
              <w:t xml:space="preserve">ED </w:t>
            </w:r>
          </w:p>
        </w:tc>
      </w:tr>
      <w:tr w:rsidR="00747F86" w14:paraId="133BFA85" w14:textId="77777777">
        <w:tc>
          <w:tcPr>
            <w:tcW w:w="1345" w:type="dxa"/>
            <w:gridSpan w:val="2"/>
            <w:vMerge w:val="restart"/>
          </w:tcPr>
          <w:p w14:paraId="133BFA78" w14:textId="77777777" w:rsidR="00747F86" w:rsidRDefault="00747F86">
            <w:pPr>
              <w:pStyle w:val="TableParagraphNormal"/>
              <w:contextualSpacing w:val="0"/>
            </w:pPr>
          </w:p>
        </w:tc>
        <w:tc>
          <w:tcPr>
            <w:tcW w:w="1439" w:type="dxa"/>
            <w:gridSpan w:val="2"/>
          </w:tcPr>
          <w:p w14:paraId="133BFA79" w14:textId="77777777" w:rsidR="00747F86" w:rsidRDefault="007767D7">
            <w:pPr>
              <w:pStyle w:val="TableParagraphNormal"/>
              <w:contextualSpacing w:val="0"/>
            </w:pPr>
            <w:r>
              <w:rPr>
                <w:sz w:val="12"/>
              </w:rPr>
              <w:t xml:space="preserve">Count of N/A </w:t>
            </w:r>
          </w:p>
        </w:tc>
        <w:tc>
          <w:tcPr>
            <w:tcW w:w="696" w:type="dxa"/>
          </w:tcPr>
          <w:p w14:paraId="133BFA7A" w14:textId="77777777" w:rsidR="00747F86" w:rsidRDefault="007767D7">
            <w:pPr>
              <w:pStyle w:val="TableParagraphNormal"/>
              <w:contextualSpacing w:val="0"/>
            </w:pPr>
            <w:r>
              <w:rPr>
                <w:sz w:val="12"/>
              </w:rPr>
              <w:t xml:space="preserve">10 </w:t>
            </w:r>
          </w:p>
        </w:tc>
        <w:tc>
          <w:tcPr>
            <w:tcW w:w="680" w:type="dxa"/>
          </w:tcPr>
          <w:p w14:paraId="133BFA7B" w14:textId="77777777" w:rsidR="00747F86" w:rsidRDefault="007767D7">
            <w:pPr>
              <w:pStyle w:val="TableParagraphNormal"/>
              <w:contextualSpacing w:val="0"/>
            </w:pPr>
            <w:r>
              <w:rPr>
                <w:sz w:val="12"/>
              </w:rPr>
              <w:t>35</w:t>
            </w:r>
          </w:p>
        </w:tc>
        <w:tc>
          <w:tcPr>
            <w:tcW w:w="680" w:type="dxa"/>
          </w:tcPr>
          <w:p w14:paraId="133BFA7C" w14:textId="77777777" w:rsidR="00747F86" w:rsidRDefault="007767D7">
            <w:pPr>
              <w:pStyle w:val="TableParagraphNormal"/>
              <w:contextualSpacing w:val="0"/>
            </w:pPr>
            <w:r>
              <w:rPr>
                <w:sz w:val="12"/>
              </w:rPr>
              <w:t>37</w:t>
            </w:r>
          </w:p>
        </w:tc>
        <w:tc>
          <w:tcPr>
            <w:tcW w:w="680" w:type="dxa"/>
          </w:tcPr>
          <w:p w14:paraId="133BFA7D" w14:textId="77777777" w:rsidR="00747F86" w:rsidRDefault="007767D7">
            <w:pPr>
              <w:pStyle w:val="TableParagraphNormal"/>
              <w:contextualSpacing w:val="0"/>
            </w:pPr>
            <w:r>
              <w:rPr>
                <w:sz w:val="12"/>
              </w:rPr>
              <w:t>36</w:t>
            </w:r>
          </w:p>
        </w:tc>
        <w:tc>
          <w:tcPr>
            <w:tcW w:w="680" w:type="dxa"/>
          </w:tcPr>
          <w:p w14:paraId="133BFA7E" w14:textId="77777777" w:rsidR="00747F86" w:rsidRDefault="007767D7">
            <w:pPr>
              <w:pStyle w:val="TableParagraphNormal"/>
              <w:contextualSpacing w:val="0"/>
            </w:pPr>
            <w:r>
              <w:rPr>
                <w:sz w:val="12"/>
              </w:rPr>
              <w:t>37</w:t>
            </w:r>
          </w:p>
        </w:tc>
        <w:tc>
          <w:tcPr>
            <w:tcW w:w="696" w:type="dxa"/>
          </w:tcPr>
          <w:p w14:paraId="133BFA7F" w14:textId="77777777" w:rsidR="00747F86" w:rsidRDefault="007767D7">
            <w:pPr>
              <w:pStyle w:val="TableParagraphNormal"/>
              <w:contextualSpacing w:val="0"/>
            </w:pPr>
            <w:r>
              <w:rPr>
                <w:sz w:val="12"/>
              </w:rPr>
              <w:t>37</w:t>
            </w:r>
          </w:p>
        </w:tc>
        <w:tc>
          <w:tcPr>
            <w:tcW w:w="634" w:type="dxa"/>
          </w:tcPr>
          <w:p w14:paraId="133BFA80" w14:textId="77777777" w:rsidR="00747F86" w:rsidRDefault="007767D7">
            <w:pPr>
              <w:pStyle w:val="TableParagraphNormal"/>
              <w:contextualSpacing w:val="0"/>
            </w:pPr>
            <w:r>
              <w:rPr>
                <w:sz w:val="12"/>
              </w:rPr>
              <w:t>38</w:t>
            </w:r>
          </w:p>
        </w:tc>
        <w:tc>
          <w:tcPr>
            <w:tcW w:w="650" w:type="dxa"/>
          </w:tcPr>
          <w:p w14:paraId="133BFA81" w14:textId="77777777" w:rsidR="00747F86" w:rsidRDefault="007767D7">
            <w:pPr>
              <w:pStyle w:val="TableParagraphNormal"/>
              <w:contextualSpacing w:val="0"/>
            </w:pPr>
            <w:r>
              <w:rPr>
                <w:sz w:val="12"/>
              </w:rPr>
              <w:t>38</w:t>
            </w:r>
          </w:p>
        </w:tc>
        <w:tc>
          <w:tcPr>
            <w:tcW w:w="588" w:type="dxa"/>
          </w:tcPr>
          <w:p w14:paraId="133BFA82" w14:textId="77777777" w:rsidR="00747F86" w:rsidRDefault="007767D7">
            <w:pPr>
              <w:pStyle w:val="TableParagraphNormal"/>
              <w:contextualSpacing w:val="0"/>
            </w:pPr>
            <w:r>
              <w:rPr>
                <w:sz w:val="12"/>
              </w:rPr>
              <w:t>38</w:t>
            </w:r>
          </w:p>
        </w:tc>
        <w:tc>
          <w:tcPr>
            <w:tcW w:w="696" w:type="dxa"/>
          </w:tcPr>
          <w:p w14:paraId="133BFA83" w14:textId="77777777" w:rsidR="00747F86" w:rsidRDefault="007767D7">
            <w:pPr>
              <w:pStyle w:val="TableParagraphNormal"/>
              <w:contextualSpacing w:val="0"/>
            </w:pPr>
            <w:r>
              <w:rPr>
                <w:sz w:val="12"/>
              </w:rPr>
              <w:t>31</w:t>
            </w:r>
          </w:p>
        </w:tc>
        <w:tc>
          <w:tcPr>
            <w:tcW w:w="433" w:type="dxa"/>
          </w:tcPr>
          <w:p w14:paraId="133BFA84" w14:textId="77777777" w:rsidR="00747F86" w:rsidRDefault="007767D7">
            <w:pPr>
              <w:pStyle w:val="TableParagraphNormal"/>
              <w:contextualSpacing w:val="0"/>
            </w:pPr>
            <w:r>
              <w:rPr>
                <w:sz w:val="12"/>
              </w:rPr>
              <w:t>  -</w:t>
            </w:r>
          </w:p>
        </w:tc>
      </w:tr>
      <w:tr w:rsidR="00747F86" w14:paraId="133BFA93" w14:textId="77777777">
        <w:tc>
          <w:tcPr>
            <w:tcW w:w="665" w:type="dxa"/>
            <w:gridSpan w:val="2"/>
            <w:vMerge/>
          </w:tcPr>
          <w:p w14:paraId="133BFA86" w14:textId="77777777" w:rsidR="00747F86" w:rsidRDefault="00747F86"/>
        </w:tc>
        <w:tc>
          <w:tcPr>
            <w:tcW w:w="1439" w:type="dxa"/>
            <w:gridSpan w:val="2"/>
          </w:tcPr>
          <w:p w14:paraId="133BFA87" w14:textId="77777777" w:rsidR="00747F86" w:rsidRDefault="007767D7">
            <w:pPr>
              <w:pStyle w:val="TableParagraphNormal"/>
              <w:contextualSpacing w:val="0"/>
            </w:pPr>
            <w:r>
              <w:rPr>
                <w:sz w:val="12"/>
              </w:rPr>
              <w:t xml:space="preserve">Count of Mandatory </w:t>
            </w:r>
          </w:p>
        </w:tc>
        <w:tc>
          <w:tcPr>
            <w:tcW w:w="696" w:type="dxa"/>
          </w:tcPr>
          <w:p w14:paraId="133BFA88" w14:textId="77777777" w:rsidR="00747F86" w:rsidRDefault="007767D7">
            <w:pPr>
              <w:pStyle w:val="TableParagraphNormal"/>
              <w:contextualSpacing w:val="0"/>
            </w:pPr>
            <w:r>
              <w:rPr>
                <w:sz w:val="12"/>
              </w:rPr>
              <w:t>17</w:t>
            </w:r>
          </w:p>
        </w:tc>
        <w:tc>
          <w:tcPr>
            <w:tcW w:w="680" w:type="dxa"/>
          </w:tcPr>
          <w:p w14:paraId="133BFA89" w14:textId="77777777" w:rsidR="00747F86" w:rsidRDefault="007767D7">
            <w:pPr>
              <w:pStyle w:val="TableParagraphNormal"/>
              <w:contextualSpacing w:val="0"/>
            </w:pPr>
            <w:r>
              <w:rPr>
                <w:sz w:val="12"/>
              </w:rPr>
              <w:t xml:space="preserve">0 </w:t>
            </w:r>
          </w:p>
        </w:tc>
        <w:tc>
          <w:tcPr>
            <w:tcW w:w="680" w:type="dxa"/>
          </w:tcPr>
          <w:p w14:paraId="133BFA8A" w14:textId="77777777" w:rsidR="00747F86" w:rsidRDefault="007767D7">
            <w:pPr>
              <w:pStyle w:val="TableParagraphNormal"/>
              <w:contextualSpacing w:val="0"/>
            </w:pPr>
            <w:r>
              <w:rPr>
                <w:sz w:val="12"/>
              </w:rPr>
              <w:t xml:space="preserve">0 </w:t>
            </w:r>
          </w:p>
        </w:tc>
        <w:tc>
          <w:tcPr>
            <w:tcW w:w="680" w:type="dxa"/>
          </w:tcPr>
          <w:p w14:paraId="133BFA8B" w14:textId="77777777" w:rsidR="00747F86" w:rsidRDefault="007767D7">
            <w:pPr>
              <w:pStyle w:val="TableParagraphNormal"/>
              <w:contextualSpacing w:val="0"/>
            </w:pPr>
            <w:r>
              <w:rPr>
                <w:sz w:val="12"/>
              </w:rPr>
              <w:t xml:space="preserve">0 </w:t>
            </w:r>
          </w:p>
        </w:tc>
        <w:tc>
          <w:tcPr>
            <w:tcW w:w="680" w:type="dxa"/>
          </w:tcPr>
          <w:p w14:paraId="133BFA8C" w14:textId="77777777" w:rsidR="00747F86" w:rsidRDefault="007767D7">
            <w:pPr>
              <w:pStyle w:val="TableParagraphNormal"/>
              <w:contextualSpacing w:val="0"/>
            </w:pPr>
            <w:r>
              <w:rPr>
                <w:sz w:val="12"/>
              </w:rPr>
              <w:t xml:space="preserve">1 </w:t>
            </w:r>
          </w:p>
        </w:tc>
        <w:tc>
          <w:tcPr>
            <w:tcW w:w="696" w:type="dxa"/>
          </w:tcPr>
          <w:p w14:paraId="133BFA8D" w14:textId="77777777" w:rsidR="00747F86" w:rsidRDefault="007767D7">
            <w:pPr>
              <w:pStyle w:val="TableParagraphNormal"/>
              <w:contextualSpacing w:val="0"/>
            </w:pPr>
            <w:r>
              <w:rPr>
                <w:sz w:val="12"/>
              </w:rPr>
              <w:t xml:space="preserve">0 </w:t>
            </w:r>
          </w:p>
        </w:tc>
        <w:tc>
          <w:tcPr>
            <w:tcW w:w="634" w:type="dxa"/>
          </w:tcPr>
          <w:p w14:paraId="133BFA8E" w14:textId="77777777" w:rsidR="00747F86" w:rsidRDefault="007767D7">
            <w:pPr>
              <w:pStyle w:val="TableParagraphNormal"/>
              <w:contextualSpacing w:val="0"/>
            </w:pPr>
            <w:r>
              <w:rPr>
                <w:sz w:val="12"/>
              </w:rPr>
              <w:t xml:space="preserve">0 </w:t>
            </w:r>
          </w:p>
        </w:tc>
        <w:tc>
          <w:tcPr>
            <w:tcW w:w="650" w:type="dxa"/>
          </w:tcPr>
          <w:p w14:paraId="133BFA8F" w14:textId="77777777" w:rsidR="00747F86" w:rsidRDefault="007767D7">
            <w:pPr>
              <w:pStyle w:val="TableParagraphNormal"/>
              <w:contextualSpacing w:val="0"/>
            </w:pPr>
            <w:r>
              <w:rPr>
                <w:sz w:val="12"/>
              </w:rPr>
              <w:t xml:space="preserve">0 </w:t>
            </w:r>
          </w:p>
        </w:tc>
        <w:tc>
          <w:tcPr>
            <w:tcW w:w="588" w:type="dxa"/>
          </w:tcPr>
          <w:p w14:paraId="133BFA90" w14:textId="77777777" w:rsidR="00747F86" w:rsidRDefault="007767D7">
            <w:pPr>
              <w:pStyle w:val="TableParagraphNormal"/>
              <w:contextualSpacing w:val="0"/>
            </w:pPr>
            <w:r>
              <w:rPr>
                <w:sz w:val="12"/>
              </w:rPr>
              <w:t xml:space="preserve">0 </w:t>
            </w:r>
          </w:p>
        </w:tc>
        <w:tc>
          <w:tcPr>
            <w:tcW w:w="696" w:type="dxa"/>
          </w:tcPr>
          <w:p w14:paraId="133BFA91" w14:textId="77777777" w:rsidR="00747F86" w:rsidRDefault="007767D7">
            <w:pPr>
              <w:pStyle w:val="TableParagraphNormal"/>
              <w:contextualSpacing w:val="0"/>
            </w:pPr>
            <w:r>
              <w:rPr>
                <w:sz w:val="12"/>
              </w:rPr>
              <w:t xml:space="preserve">6 </w:t>
            </w:r>
          </w:p>
        </w:tc>
        <w:tc>
          <w:tcPr>
            <w:tcW w:w="433" w:type="dxa"/>
          </w:tcPr>
          <w:p w14:paraId="133BFA92" w14:textId="77777777" w:rsidR="00747F86" w:rsidRDefault="007767D7">
            <w:pPr>
              <w:pStyle w:val="TableParagraphNormal"/>
              <w:contextualSpacing w:val="0"/>
            </w:pPr>
            <w:r>
              <w:rPr>
                <w:sz w:val="12"/>
              </w:rPr>
              <w:t>24</w:t>
            </w:r>
          </w:p>
        </w:tc>
      </w:tr>
      <w:tr w:rsidR="00747F86" w14:paraId="133BFAA1" w14:textId="77777777">
        <w:tc>
          <w:tcPr>
            <w:tcW w:w="665" w:type="dxa"/>
            <w:gridSpan w:val="2"/>
            <w:vMerge/>
          </w:tcPr>
          <w:p w14:paraId="133BFA94" w14:textId="77777777" w:rsidR="00747F86" w:rsidRDefault="00747F86"/>
        </w:tc>
        <w:tc>
          <w:tcPr>
            <w:tcW w:w="1439" w:type="dxa"/>
            <w:gridSpan w:val="2"/>
          </w:tcPr>
          <w:p w14:paraId="133BFA95" w14:textId="77777777" w:rsidR="00747F86" w:rsidRDefault="007767D7">
            <w:pPr>
              <w:pStyle w:val="TableParagraphNormal"/>
              <w:contextualSpacing w:val="0"/>
            </w:pPr>
            <w:r>
              <w:rPr>
                <w:sz w:val="12"/>
              </w:rPr>
              <w:t xml:space="preserve">Count of Mandatory SMETS 2 </w:t>
            </w:r>
          </w:p>
        </w:tc>
        <w:tc>
          <w:tcPr>
            <w:tcW w:w="696" w:type="dxa"/>
          </w:tcPr>
          <w:p w14:paraId="133BFA96" w14:textId="77777777" w:rsidR="00747F86" w:rsidRDefault="007767D7">
            <w:pPr>
              <w:pStyle w:val="TableParagraphNormal"/>
              <w:contextualSpacing w:val="0"/>
            </w:pPr>
            <w:r>
              <w:rPr>
                <w:sz w:val="12"/>
              </w:rPr>
              <w:t>11</w:t>
            </w:r>
          </w:p>
        </w:tc>
        <w:tc>
          <w:tcPr>
            <w:tcW w:w="680" w:type="dxa"/>
          </w:tcPr>
          <w:p w14:paraId="133BFA97" w14:textId="77777777" w:rsidR="00747F86" w:rsidRDefault="007767D7">
            <w:pPr>
              <w:pStyle w:val="TableParagraphNormal"/>
              <w:contextualSpacing w:val="0"/>
            </w:pPr>
            <w:r>
              <w:rPr>
                <w:sz w:val="12"/>
              </w:rPr>
              <w:t xml:space="preserve">3 </w:t>
            </w:r>
          </w:p>
        </w:tc>
        <w:tc>
          <w:tcPr>
            <w:tcW w:w="680" w:type="dxa"/>
          </w:tcPr>
          <w:p w14:paraId="133BFA98" w14:textId="77777777" w:rsidR="00747F86" w:rsidRDefault="007767D7">
            <w:pPr>
              <w:pStyle w:val="TableParagraphNormal"/>
              <w:contextualSpacing w:val="0"/>
            </w:pPr>
            <w:r>
              <w:rPr>
                <w:sz w:val="12"/>
              </w:rPr>
              <w:t xml:space="preserve">1 </w:t>
            </w:r>
          </w:p>
        </w:tc>
        <w:tc>
          <w:tcPr>
            <w:tcW w:w="680" w:type="dxa"/>
          </w:tcPr>
          <w:p w14:paraId="133BFA99" w14:textId="77777777" w:rsidR="00747F86" w:rsidRDefault="007767D7">
            <w:pPr>
              <w:pStyle w:val="TableParagraphNormal"/>
              <w:contextualSpacing w:val="0"/>
            </w:pPr>
            <w:r>
              <w:rPr>
                <w:sz w:val="12"/>
              </w:rPr>
              <w:t xml:space="preserve">2 </w:t>
            </w:r>
          </w:p>
        </w:tc>
        <w:tc>
          <w:tcPr>
            <w:tcW w:w="680" w:type="dxa"/>
          </w:tcPr>
          <w:p w14:paraId="133BFA9A" w14:textId="77777777" w:rsidR="00747F86" w:rsidRDefault="007767D7">
            <w:pPr>
              <w:pStyle w:val="TableParagraphNormal"/>
              <w:contextualSpacing w:val="0"/>
            </w:pPr>
            <w:r>
              <w:rPr>
                <w:sz w:val="12"/>
              </w:rPr>
              <w:t xml:space="preserve">0 </w:t>
            </w:r>
          </w:p>
        </w:tc>
        <w:tc>
          <w:tcPr>
            <w:tcW w:w="696" w:type="dxa"/>
          </w:tcPr>
          <w:p w14:paraId="133BFA9B" w14:textId="77777777" w:rsidR="00747F86" w:rsidRDefault="007767D7">
            <w:pPr>
              <w:pStyle w:val="TableParagraphNormal"/>
              <w:contextualSpacing w:val="0"/>
            </w:pPr>
            <w:r>
              <w:rPr>
                <w:sz w:val="12"/>
              </w:rPr>
              <w:t xml:space="preserve">1 </w:t>
            </w:r>
          </w:p>
        </w:tc>
        <w:tc>
          <w:tcPr>
            <w:tcW w:w="634" w:type="dxa"/>
          </w:tcPr>
          <w:p w14:paraId="133BFA9C" w14:textId="77777777" w:rsidR="00747F86" w:rsidRDefault="007767D7">
            <w:pPr>
              <w:pStyle w:val="TableParagraphNormal"/>
              <w:contextualSpacing w:val="0"/>
            </w:pPr>
            <w:r>
              <w:rPr>
                <w:sz w:val="12"/>
              </w:rPr>
              <w:t xml:space="preserve">0 </w:t>
            </w:r>
          </w:p>
        </w:tc>
        <w:tc>
          <w:tcPr>
            <w:tcW w:w="650" w:type="dxa"/>
          </w:tcPr>
          <w:p w14:paraId="133BFA9D" w14:textId="77777777" w:rsidR="00747F86" w:rsidRDefault="007767D7">
            <w:pPr>
              <w:pStyle w:val="TableParagraphNormal"/>
              <w:contextualSpacing w:val="0"/>
            </w:pPr>
            <w:r>
              <w:rPr>
                <w:sz w:val="12"/>
              </w:rPr>
              <w:t xml:space="preserve">0 </w:t>
            </w:r>
          </w:p>
        </w:tc>
        <w:tc>
          <w:tcPr>
            <w:tcW w:w="588" w:type="dxa"/>
          </w:tcPr>
          <w:p w14:paraId="133BFA9E" w14:textId="77777777" w:rsidR="00747F86" w:rsidRDefault="007767D7">
            <w:pPr>
              <w:pStyle w:val="TableParagraphNormal"/>
              <w:contextualSpacing w:val="0"/>
            </w:pPr>
            <w:r>
              <w:rPr>
                <w:sz w:val="12"/>
              </w:rPr>
              <w:t xml:space="preserve">0 </w:t>
            </w:r>
          </w:p>
        </w:tc>
        <w:tc>
          <w:tcPr>
            <w:tcW w:w="696" w:type="dxa"/>
          </w:tcPr>
          <w:p w14:paraId="133BFA9F" w14:textId="77777777" w:rsidR="00747F86" w:rsidRDefault="007767D7">
            <w:pPr>
              <w:pStyle w:val="TableParagraphNormal"/>
              <w:contextualSpacing w:val="0"/>
            </w:pPr>
            <w:r>
              <w:rPr>
                <w:sz w:val="12"/>
              </w:rPr>
              <w:t xml:space="preserve">1 </w:t>
            </w:r>
          </w:p>
        </w:tc>
        <w:tc>
          <w:tcPr>
            <w:tcW w:w="433" w:type="dxa"/>
          </w:tcPr>
          <w:p w14:paraId="133BFAA0" w14:textId="77777777" w:rsidR="00747F86" w:rsidRDefault="007767D7">
            <w:pPr>
              <w:pStyle w:val="TableParagraphNormal"/>
              <w:contextualSpacing w:val="0"/>
            </w:pPr>
            <w:r>
              <w:rPr>
                <w:sz w:val="12"/>
              </w:rPr>
              <w:t>19</w:t>
            </w:r>
          </w:p>
        </w:tc>
      </w:tr>
      <w:tr w:rsidR="00747F86" w14:paraId="133BFAA6" w14:textId="77777777">
        <w:tc>
          <w:tcPr>
            <w:tcW w:w="665" w:type="dxa"/>
            <w:gridSpan w:val="2"/>
            <w:vMerge/>
          </w:tcPr>
          <w:p w14:paraId="133BFAA2" w14:textId="77777777" w:rsidR="00747F86" w:rsidRDefault="00747F86"/>
        </w:tc>
        <w:tc>
          <w:tcPr>
            <w:tcW w:w="6835" w:type="dxa"/>
            <w:gridSpan w:val="10"/>
          </w:tcPr>
          <w:p w14:paraId="133BFAA3" w14:textId="77777777" w:rsidR="00747F86" w:rsidRDefault="00747F86">
            <w:pPr>
              <w:pStyle w:val="TableParagraphNormal"/>
              <w:contextualSpacing w:val="0"/>
            </w:pPr>
          </w:p>
        </w:tc>
        <w:tc>
          <w:tcPr>
            <w:tcW w:w="1284" w:type="dxa"/>
            <w:gridSpan w:val="2"/>
          </w:tcPr>
          <w:p w14:paraId="133BFAA4" w14:textId="77777777" w:rsidR="00747F86" w:rsidRDefault="007767D7">
            <w:pPr>
              <w:pStyle w:val="TableParagraphNormal"/>
              <w:contextualSpacing w:val="0"/>
            </w:pPr>
            <w:r>
              <w:rPr>
                <w:sz w:val="12"/>
              </w:rPr>
              <w:t xml:space="preserve">Total Tests </w:t>
            </w:r>
          </w:p>
        </w:tc>
        <w:tc>
          <w:tcPr>
            <w:tcW w:w="433" w:type="dxa"/>
          </w:tcPr>
          <w:p w14:paraId="133BFAA5" w14:textId="77777777" w:rsidR="00747F86" w:rsidRDefault="007767D7">
            <w:pPr>
              <w:pStyle w:val="TableParagraphNormal"/>
              <w:contextualSpacing w:val="0"/>
            </w:pPr>
            <w:r>
              <w:rPr>
                <w:sz w:val="12"/>
              </w:rPr>
              <w:t>43</w:t>
            </w:r>
          </w:p>
        </w:tc>
      </w:tr>
    </w:tbl>
    <w:p w14:paraId="133BFAA7" w14:textId="77777777" w:rsidR="00747F86" w:rsidRDefault="007767D7" w:rsidP="00FF2C55">
      <w:pPr>
        <w:numPr>
          <w:ilvl w:val="0"/>
          <w:numId w:val="34"/>
        </w:numPr>
        <w:ind w:left="1000"/>
        <w:contextualSpacing w:val="0"/>
      </w:pPr>
      <w:r>
        <w:t>Gas Transporter (GT) User Role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04"/>
        <w:gridCol w:w="658"/>
        <w:gridCol w:w="918"/>
        <w:gridCol w:w="581"/>
        <w:gridCol w:w="704"/>
        <w:gridCol w:w="703"/>
        <w:gridCol w:w="703"/>
        <w:gridCol w:w="687"/>
        <w:gridCol w:w="657"/>
        <w:gridCol w:w="672"/>
        <w:gridCol w:w="611"/>
        <w:gridCol w:w="611"/>
        <w:gridCol w:w="596"/>
        <w:gridCol w:w="657"/>
        <w:gridCol w:w="443"/>
      </w:tblGrid>
      <w:tr w:rsidR="00747F86" w14:paraId="133BFAB7" w14:textId="77777777">
        <w:tc>
          <w:tcPr>
            <w:tcW w:w="703" w:type="dxa"/>
            <w:shd w:val="clear" w:color="auto" w:fill="CCCCCC"/>
          </w:tcPr>
          <w:p w14:paraId="133BFAA8" w14:textId="77777777" w:rsidR="00747F86" w:rsidRDefault="007767D7">
            <w:pPr>
              <w:pStyle w:val="TableParagraphNormal"/>
              <w:contextualSpacing w:val="0"/>
            </w:pPr>
            <w:r>
              <w:rPr>
                <w:b/>
                <w:sz w:val="12"/>
              </w:rPr>
              <w:t>Service Reference</w:t>
            </w:r>
            <w:r>
              <w:rPr>
                <w:sz w:val="12"/>
              </w:rPr>
              <w:t xml:space="preserve"> </w:t>
            </w:r>
          </w:p>
        </w:tc>
        <w:tc>
          <w:tcPr>
            <w:tcW w:w="657" w:type="dxa"/>
            <w:shd w:val="clear" w:color="auto" w:fill="CCCCCC"/>
          </w:tcPr>
          <w:p w14:paraId="133BFAA9" w14:textId="77777777" w:rsidR="00747F86" w:rsidRDefault="007767D7">
            <w:pPr>
              <w:pStyle w:val="TableParagraphNormal"/>
              <w:contextualSpacing w:val="0"/>
            </w:pPr>
            <w:r>
              <w:rPr>
                <w:b/>
                <w:sz w:val="12"/>
              </w:rPr>
              <w:t>Service Reference Variant</w:t>
            </w:r>
            <w:r>
              <w:rPr>
                <w:sz w:val="12"/>
              </w:rPr>
              <w:t xml:space="preserve"> </w:t>
            </w:r>
          </w:p>
        </w:tc>
        <w:tc>
          <w:tcPr>
            <w:tcW w:w="917" w:type="dxa"/>
            <w:shd w:val="clear" w:color="auto" w:fill="CCCCCC"/>
          </w:tcPr>
          <w:p w14:paraId="133BFAAA" w14:textId="77777777" w:rsidR="00747F86" w:rsidRDefault="007767D7">
            <w:pPr>
              <w:pStyle w:val="TableParagraphNormal"/>
              <w:contextualSpacing w:val="0"/>
            </w:pPr>
            <w:r>
              <w:rPr>
                <w:b/>
                <w:sz w:val="12"/>
              </w:rPr>
              <w:t>Name</w:t>
            </w:r>
            <w:r>
              <w:rPr>
                <w:sz w:val="12"/>
              </w:rPr>
              <w:t xml:space="preserve"> </w:t>
            </w:r>
          </w:p>
        </w:tc>
        <w:tc>
          <w:tcPr>
            <w:tcW w:w="580" w:type="dxa"/>
            <w:shd w:val="clear" w:color="auto" w:fill="CCCCCC"/>
          </w:tcPr>
          <w:p w14:paraId="133BFAAB" w14:textId="77777777" w:rsidR="00747F86" w:rsidRDefault="007767D7">
            <w:pPr>
              <w:pStyle w:val="TableParagraphNormal"/>
              <w:contextualSpacing w:val="0"/>
            </w:pPr>
            <w:r>
              <w:rPr>
                <w:b/>
                <w:sz w:val="12"/>
              </w:rPr>
              <w:t>Critical</w:t>
            </w:r>
            <w:r>
              <w:rPr>
                <w:sz w:val="12"/>
              </w:rPr>
              <w:t xml:space="preserve"> </w:t>
            </w:r>
          </w:p>
        </w:tc>
        <w:tc>
          <w:tcPr>
            <w:tcW w:w="703" w:type="dxa"/>
            <w:shd w:val="clear" w:color="auto" w:fill="CCCCCC"/>
          </w:tcPr>
          <w:p w14:paraId="133BFAAC" w14:textId="77777777" w:rsidR="00747F86" w:rsidRDefault="007767D7">
            <w:pPr>
              <w:pStyle w:val="TableParagraphNormal"/>
              <w:contextualSpacing w:val="0"/>
            </w:pPr>
            <w:r>
              <w:rPr>
                <w:b/>
                <w:sz w:val="12"/>
              </w:rPr>
              <w:t>CV1 – On Demand</w:t>
            </w:r>
            <w:r>
              <w:rPr>
                <w:sz w:val="12"/>
              </w:rPr>
              <w:t xml:space="preserve"> </w:t>
            </w:r>
          </w:p>
        </w:tc>
        <w:tc>
          <w:tcPr>
            <w:tcW w:w="703" w:type="dxa"/>
            <w:shd w:val="clear" w:color="auto" w:fill="CCCCCC"/>
          </w:tcPr>
          <w:p w14:paraId="133BFAAD" w14:textId="77777777" w:rsidR="00747F86" w:rsidRDefault="007767D7">
            <w:pPr>
              <w:pStyle w:val="TableParagraphNormal"/>
              <w:contextualSpacing w:val="0"/>
            </w:pPr>
            <w:r>
              <w:rPr>
                <w:b/>
                <w:sz w:val="12"/>
              </w:rPr>
              <w:t>CV1 – Future Dated</w:t>
            </w:r>
            <w:r>
              <w:rPr>
                <w:sz w:val="12"/>
              </w:rPr>
              <w:t xml:space="preserve"> </w:t>
            </w:r>
          </w:p>
        </w:tc>
        <w:tc>
          <w:tcPr>
            <w:tcW w:w="703" w:type="dxa"/>
            <w:shd w:val="clear" w:color="auto" w:fill="CCCCCC"/>
          </w:tcPr>
          <w:p w14:paraId="133BFAAE" w14:textId="77777777" w:rsidR="00747F86" w:rsidRDefault="007767D7">
            <w:pPr>
              <w:pStyle w:val="TableParagraphNormal"/>
              <w:contextualSpacing w:val="0"/>
            </w:pPr>
            <w:r>
              <w:rPr>
                <w:b/>
                <w:sz w:val="12"/>
              </w:rPr>
              <w:t>CV2 – On Demand</w:t>
            </w:r>
            <w:r>
              <w:rPr>
                <w:sz w:val="12"/>
              </w:rPr>
              <w:t xml:space="preserve"> </w:t>
            </w:r>
          </w:p>
        </w:tc>
        <w:tc>
          <w:tcPr>
            <w:tcW w:w="687" w:type="dxa"/>
            <w:shd w:val="clear" w:color="auto" w:fill="CCCCCC"/>
          </w:tcPr>
          <w:p w14:paraId="133BFAAF" w14:textId="77777777" w:rsidR="00747F86" w:rsidRDefault="007767D7">
            <w:pPr>
              <w:pStyle w:val="TableParagraphNormal"/>
              <w:contextualSpacing w:val="0"/>
            </w:pPr>
            <w:r>
              <w:rPr>
                <w:b/>
                <w:sz w:val="12"/>
              </w:rPr>
              <w:t>CV3 – On Demand</w:t>
            </w:r>
            <w:r>
              <w:rPr>
                <w:sz w:val="12"/>
              </w:rPr>
              <w:t xml:space="preserve"> </w:t>
            </w:r>
          </w:p>
        </w:tc>
        <w:tc>
          <w:tcPr>
            <w:tcW w:w="657" w:type="dxa"/>
            <w:shd w:val="clear" w:color="auto" w:fill="CCCCCC"/>
          </w:tcPr>
          <w:p w14:paraId="133BFAB0" w14:textId="77777777" w:rsidR="00747F86" w:rsidRDefault="007767D7">
            <w:pPr>
              <w:pStyle w:val="TableParagraphNormal"/>
              <w:contextualSpacing w:val="0"/>
            </w:pPr>
            <w:r>
              <w:rPr>
                <w:b/>
                <w:sz w:val="12"/>
              </w:rPr>
              <w:t>CV4 – On Demand</w:t>
            </w:r>
            <w:r>
              <w:rPr>
                <w:sz w:val="12"/>
              </w:rPr>
              <w:t xml:space="preserve"> </w:t>
            </w:r>
          </w:p>
        </w:tc>
        <w:tc>
          <w:tcPr>
            <w:tcW w:w="672" w:type="dxa"/>
            <w:shd w:val="clear" w:color="auto" w:fill="CCCCCC"/>
          </w:tcPr>
          <w:p w14:paraId="133BFAB1" w14:textId="77777777" w:rsidR="00747F86" w:rsidRDefault="007767D7">
            <w:pPr>
              <w:pStyle w:val="TableParagraphNormal"/>
              <w:contextualSpacing w:val="0"/>
            </w:pPr>
            <w:r>
              <w:rPr>
                <w:b/>
                <w:sz w:val="12"/>
              </w:rPr>
              <w:t>CV5 – On Demand</w:t>
            </w:r>
            <w:r>
              <w:rPr>
                <w:sz w:val="12"/>
              </w:rPr>
              <w:t xml:space="preserve"> </w:t>
            </w:r>
          </w:p>
        </w:tc>
        <w:tc>
          <w:tcPr>
            <w:tcW w:w="611" w:type="dxa"/>
            <w:shd w:val="clear" w:color="auto" w:fill="CCCCCC"/>
          </w:tcPr>
          <w:p w14:paraId="133BFAB2" w14:textId="77777777" w:rsidR="00747F86" w:rsidRDefault="007767D7">
            <w:pPr>
              <w:pStyle w:val="TableParagraphNormal"/>
              <w:contextualSpacing w:val="0"/>
            </w:pPr>
            <w:r>
              <w:rPr>
                <w:b/>
                <w:sz w:val="12"/>
              </w:rPr>
              <w:t>CV5 – Future Dated</w:t>
            </w:r>
            <w:r>
              <w:rPr>
                <w:sz w:val="12"/>
              </w:rPr>
              <w:t xml:space="preserve"> </w:t>
            </w:r>
          </w:p>
        </w:tc>
        <w:tc>
          <w:tcPr>
            <w:tcW w:w="611" w:type="dxa"/>
            <w:shd w:val="clear" w:color="auto" w:fill="CCCCCC"/>
          </w:tcPr>
          <w:p w14:paraId="133BFAB3" w14:textId="77777777" w:rsidR="00747F86" w:rsidRDefault="007767D7">
            <w:pPr>
              <w:pStyle w:val="TableParagraphNormal"/>
              <w:contextualSpacing w:val="0"/>
            </w:pPr>
            <w:r>
              <w:rPr>
                <w:b/>
                <w:sz w:val="12"/>
              </w:rPr>
              <w:t>CV6 – On Demand</w:t>
            </w:r>
            <w:r>
              <w:rPr>
                <w:sz w:val="12"/>
              </w:rPr>
              <w:t xml:space="preserve"> </w:t>
            </w:r>
          </w:p>
        </w:tc>
        <w:tc>
          <w:tcPr>
            <w:tcW w:w="596" w:type="dxa"/>
            <w:shd w:val="clear" w:color="auto" w:fill="CCCCCC"/>
          </w:tcPr>
          <w:p w14:paraId="133BFAB4" w14:textId="77777777" w:rsidR="00747F86" w:rsidRDefault="007767D7">
            <w:pPr>
              <w:pStyle w:val="TableParagraphNormal"/>
              <w:contextualSpacing w:val="0"/>
            </w:pPr>
            <w:r>
              <w:rPr>
                <w:b/>
                <w:sz w:val="12"/>
              </w:rPr>
              <w:t>CV7 – On Demand</w:t>
            </w:r>
            <w:r>
              <w:rPr>
                <w:sz w:val="12"/>
              </w:rPr>
              <w:t xml:space="preserve"> </w:t>
            </w:r>
          </w:p>
        </w:tc>
        <w:tc>
          <w:tcPr>
            <w:tcW w:w="657" w:type="dxa"/>
            <w:shd w:val="clear" w:color="auto" w:fill="CCCCCC"/>
          </w:tcPr>
          <w:p w14:paraId="133BFAB5" w14:textId="77777777" w:rsidR="00747F86" w:rsidRDefault="007767D7">
            <w:pPr>
              <w:pStyle w:val="TableParagraphNormal"/>
              <w:contextualSpacing w:val="0"/>
            </w:pPr>
            <w:r>
              <w:rPr>
                <w:b/>
                <w:sz w:val="12"/>
              </w:rPr>
              <w:t>CV8 – DCC Only</w:t>
            </w:r>
            <w:r>
              <w:rPr>
                <w:sz w:val="12"/>
              </w:rPr>
              <w:t xml:space="preserve"> </w:t>
            </w:r>
          </w:p>
        </w:tc>
        <w:tc>
          <w:tcPr>
            <w:tcW w:w="443" w:type="dxa"/>
            <w:shd w:val="clear" w:color="auto" w:fill="CCCCCC"/>
          </w:tcPr>
          <w:p w14:paraId="133BFAB6" w14:textId="77777777" w:rsidR="00747F86" w:rsidRDefault="007767D7">
            <w:pPr>
              <w:pStyle w:val="TableParagraphNormal"/>
              <w:contextualSpacing w:val="0"/>
            </w:pPr>
            <w:r>
              <w:rPr>
                <w:b/>
                <w:sz w:val="12"/>
              </w:rPr>
              <w:t>GT</w:t>
            </w:r>
            <w:r>
              <w:rPr>
                <w:sz w:val="12"/>
              </w:rPr>
              <w:t xml:space="preserve"> </w:t>
            </w:r>
          </w:p>
        </w:tc>
      </w:tr>
      <w:tr w:rsidR="00747F86" w14:paraId="133BFAC7" w14:textId="77777777">
        <w:tc>
          <w:tcPr>
            <w:tcW w:w="703" w:type="dxa"/>
          </w:tcPr>
          <w:p w14:paraId="133BFAB8" w14:textId="77777777" w:rsidR="00747F86" w:rsidRDefault="007767D7">
            <w:pPr>
              <w:pStyle w:val="TableParagraphNormal"/>
              <w:contextualSpacing w:val="0"/>
            </w:pPr>
            <w:r>
              <w:rPr>
                <w:b/>
                <w:sz w:val="12"/>
              </w:rPr>
              <w:t>4.1</w:t>
            </w:r>
            <w:r>
              <w:rPr>
                <w:sz w:val="12"/>
              </w:rPr>
              <w:t xml:space="preserve"> </w:t>
            </w:r>
          </w:p>
        </w:tc>
        <w:tc>
          <w:tcPr>
            <w:tcW w:w="657" w:type="dxa"/>
          </w:tcPr>
          <w:p w14:paraId="133BFAB9" w14:textId="77777777" w:rsidR="00747F86" w:rsidRDefault="007767D7">
            <w:pPr>
              <w:pStyle w:val="TableParagraphNormal"/>
              <w:contextualSpacing w:val="0"/>
            </w:pPr>
            <w:r>
              <w:rPr>
                <w:sz w:val="12"/>
              </w:rPr>
              <w:t xml:space="preserve">4.1.1 </w:t>
            </w:r>
          </w:p>
        </w:tc>
        <w:tc>
          <w:tcPr>
            <w:tcW w:w="917" w:type="dxa"/>
          </w:tcPr>
          <w:p w14:paraId="133BFABA" w14:textId="77777777" w:rsidR="00747F86" w:rsidRDefault="007767D7">
            <w:pPr>
              <w:pStyle w:val="TableParagraphNormal"/>
              <w:contextualSpacing w:val="0"/>
            </w:pPr>
            <w:r>
              <w:rPr>
                <w:sz w:val="12"/>
              </w:rPr>
              <w:t xml:space="preserve">Read Instantaneous Import Registers </w:t>
            </w:r>
          </w:p>
        </w:tc>
        <w:tc>
          <w:tcPr>
            <w:tcW w:w="580" w:type="dxa"/>
          </w:tcPr>
          <w:p w14:paraId="133BFABB" w14:textId="77777777" w:rsidR="00747F86" w:rsidRDefault="007767D7">
            <w:pPr>
              <w:pStyle w:val="TableParagraphNormal"/>
              <w:contextualSpacing w:val="0"/>
            </w:pPr>
            <w:r>
              <w:rPr>
                <w:sz w:val="12"/>
              </w:rPr>
              <w:t xml:space="preserve">N </w:t>
            </w:r>
          </w:p>
        </w:tc>
        <w:tc>
          <w:tcPr>
            <w:tcW w:w="703" w:type="dxa"/>
          </w:tcPr>
          <w:p w14:paraId="133BFABC" w14:textId="77777777" w:rsidR="00747F86" w:rsidRDefault="007767D7">
            <w:pPr>
              <w:pStyle w:val="TableParagraphNormal"/>
              <w:contextualSpacing w:val="0"/>
            </w:pPr>
            <w:r>
              <w:rPr>
                <w:sz w:val="12"/>
              </w:rPr>
              <w:t xml:space="preserve">Mandatory </w:t>
            </w:r>
          </w:p>
        </w:tc>
        <w:tc>
          <w:tcPr>
            <w:tcW w:w="703" w:type="dxa"/>
          </w:tcPr>
          <w:p w14:paraId="133BFABD" w14:textId="77777777" w:rsidR="00747F86" w:rsidRDefault="007767D7">
            <w:pPr>
              <w:pStyle w:val="TableParagraphNormal"/>
              <w:contextualSpacing w:val="0"/>
            </w:pPr>
            <w:r>
              <w:rPr>
                <w:sz w:val="12"/>
              </w:rPr>
              <w:t xml:space="preserve">N/A </w:t>
            </w:r>
          </w:p>
        </w:tc>
        <w:tc>
          <w:tcPr>
            <w:tcW w:w="703" w:type="dxa"/>
          </w:tcPr>
          <w:p w14:paraId="133BFABE" w14:textId="77777777" w:rsidR="00747F86" w:rsidRDefault="007767D7">
            <w:pPr>
              <w:pStyle w:val="TableParagraphNormal"/>
              <w:contextualSpacing w:val="0"/>
            </w:pPr>
            <w:r>
              <w:rPr>
                <w:sz w:val="12"/>
              </w:rPr>
              <w:t xml:space="preserve">N/A </w:t>
            </w:r>
          </w:p>
        </w:tc>
        <w:tc>
          <w:tcPr>
            <w:tcW w:w="687" w:type="dxa"/>
          </w:tcPr>
          <w:p w14:paraId="133BFABF" w14:textId="77777777" w:rsidR="00747F86" w:rsidRDefault="007767D7">
            <w:pPr>
              <w:pStyle w:val="TableParagraphNormal"/>
              <w:contextualSpacing w:val="0"/>
            </w:pPr>
            <w:r>
              <w:rPr>
                <w:sz w:val="12"/>
              </w:rPr>
              <w:t xml:space="preserve">N/A </w:t>
            </w:r>
          </w:p>
        </w:tc>
        <w:tc>
          <w:tcPr>
            <w:tcW w:w="657" w:type="dxa"/>
          </w:tcPr>
          <w:p w14:paraId="133BFAC0" w14:textId="77777777" w:rsidR="00747F86" w:rsidRDefault="007767D7">
            <w:pPr>
              <w:pStyle w:val="TableParagraphNormal"/>
              <w:contextualSpacing w:val="0"/>
            </w:pPr>
            <w:r>
              <w:rPr>
                <w:sz w:val="12"/>
              </w:rPr>
              <w:t xml:space="preserve">N/A </w:t>
            </w:r>
          </w:p>
        </w:tc>
        <w:tc>
          <w:tcPr>
            <w:tcW w:w="672" w:type="dxa"/>
          </w:tcPr>
          <w:p w14:paraId="133BFAC1" w14:textId="77777777" w:rsidR="00747F86" w:rsidRDefault="007767D7">
            <w:pPr>
              <w:pStyle w:val="TableParagraphNormal"/>
              <w:contextualSpacing w:val="0"/>
            </w:pPr>
            <w:r>
              <w:rPr>
                <w:sz w:val="12"/>
              </w:rPr>
              <w:t xml:space="preserve">N/A </w:t>
            </w:r>
          </w:p>
        </w:tc>
        <w:tc>
          <w:tcPr>
            <w:tcW w:w="611" w:type="dxa"/>
          </w:tcPr>
          <w:p w14:paraId="133BFAC2" w14:textId="77777777" w:rsidR="00747F86" w:rsidRDefault="007767D7">
            <w:pPr>
              <w:pStyle w:val="TableParagraphNormal"/>
              <w:contextualSpacing w:val="0"/>
            </w:pPr>
            <w:r>
              <w:rPr>
                <w:sz w:val="12"/>
              </w:rPr>
              <w:t xml:space="preserve">N/A </w:t>
            </w:r>
          </w:p>
        </w:tc>
        <w:tc>
          <w:tcPr>
            <w:tcW w:w="611" w:type="dxa"/>
          </w:tcPr>
          <w:p w14:paraId="133BFAC3" w14:textId="77777777" w:rsidR="00747F86" w:rsidRDefault="007767D7">
            <w:pPr>
              <w:pStyle w:val="TableParagraphNormal"/>
              <w:contextualSpacing w:val="0"/>
            </w:pPr>
            <w:r>
              <w:rPr>
                <w:sz w:val="12"/>
              </w:rPr>
              <w:t xml:space="preserve">N/A </w:t>
            </w:r>
          </w:p>
        </w:tc>
        <w:tc>
          <w:tcPr>
            <w:tcW w:w="596" w:type="dxa"/>
          </w:tcPr>
          <w:p w14:paraId="133BFAC4" w14:textId="77777777" w:rsidR="00747F86" w:rsidRDefault="007767D7">
            <w:pPr>
              <w:pStyle w:val="TableParagraphNormal"/>
              <w:contextualSpacing w:val="0"/>
            </w:pPr>
            <w:r>
              <w:rPr>
                <w:sz w:val="12"/>
              </w:rPr>
              <w:t xml:space="preserve">N/A </w:t>
            </w:r>
          </w:p>
        </w:tc>
        <w:tc>
          <w:tcPr>
            <w:tcW w:w="657" w:type="dxa"/>
          </w:tcPr>
          <w:p w14:paraId="133BFAC5" w14:textId="77777777" w:rsidR="00747F86" w:rsidRDefault="007767D7">
            <w:pPr>
              <w:pStyle w:val="TableParagraphNormal"/>
              <w:contextualSpacing w:val="0"/>
            </w:pPr>
            <w:r>
              <w:rPr>
                <w:sz w:val="12"/>
              </w:rPr>
              <w:t xml:space="preserve">N/A </w:t>
            </w:r>
          </w:p>
        </w:tc>
        <w:tc>
          <w:tcPr>
            <w:tcW w:w="443" w:type="dxa"/>
          </w:tcPr>
          <w:p w14:paraId="133BFAC6" w14:textId="77777777" w:rsidR="00747F86" w:rsidRDefault="007767D7">
            <w:pPr>
              <w:pStyle w:val="TableParagraphNormal"/>
              <w:contextualSpacing w:val="0"/>
            </w:pPr>
            <w:r>
              <w:rPr>
                <w:sz w:val="12"/>
              </w:rPr>
              <w:t xml:space="preserve">GT </w:t>
            </w:r>
          </w:p>
        </w:tc>
      </w:tr>
      <w:tr w:rsidR="00747F86" w14:paraId="133BFAD7" w14:textId="77777777">
        <w:tc>
          <w:tcPr>
            <w:tcW w:w="703" w:type="dxa"/>
          </w:tcPr>
          <w:p w14:paraId="133BFAC8" w14:textId="77777777" w:rsidR="00747F86" w:rsidRDefault="007767D7">
            <w:pPr>
              <w:pStyle w:val="TableParagraphNormal"/>
              <w:contextualSpacing w:val="0"/>
            </w:pPr>
            <w:r>
              <w:rPr>
                <w:b/>
                <w:sz w:val="12"/>
              </w:rPr>
              <w:t>4.1</w:t>
            </w:r>
            <w:r>
              <w:rPr>
                <w:sz w:val="12"/>
              </w:rPr>
              <w:t xml:space="preserve"> </w:t>
            </w:r>
          </w:p>
        </w:tc>
        <w:tc>
          <w:tcPr>
            <w:tcW w:w="657" w:type="dxa"/>
          </w:tcPr>
          <w:p w14:paraId="133BFAC9" w14:textId="77777777" w:rsidR="00747F86" w:rsidRDefault="007767D7">
            <w:pPr>
              <w:pStyle w:val="TableParagraphNormal"/>
              <w:contextualSpacing w:val="0"/>
            </w:pPr>
            <w:r>
              <w:rPr>
                <w:sz w:val="12"/>
              </w:rPr>
              <w:t xml:space="preserve">4.1.2 </w:t>
            </w:r>
          </w:p>
        </w:tc>
        <w:tc>
          <w:tcPr>
            <w:tcW w:w="917" w:type="dxa"/>
          </w:tcPr>
          <w:p w14:paraId="133BFACA" w14:textId="77777777" w:rsidR="00747F86" w:rsidRDefault="007767D7">
            <w:pPr>
              <w:pStyle w:val="TableParagraphNormal"/>
              <w:contextualSpacing w:val="0"/>
            </w:pPr>
            <w:r>
              <w:rPr>
                <w:sz w:val="12"/>
              </w:rPr>
              <w:t xml:space="preserve">Read Instantaneous Import TOU Matrices </w:t>
            </w:r>
          </w:p>
        </w:tc>
        <w:tc>
          <w:tcPr>
            <w:tcW w:w="580" w:type="dxa"/>
          </w:tcPr>
          <w:p w14:paraId="133BFACB" w14:textId="77777777" w:rsidR="00747F86" w:rsidRDefault="007767D7">
            <w:pPr>
              <w:pStyle w:val="TableParagraphNormal"/>
              <w:contextualSpacing w:val="0"/>
            </w:pPr>
            <w:r>
              <w:rPr>
                <w:sz w:val="12"/>
              </w:rPr>
              <w:t xml:space="preserve">N </w:t>
            </w:r>
          </w:p>
        </w:tc>
        <w:tc>
          <w:tcPr>
            <w:tcW w:w="703" w:type="dxa"/>
          </w:tcPr>
          <w:p w14:paraId="133BFACC" w14:textId="77777777" w:rsidR="00747F86" w:rsidRDefault="007767D7">
            <w:pPr>
              <w:pStyle w:val="TableParagraphNormal"/>
              <w:contextualSpacing w:val="0"/>
            </w:pPr>
            <w:r>
              <w:rPr>
                <w:sz w:val="12"/>
              </w:rPr>
              <w:t xml:space="preserve">Mandatory </w:t>
            </w:r>
          </w:p>
        </w:tc>
        <w:tc>
          <w:tcPr>
            <w:tcW w:w="703" w:type="dxa"/>
          </w:tcPr>
          <w:p w14:paraId="133BFACD" w14:textId="77777777" w:rsidR="00747F86" w:rsidRDefault="007767D7">
            <w:pPr>
              <w:pStyle w:val="TableParagraphNormal"/>
              <w:contextualSpacing w:val="0"/>
            </w:pPr>
            <w:r>
              <w:rPr>
                <w:sz w:val="12"/>
              </w:rPr>
              <w:t xml:space="preserve">N/A </w:t>
            </w:r>
          </w:p>
        </w:tc>
        <w:tc>
          <w:tcPr>
            <w:tcW w:w="703" w:type="dxa"/>
          </w:tcPr>
          <w:p w14:paraId="133BFACE" w14:textId="77777777" w:rsidR="00747F86" w:rsidRDefault="007767D7">
            <w:pPr>
              <w:pStyle w:val="TableParagraphNormal"/>
              <w:contextualSpacing w:val="0"/>
            </w:pPr>
            <w:r>
              <w:rPr>
                <w:sz w:val="12"/>
              </w:rPr>
              <w:t xml:space="preserve">N/A </w:t>
            </w:r>
          </w:p>
        </w:tc>
        <w:tc>
          <w:tcPr>
            <w:tcW w:w="687" w:type="dxa"/>
          </w:tcPr>
          <w:p w14:paraId="133BFACF" w14:textId="77777777" w:rsidR="00747F86" w:rsidRDefault="007767D7">
            <w:pPr>
              <w:pStyle w:val="TableParagraphNormal"/>
              <w:contextualSpacing w:val="0"/>
            </w:pPr>
            <w:r>
              <w:rPr>
                <w:sz w:val="12"/>
              </w:rPr>
              <w:t xml:space="preserve">N/A </w:t>
            </w:r>
          </w:p>
        </w:tc>
        <w:tc>
          <w:tcPr>
            <w:tcW w:w="657" w:type="dxa"/>
          </w:tcPr>
          <w:p w14:paraId="133BFAD0" w14:textId="77777777" w:rsidR="00747F86" w:rsidRDefault="007767D7">
            <w:pPr>
              <w:pStyle w:val="TableParagraphNormal"/>
              <w:contextualSpacing w:val="0"/>
            </w:pPr>
            <w:r>
              <w:rPr>
                <w:sz w:val="12"/>
              </w:rPr>
              <w:t xml:space="preserve">N/A </w:t>
            </w:r>
          </w:p>
        </w:tc>
        <w:tc>
          <w:tcPr>
            <w:tcW w:w="672" w:type="dxa"/>
          </w:tcPr>
          <w:p w14:paraId="133BFAD1" w14:textId="77777777" w:rsidR="00747F86" w:rsidRDefault="007767D7">
            <w:pPr>
              <w:pStyle w:val="TableParagraphNormal"/>
              <w:contextualSpacing w:val="0"/>
            </w:pPr>
            <w:r>
              <w:rPr>
                <w:sz w:val="12"/>
              </w:rPr>
              <w:t xml:space="preserve">N/A </w:t>
            </w:r>
          </w:p>
        </w:tc>
        <w:tc>
          <w:tcPr>
            <w:tcW w:w="611" w:type="dxa"/>
          </w:tcPr>
          <w:p w14:paraId="133BFAD2" w14:textId="77777777" w:rsidR="00747F86" w:rsidRDefault="007767D7">
            <w:pPr>
              <w:pStyle w:val="TableParagraphNormal"/>
              <w:contextualSpacing w:val="0"/>
            </w:pPr>
            <w:r>
              <w:rPr>
                <w:sz w:val="12"/>
              </w:rPr>
              <w:t xml:space="preserve">N/A </w:t>
            </w:r>
          </w:p>
        </w:tc>
        <w:tc>
          <w:tcPr>
            <w:tcW w:w="611" w:type="dxa"/>
          </w:tcPr>
          <w:p w14:paraId="133BFAD3" w14:textId="77777777" w:rsidR="00747F86" w:rsidRDefault="007767D7">
            <w:pPr>
              <w:pStyle w:val="TableParagraphNormal"/>
              <w:contextualSpacing w:val="0"/>
            </w:pPr>
            <w:r>
              <w:rPr>
                <w:sz w:val="12"/>
              </w:rPr>
              <w:t xml:space="preserve">N/A </w:t>
            </w:r>
          </w:p>
        </w:tc>
        <w:tc>
          <w:tcPr>
            <w:tcW w:w="596" w:type="dxa"/>
          </w:tcPr>
          <w:p w14:paraId="133BFAD4" w14:textId="77777777" w:rsidR="00747F86" w:rsidRDefault="007767D7">
            <w:pPr>
              <w:pStyle w:val="TableParagraphNormal"/>
              <w:contextualSpacing w:val="0"/>
            </w:pPr>
            <w:r>
              <w:rPr>
                <w:sz w:val="12"/>
              </w:rPr>
              <w:t xml:space="preserve">N/A </w:t>
            </w:r>
          </w:p>
        </w:tc>
        <w:tc>
          <w:tcPr>
            <w:tcW w:w="657" w:type="dxa"/>
          </w:tcPr>
          <w:p w14:paraId="133BFAD5" w14:textId="77777777" w:rsidR="00747F86" w:rsidRDefault="007767D7">
            <w:pPr>
              <w:pStyle w:val="TableParagraphNormal"/>
              <w:contextualSpacing w:val="0"/>
            </w:pPr>
            <w:r>
              <w:rPr>
                <w:sz w:val="12"/>
              </w:rPr>
              <w:t xml:space="preserve">N/A </w:t>
            </w:r>
          </w:p>
        </w:tc>
        <w:tc>
          <w:tcPr>
            <w:tcW w:w="443" w:type="dxa"/>
          </w:tcPr>
          <w:p w14:paraId="133BFAD6" w14:textId="77777777" w:rsidR="00747F86" w:rsidRDefault="007767D7">
            <w:pPr>
              <w:pStyle w:val="TableParagraphNormal"/>
              <w:contextualSpacing w:val="0"/>
            </w:pPr>
            <w:r>
              <w:rPr>
                <w:sz w:val="12"/>
              </w:rPr>
              <w:t xml:space="preserve">GT </w:t>
            </w:r>
          </w:p>
        </w:tc>
      </w:tr>
      <w:tr w:rsidR="00747F86" w14:paraId="133BFAE7" w14:textId="77777777">
        <w:tc>
          <w:tcPr>
            <w:tcW w:w="703" w:type="dxa"/>
          </w:tcPr>
          <w:p w14:paraId="133BFAD8" w14:textId="77777777" w:rsidR="00747F86" w:rsidRDefault="007767D7">
            <w:pPr>
              <w:pStyle w:val="TableParagraphNormal"/>
              <w:contextualSpacing w:val="0"/>
            </w:pPr>
            <w:r>
              <w:rPr>
                <w:b/>
                <w:sz w:val="12"/>
              </w:rPr>
              <w:t>4.8</w:t>
            </w:r>
            <w:r>
              <w:rPr>
                <w:sz w:val="12"/>
              </w:rPr>
              <w:t xml:space="preserve"> </w:t>
            </w:r>
          </w:p>
        </w:tc>
        <w:tc>
          <w:tcPr>
            <w:tcW w:w="657" w:type="dxa"/>
          </w:tcPr>
          <w:p w14:paraId="133BFAD9" w14:textId="77777777" w:rsidR="00747F86" w:rsidRDefault="007767D7">
            <w:pPr>
              <w:pStyle w:val="TableParagraphNormal"/>
              <w:contextualSpacing w:val="0"/>
            </w:pPr>
            <w:r>
              <w:rPr>
                <w:sz w:val="12"/>
              </w:rPr>
              <w:t xml:space="preserve">4.8.1 </w:t>
            </w:r>
          </w:p>
        </w:tc>
        <w:tc>
          <w:tcPr>
            <w:tcW w:w="917" w:type="dxa"/>
          </w:tcPr>
          <w:p w14:paraId="133BFADA" w14:textId="77777777" w:rsidR="00747F86" w:rsidRDefault="007767D7">
            <w:pPr>
              <w:pStyle w:val="TableParagraphNormal"/>
              <w:contextualSpacing w:val="0"/>
            </w:pPr>
            <w:r>
              <w:rPr>
                <w:sz w:val="12"/>
              </w:rPr>
              <w:t xml:space="preserve">Read Active Import Profile Data </w:t>
            </w:r>
          </w:p>
        </w:tc>
        <w:tc>
          <w:tcPr>
            <w:tcW w:w="580" w:type="dxa"/>
          </w:tcPr>
          <w:p w14:paraId="133BFADB" w14:textId="77777777" w:rsidR="00747F86" w:rsidRDefault="007767D7">
            <w:pPr>
              <w:pStyle w:val="TableParagraphNormal"/>
              <w:contextualSpacing w:val="0"/>
            </w:pPr>
            <w:r>
              <w:rPr>
                <w:sz w:val="12"/>
              </w:rPr>
              <w:t xml:space="preserve">N </w:t>
            </w:r>
          </w:p>
        </w:tc>
        <w:tc>
          <w:tcPr>
            <w:tcW w:w="703" w:type="dxa"/>
          </w:tcPr>
          <w:p w14:paraId="133BFADC" w14:textId="77777777" w:rsidR="00747F86" w:rsidRDefault="007767D7">
            <w:pPr>
              <w:pStyle w:val="TableParagraphNormal"/>
              <w:contextualSpacing w:val="0"/>
            </w:pPr>
            <w:r>
              <w:rPr>
                <w:sz w:val="12"/>
              </w:rPr>
              <w:t xml:space="preserve">Mandatory </w:t>
            </w:r>
          </w:p>
        </w:tc>
        <w:tc>
          <w:tcPr>
            <w:tcW w:w="703" w:type="dxa"/>
          </w:tcPr>
          <w:p w14:paraId="133BFADD" w14:textId="77777777" w:rsidR="00747F86" w:rsidRDefault="007767D7">
            <w:pPr>
              <w:pStyle w:val="TableParagraphNormal"/>
              <w:contextualSpacing w:val="0"/>
            </w:pPr>
            <w:r>
              <w:rPr>
                <w:sz w:val="12"/>
              </w:rPr>
              <w:t xml:space="preserve">N/A </w:t>
            </w:r>
          </w:p>
        </w:tc>
        <w:tc>
          <w:tcPr>
            <w:tcW w:w="703" w:type="dxa"/>
          </w:tcPr>
          <w:p w14:paraId="133BFADE" w14:textId="77777777" w:rsidR="00747F86" w:rsidRDefault="007767D7">
            <w:pPr>
              <w:pStyle w:val="TableParagraphNormal"/>
              <w:contextualSpacing w:val="0"/>
            </w:pPr>
            <w:r>
              <w:rPr>
                <w:sz w:val="12"/>
              </w:rPr>
              <w:t xml:space="preserve">N/A </w:t>
            </w:r>
          </w:p>
        </w:tc>
        <w:tc>
          <w:tcPr>
            <w:tcW w:w="687" w:type="dxa"/>
          </w:tcPr>
          <w:p w14:paraId="133BFADF" w14:textId="77777777" w:rsidR="00747F86" w:rsidRDefault="007767D7">
            <w:pPr>
              <w:pStyle w:val="TableParagraphNormal"/>
              <w:contextualSpacing w:val="0"/>
            </w:pPr>
            <w:r>
              <w:rPr>
                <w:sz w:val="12"/>
              </w:rPr>
              <w:t xml:space="preserve">N/A </w:t>
            </w:r>
          </w:p>
        </w:tc>
        <w:tc>
          <w:tcPr>
            <w:tcW w:w="657" w:type="dxa"/>
          </w:tcPr>
          <w:p w14:paraId="133BFAE0" w14:textId="77777777" w:rsidR="00747F86" w:rsidRDefault="007767D7">
            <w:pPr>
              <w:pStyle w:val="TableParagraphNormal"/>
              <w:contextualSpacing w:val="0"/>
            </w:pPr>
            <w:r>
              <w:rPr>
                <w:sz w:val="12"/>
              </w:rPr>
              <w:t xml:space="preserve">N/A </w:t>
            </w:r>
          </w:p>
        </w:tc>
        <w:tc>
          <w:tcPr>
            <w:tcW w:w="672" w:type="dxa"/>
          </w:tcPr>
          <w:p w14:paraId="133BFAE1" w14:textId="77777777" w:rsidR="00747F86" w:rsidRDefault="007767D7">
            <w:pPr>
              <w:pStyle w:val="TableParagraphNormal"/>
              <w:contextualSpacing w:val="0"/>
            </w:pPr>
            <w:r>
              <w:rPr>
                <w:sz w:val="12"/>
              </w:rPr>
              <w:t xml:space="preserve">N/A </w:t>
            </w:r>
          </w:p>
        </w:tc>
        <w:tc>
          <w:tcPr>
            <w:tcW w:w="611" w:type="dxa"/>
          </w:tcPr>
          <w:p w14:paraId="133BFAE2" w14:textId="77777777" w:rsidR="00747F86" w:rsidRDefault="007767D7">
            <w:pPr>
              <w:pStyle w:val="TableParagraphNormal"/>
              <w:contextualSpacing w:val="0"/>
            </w:pPr>
            <w:r>
              <w:rPr>
                <w:sz w:val="12"/>
              </w:rPr>
              <w:t xml:space="preserve">N/A </w:t>
            </w:r>
          </w:p>
        </w:tc>
        <w:tc>
          <w:tcPr>
            <w:tcW w:w="611" w:type="dxa"/>
          </w:tcPr>
          <w:p w14:paraId="133BFAE3" w14:textId="77777777" w:rsidR="00747F86" w:rsidRDefault="007767D7">
            <w:pPr>
              <w:pStyle w:val="TableParagraphNormal"/>
              <w:contextualSpacing w:val="0"/>
            </w:pPr>
            <w:r>
              <w:rPr>
                <w:sz w:val="12"/>
              </w:rPr>
              <w:t xml:space="preserve">N/A </w:t>
            </w:r>
          </w:p>
        </w:tc>
        <w:tc>
          <w:tcPr>
            <w:tcW w:w="596" w:type="dxa"/>
          </w:tcPr>
          <w:p w14:paraId="133BFAE4" w14:textId="77777777" w:rsidR="00747F86" w:rsidRDefault="007767D7">
            <w:pPr>
              <w:pStyle w:val="TableParagraphNormal"/>
              <w:contextualSpacing w:val="0"/>
            </w:pPr>
            <w:r>
              <w:rPr>
                <w:sz w:val="12"/>
              </w:rPr>
              <w:t xml:space="preserve">N/A </w:t>
            </w:r>
          </w:p>
        </w:tc>
        <w:tc>
          <w:tcPr>
            <w:tcW w:w="657" w:type="dxa"/>
          </w:tcPr>
          <w:p w14:paraId="133BFAE5" w14:textId="77777777" w:rsidR="00747F86" w:rsidRDefault="007767D7">
            <w:pPr>
              <w:pStyle w:val="TableParagraphNormal"/>
              <w:contextualSpacing w:val="0"/>
            </w:pPr>
            <w:r>
              <w:rPr>
                <w:sz w:val="12"/>
              </w:rPr>
              <w:t xml:space="preserve">N/A </w:t>
            </w:r>
          </w:p>
        </w:tc>
        <w:tc>
          <w:tcPr>
            <w:tcW w:w="443" w:type="dxa"/>
          </w:tcPr>
          <w:p w14:paraId="133BFAE6" w14:textId="77777777" w:rsidR="00747F86" w:rsidRDefault="007767D7">
            <w:pPr>
              <w:pStyle w:val="TableParagraphNormal"/>
              <w:contextualSpacing w:val="0"/>
            </w:pPr>
            <w:r>
              <w:rPr>
                <w:sz w:val="12"/>
              </w:rPr>
              <w:t xml:space="preserve">GT </w:t>
            </w:r>
          </w:p>
        </w:tc>
      </w:tr>
      <w:tr w:rsidR="00747F86" w14:paraId="133BFAF7" w14:textId="77777777">
        <w:tc>
          <w:tcPr>
            <w:tcW w:w="703" w:type="dxa"/>
          </w:tcPr>
          <w:p w14:paraId="133BFAE8" w14:textId="77777777" w:rsidR="00747F86" w:rsidRDefault="007767D7">
            <w:pPr>
              <w:pStyle w:val="TableParagraphNormal"/>
              <w:contextualSpacing w:val="0"/>
            </w:pPr>
            <w:r>
              <w:rPr>
                <w:b/>
                <w:sz w:val="12"/>
              </w:rPr>
              <w:t>4.10</w:t>
            </w:r>
            <w:r>
              <w:rPr>
                <w:sz w:val="12"/>
              </w:rPr>
              <w:t xml:space="preserve"> </w:t>
            </w:r>
          </w:p>
        </w:tc>
        <w:tc>
          <w:tcPr>
            <w:tcW w:w="657" w:type="dxa"/>
          </w:tcPr>
          <w:p w14:paraId="133BFAE9" w14:textId="77777777" w:rsidR="00747F86" w:rsidRDefault="007767D7">
            <w:pPr>
              <w:pStyle w:val="TableParagraphNormal"/>
              <w:contextualSpacing w:val="0"/>
            </w:pPr>
            <w:r>
              <w:rPr>
                <w:sz w:val="12"/>
              </w:rPr>
              <w:t xml:space="preserve">4.10 </w:t>
            </w:r>
          </w:p>
        </w:tc>
        <w:tc>
          <w:tcPr>
            <w:tcW w:w="917" w:type="dxa"/>
          </w:tcPr>
          <w:p w14:paraId="133BFAEA" w14:textId="77777777" w:rsidR="00747F86" w:rsidRDefault="007767D7">
            <w:pPr>
              <w:pStyle w:val="TableParagraphNormal"/>
              <w:contextualSpacing w:val="0"/>
            </w:pPr>
            <w:r>
              <w:rPr>
                <w:sz w:val="12"/>
              </w:rPr>
              <w:t xml:space="preserve">Read Network Data </w:t>
            </w:r>
          </w:p>
        </w:tc>
        <w:tc>
          <w:tcPr>
            <w:tcW w:w="580" w:type="dxa"/>
          </w:tcPr>
          <w:p w14:paraId="133BFAEB" w14:textId="77777777" w:rsidR="00747F86" w:rsidRDefault="007767D7">
            <w:pPr>
              <w:pStyle w:val="TableParagraphNormal"/>
              <w:contextualSpacing w:val="0"/>
            </w:pPr>
            <w:r>
              <w:rPr>
                <w:sz w:val="12"/>
              </w:rPr>
              <w:t xml:space="preserve">N </w:t>
            </w:r>
          </w:p>
        </w:tc>
        <w:tc>
          <w:tcPr>
            <w:tcW w:w="703" w:type="dxa"/>
          </w:tcPr>
          <w:p w14:paraId="133BFAEC" w14:textId="77777777" w:rsidR="00747F86" w:rsidRDefault="007767D7">
            <w:pPr>
              <w:pStyle w:val="TableParagraphNormal"/>
              <w:contextualSpacing w:val="0"/>
            </w:pPr>
            <w:r>
              <w:rPr>
                <w:sz w:val="12"/>
              </w:rPr>
              <w:t xml:space="preserve">Mandatory </w:t>
            </w:r>
          </w:p>
        </w:tc>
        <w:tc>
          <w:tcPr>
            <w:tcW w:w="703" w:type="dxa"/>
          </w:tcPr>
          <w:p w14:paraId="133BFAED" w14:textId="77777777" w:rsidR="00747F86" w:rsidRDefault="007767D7">
            <w:pPr>
              <w:pStyle w:val="TableParagraphNormal"/>
              <w:contextualSpacing w:val="0"/>
            </w:pPr>
            <w:r>
              <w:rPr>
                <w:sz w:val="12"/>
              </w:rPr>
              <w:t xml:space="preserve">N/A </w:t>
            </w:r>
          </w:p>
        </w:tc>
        <w:tc>
          <w:tcPr>
            <w:tcW w:w="703" w:type="dxa"/>
          </w:tcPr>
          <w:p w14:paraId="133BFAEE" w14:textId="77777777" w:rsidR="00747F86" w:rsidRDefault="007767D7">
            <w:pPr>
              <w:pStyle w:val="TableParagraphNormal"/>
              <w:contextualSpacing w:val="0"/>
            </w:pPr>
            <w:r>
              <w:rPr>
                <w:sz w:val="12"/>
              </w:rPr>
              <w:t xml:space="preserve">N/A </w:t>
            </w:r>
          </w:p>
        </w:tc>
        <w:tc>
          <w:tcPr>
            <w:tcW w:w="687" w:type="dxa"/>
          </w:tcPr>
          <w:p w14:paraId="133BFAEF" w14:textId="77777777" w:rsidR="00747F86" w:rsidRDefault="007767D7">
            <w:pPr>
              <w:pStyle w:val="TableParagraphNormal"/>
              <w:contextualSpacing w:val="0"/>
            </w:pPr>
            <w:r>
              <w:rPr>
                <w:sz w:val="12"/>
              </w:rPr>
              <w:t xml:space="preserve">Mandatory SMETS 2 </w:t>
            </w:r>
          </w:p>
        </w:tc>
        <w:tc>
          <w:tcPr>
            <w:tcW w:w="657" w:type="dxa"/>
          </w:tcPr>
          <w:p w14:paraId="133BFAF0" w14:textId="77777777" w:rsidR="00747F86" w:rsidRDefault="007767D7">
            <w:pPr>
              <w:pStyle w:val="TableParagraphNormal"/>
              <w:contextualSpacing w:val="0"/>
            </w:pPr>
            <w:r>
              <w:rPr>
                <w:sz w:val="12"/>
              </w:rPr>
              <w:t xml:space="preserve">N/A </w:t>
            </w:r>
          </w:p>
        </w:tc>
        <w:tc>
          <w:tcPr>
            <w:tcW w:w="672" w:type="dxa"/>
          </w:tcPr>
          <w:p w14:paraId="133BFAF1" w14:textId="77777777" w:rsidR="00747F86" w:rsidRDefault="007767D7">
            <w:pPr>
              <w:pStyle w:val="TableParagraphNormal"/>
              <w:contextualSpacing w:val="0"/>
            </w:pPr>
            <w:r>
              <w:rPr>
                <w:sz w:val="12"/>
              </w:rPr>
              <w:t xml:space="preserve">N/A </w:t>
            </w:r>
          </w:p>
        </w:tc>
        <w:tc>
          <w:tcPr>
            <w:tcW w:w="611" w:type="dxa"/>
          </w:tcPr>
          <w:p w14:paraId="133BFAF2" w14:textId="77777777" w:rsidR="00747F86" w:rsidRDefault="007767D7">
            <w:pPr>
              <w:pStyle w:val="TableParagraphNormal"/>
              <w:contextualSpacing w:val="0"/>
            </w:pPr>
            <w:r>
              <w:rPr>
                <w:sz w:val="12"/>
              </w:rPr>
              <w:t xml:space="preserve">N/A </w:t>
            </w:r>
          </w:p>
        </w:tc>
        <w:tc>
          <w:tcPr>
            <w:tcW w:w="611" w:type="dxa"/>
          </w:tcPr>
          <w:p w14:paraId="133BFAF3" w14:textId="77777777" w:rsidR="00747F86" w:rsidRDefault="007767D7">
            <w:pPr>
              <w:pStyle w:val="TableParagraphNormal"/>
              <w:contextualSpacing w:val="0"/>
            </w:pPr>
            <w:r>
              <w:rPr>
                <w:sz w:val="12"/>
              </w:rPr>
              <w:t xml:space="preserve">N/A </w:t>
            </w:r>
          </w:p>
        </w:tc>
        <w:tc>
          <w:tcPr>
            <w:tcW w:w="596" w:type="dxa"/>
          </w:tcPr>
          <w:p w14:paraId="133BFAF4" w14:textId="77777777" w:rsidR="00747F86" w:rsidRDefault="007767D7">
            <w:pPr>
              <w:pStyle w:val="TableParagraphNormal"/>
              <w:contextualSpacing w:val="0"/>
            </w:pPr>
            <w:r>
              <w:rPr>
                <w:sz w:val="12"/>
              </w:rPr>
              <w:t xml:space="preserve">N/A </w:t>
            </w:r>
          </w:p>
        </w:tc>
        <w:tc>
          <w:tcPr>
            <w:tcW w:w="657" w:type="dxa"/>
          </w:tcPr>
          <w:p w14:paraId="133BFAF5" w14:textId="77777777" w:rsidR="00747F86" w:rsidRDefault="007767D7">
            <w:pPr>
              <w:pStyle w:val="TableParagraphNormal"/>
              <w:contextualSpacing w:val="0"/>
            </w:pPr>
            <w:r>
              <w:rPr>
                <w:sz w:val="12"/>
              </w:rPr>
              <w:t xml:space="preserve">N/A </w:t>
            </w:r>
          </w:p>
        </w:tc>
        <w:tc>
          <w:tcPr>
            <w:tcW w:w="443" w:type="dxa"/>
          </w:tcPr>
          <w:p w14:paraId="133BFAF6" w14:textId="77777777" w:rsidR="00747F86" w:rsidRDefault="007767D7">
            <w:pPr>
              <w:pStyle w:val="TableParagraphNormal"/>
              <w:contextualSpacing w:val="0"/>
            </w:pPr>
            <w:r>
              <w:rPr>
                <w:sz w:val="12"/>
              </w:rPr>
              <w:t xml:space="preserve">GT </w:t>
            </w:r>
          </w:p>
        </w:tc>
      </w:tr>
      <w:tr w:rsidR="00747F86" w14:paraId="133BFB07" w14:textId="77777777">
        <w:tc>
          <w:tcPr>
            <w:tcW w:w="703" w:type="dxa"/>
          </w:tcPr>
          <w:p w14:paraId="133BFAF8" w14:textId="77777777" w:rsidR="00747F86" w:rsidRDefault="007767D7">
            <w:pPr>
              <w:pStyle w:val="TableParagraphNormal"/>
              <w:contextualSpacing w:val="0"/>
            </w:pPr>
            <w:r>
              <w:rPr>
                <w:b/>
                <w:sz w:val="12"/>
              </w:rPr>
              <w:t>4.17</w:t>
            </w:r>
            <w:r>
              <w:rPr>
                <w:sz w:val="12"/>
              </w:rPr>
              <w:t xml:space="preserve"> </w:t>
            </w:r>
          </w:p>
        </w:tc>
        <w:tc>
          <w:tcPr>
            <w:tcW w:w="657" w:type="dxa"/>
          </w:tcPr>
          <w:p w14:paraId="133BFAF9" w14:textId="77777777" w:rsidR="00747F86" w:rsidRDefault="007767D7">
            <w:pPr>
              <w:pStyle w:val="TableParagraphNormal"/>
              <w:contextualSpacing w:val="0"/>
            </w:pPr>
            <w:r>
              <w:rPr>
                <w:sz w:val="12"/>
              </w:rPr>
              <w:t xml:space="preserve">4.17 </w:t>
            </w:r>
          </w:p>
        </w:tc>
        <w:tc>
          <w:tcPr>
            <w:tcW w:w="917" w:type="dxa"/>
          </w:tcPr>
          <w:p w14:paraId="133BFAFA" w14:textId="77777777" w:rsidR="00747F86" w:rsidRDefault="007767D7">
            <w:pPr>
              <w:pStyle w:val="TableParagraphNormal"/>
              <w:contextualSpacing w:val="0"/>
            </w:pPr>
            <w:r>
              <w:rPr>
                <w:sz w:val="12"/>
              </w:rPr>
              <w:t xml:space="preserve">Retrieve Daily Consumption Log </w:t>
            </w:r>
          </w:p>
        </w:tc>
        <w:tc>
          <w:tcPr>
            <w:tcW w:w="580" w:type="dxa"/>
          </w:tcPr>
          <w:p w14:paraId="133BFAFB" w14:textId="77777777" w:rsidR="00747F86" w:rsidRDefault="007767D7">
            <w:pPr>
              <w:pStyle w:val="TableParagraphNormal"/>
              <w:contextualSpacing w:val="0"/>
            </w:pPr>
            <w:r>
              <w:rPr>
                <w:sz w:val="12"/>
              </w:rPr>
              <w:t xml:space="preserve">N </w:t>
            </w:r>
          </w:p>
        </w:tc>
        <w:tc>
          <w:tcPr>
            <w:tcW w:w="703" w:type="dxa"/>
          </w:tcPr>
          <w:p w14:paraId="133BFAFC" w14:textId="77777777" w:rsidR="00747F86" w:rsidRDefault="007767D7">
            <w:pPr>
              <w:pStyle w:val="TableParagraphNormal"/>
              <w:contextualSpacing w:val="0"/>
            </w:pPr>
            <w:r>
              <w:rPr>
                <w:sz w:val="12"/>
              </w:rPr>
              <w:t xml:space="preserve">Mandatory SMETS 2 </w:t>
            </w:r>
          </w:p>
        </w:tc>
        <w:tc>
          <w:tcPr>
            <w:tcW w:w="703" w:type="dxa"/>
          </w:tcPr>
          <w:p w14:paraId="133BFAFD" w14:textId="77777777" w:rsidR="00747F86" w:rsidRDefault="007767D7">
            <w:pPr>
              <w:pStyle w:val="TableParagraphNormal"/>
              <w:contextualSpacing w:val="0"/>
            </w:pPr>
            <w:r>
              <w:rPr>
                <w:sz w:val="12"/>
              </w:rPr>
              <w:t xml:space="preserve">N/A </w:t>
            </w:r>
          </w:p>
        </w:tc>
        <w:tc>
          <w:tcPr>
            <w:tcW w:w="703" w:type="dxa"/>
          </w:tcPr>
          <w:p w14:paraId="133BFAFE" w14:textId="77777777" w:rsidR="00747F86" w:rsidRDefault="007767D7">
            <w:pPr>
              <w:pStyle w:val="TableParagraphNormal"/>
              <w:contextualSpacing w:val="0"/>
            </w:pPr>
            <w:r>
              <w:rPr>
                <w:sz w:val="12"/>
              </w:rPr>
              <w:t xml:space="preserve">N/A </w:t>
            </w:r>
          </w:p>
        </w:tc>
        <w:tc>
          <w:tcPr>
            <w:tcW w:w="687" w:type="dxa"/>
          </w:tcPr>
          <w:p w14:paraId="133BFAFF" w14:textId="77777777" w:rsidR="00747F86" w:rsidRDefault="007767D7">
            <w:pPr>
              <w:pStyle w:val="TableParagraphNormal"/>
              <w:contextualSpacing w:val="0"/>
            </w:pPr>
            <w:r>
              <w:rPr>
                <w:sz w:val="12"/>
              </w:rPr>
              <w:t xml:space="preserve">N/A </w:t>
            </w:r>
          </w:p>
        </w:tc>
        <w:tc>
          <w:tcPr>
            <w:tcW w:w="657" w:type="dxa"/>
          </w:tcPr>
          <w:p w14:paraId="133BFB00" w14:textId="77777777" w:rsidR="00747F86" w:rsidRDefault="007767D7">
            <w:pPr>
              <w:pStyle w:val="TableParagraphNormal"/>
              <w:contextualSpacing w:val="0"/>
            </w:pPr>
            <w:r>
              <w:rPr>
                <w:sz w:val="12"/>
              </w:rPr>
              <w:t xml:space="preserve">N/A </w:t>
            </w:r>
          </w:p>
        </w:tc>
        <w:tc>
          <w:tcPr>
            <w:tcW w:w="672" w:type="dxa"/>
          </w:tcPr>
          <w:p w14:paraId="133BFB01" w14:textId="77777777" w:rsidR="00747F86" w:rsidRDefault="007767D7">
            <w:pPr>
              <w:pStyle w:val="TableParagraphNormal"/>
              <w:contextualSpacing w:val="0"/>
            </w:pPr>
            <w:r>
              <w:rPr>
                <w:sz w:val="12"/>
              </w:rPr>
              <w:t xml:space="preserve">N/A </w:t>
            </w:r>
          </w:p>
        </w:tc>
        <w:tc>
          <w:tcPr>
            <w:tcW w:w="611" w:type="dxa"/>
          </w:tcPr>
          <w:p w14:paraId="133BFB02" w14:textId="77777777" w:rsidR="00747F86" w:rsidRDefault="007767D7">
            <w:pPr>
              <w:pStyle w:val="TableParagraphNormal"/>
              <w:contextualSpacing w:val="0"/>
            </w:pPr>
            <w:r>
              <w:rPr>
                <w:sz w:val="12"/>
              </w:rPr>
              <w:t xml:space="preserve">N/A </w:t>
            </w:r>
          </w:p>
        </w:tc>
        <w:tc>
          <w:tcPr>
            <w:tcW w:w="611" w:type="dxa"/>
          </w:tcPr>
          <w:p w14:paraId="133BFB03" w14:textId="77777777" w:rsidR="00747F86" w:rsidRDefault="007767D7">
            <w:pPr>
              <w:pStyle w:val="TableParagraphNormal"/>
              <w:contextualSpacing w:val="0"/>
            </w:pPr>
            <w:r>
              <w:rPr>
                <w:sz w:val="12"/>
              </w:rPr>
              <w:t xml:space="preserve">N/A </w:t>
            </w:r>
          </w:p>
        </w:tc>
        <w:tc>
          <w:tcPr>
            <w:tcW w:w="596" w:type="dxa"/>
          </w:tcPr>
          <w:p w14:paraId="133BFB04" w14:textId="77777777" w:rsidR="00747F86" w:rsidRDefault="007767D7">
            <w:pPr>
              <w:pStyle w:val="TableParagraphNormal"/>
              <w:contextualSpacing w:val="0"/>
            </w:pPr>
            <w:r>
              <w:rPr>
                <w:sz w:val="12"/>
              </w:rPr>
              <w:t xml:space="preserve">N/A </w:t>
            </w:r>
          </w:p>
        </w:tc>
        <w:tc>
          <w:tcPr>
            <w:tcW w:w="657" w:type="dxa"/>
          </w:tcPr>
          <w:p w14:paraId="133BFB05" w14:textId="77777777" w:rsidR="00747F86" w:rsidRDefault="007767D7">
            <w:pPr>
              <w:pStyle w:val="TableParagraphNormal"/>
              <w:contextualSpacing w:val="0"/>
            </w:pPr>
            <w:r>
              <w:rPr>
                <w:sz w:val="12"/>
              </w:rPr>
              <w:t xml:space="preserve">N/A </w:t>
            </w:r>
          </w:p>
        </w:tc>
        <w:tc>
          <w:tcPr>
            <w:tcW w:w="443" w:type="dxa"/>
          </w:tcPr>
          <w:p w14:paraId="133BFB06" w14:textId="77777777" w:rsidR="00747F86" w:rsidRDefault="007767D7">
            <w:pPr>
              <w:pStyle w:val="TableParagraphNormal"/>
              <w:contextualSpacing w:val="0"/>
            </w:pPr>
            <w:r>
              <w:rPr>
                <w:sz w:val="12"/>
              </w:rPr>
              <w:t xml:space="preserve">GT </w:t>
            </w:r>
          </w:p>
        </w:tc>
      </w:tr>
      <w:tr w:rsidR="00747F86" w14:paraId="133BFB17" w14:textId="77777777">
        <w:tc>
          <w:tcPr>
            <w:tcW w:w="703" w:type="dxa"/>
          </w:tcPr>
          <w:p w14:paraId="133BFB08" w14:textId="77777777" w:rsidR="00747F86" w:rsidRDefault="007767D7">
            <w:pPr>
              <w:pStyle w:val="TableParagraphNormal"/>
              <w:contextualSpacing w:val="0"/>
            </w:pPr>
            <w:r>
              <w:rPr>
                <w:b/>
                <w:sz w:val="12"/>
              </w:rPr>
              <w:t>5.1</w:t>
            </w:r>
            <w:r>
              <w:rPr>
                <w:sz w:val="12"/>
              </w:rPr>
              <w:t xml:space="preserve"> </w:t>
            </w:r>
          </w:p>
        </w:tc>
        <w:tc>
          <w:tcPr>
            <w:tcW w:w="657" w:type="dxa"/>
          </w:tcPr>
          <w:p w14:paraId="133BFB09" w14:textId="77777777" w:rsidR="00747F86" w:rsidRDefault="007767D7">
            <w:pPr>
              <w:pStyle w:val="TableParagraphNormal"/>
              <w:contextualSpacing w:val="0"/>
            </w:pPr>
            <w:r>
              <w:rPr>
                <w:sz w:val="12"/>
              </w:rPr>
              <w:t xml:space="preserve">5.1 </w:t>
            </w:r>
          </w:p>
        </w:tc>
        <w:tc>
          <w:tcPr>
            <w:tcW w:w="917" w:type="dxa"/>
          </w:tcPr>
          <w:p w14:paraId="133BFB0A" w14:textId="77777777" w:rsidR="00747F86" w:rsidRDefault="007767D7">
            <w:pPr>
              <w:pStyle w:val="TableParagraphNormal"/>
              <w:contextualSpacing w:val="0"/>
            </w:pPr>
            <w:r>
              <w:rPr>
                <w:sz w:val="12"/>
              </w:rPr>
              <w:t xml:space="preserve">Create Schedule </w:t>
            </w:r>
          </w:p>
        </w:tc>
        <w:tc>
          <w:tcPr>
            <w:tcW w:w="580" w:type="dxa"/>
          </w:tcPr>
          <w:p w14:paraId="133BFB0B" w14:textId="77777777" w:rsidR="00747F86" w:rsidRDefault="007767D7">
            <w:pPr>
              <w:pStyle w:val="TableParagraphNormal"/>
              <w:contextualSpacing w:val="0"/>
            </w:pPr>
            <w:r>
              <w:rPr>
                <w:sz w:val="12"/>
              </w:rPr>
              <w:t xml:space="preserve">N </w:t>
            </w:r>
          </w:p>
        </w:tc>
        <w:tc>
          <w:tcPr>
            <w:tcW w:w="703" w:type="dxa"/>
          </w:tcPr>
          <w:p w14:paraId="133BFB0C" w14:textId="77777777" w:rsidR="00747F86" w:rsidRDefault="007767D7">
            <w:pPr>
              <w:pStyle w:val="TableParagraphNormal"/>
              <w:contextualSpacing w:val="0"/>
            </w:pPr>
            <w:r>
              <w:rPr>
                <w:sz w:val="12"/>
              </w:rPr>
              <w:t xml:space="preserve">N/A </w:t>
            </w:r>
          </w:p>
        </w:tc>
        <w:tc>
          <w:tcPr>
            <w:tcW w:w="703" w:type="dxa"/>
          </w:tcPr>
          <w:p w14:paraId="133BFB0D" w14:textId="77777777" w:rsidR="00747F86" w:rsidRDefault="007767D7">
            <w:pPr>
              <w:pStyle w:val="TableParagraphNormal"/>
              <w:contextualSpacing w:val="0"/>
            </w:pPr>
            <w:r>
              <w:rPr>
                <w:sz w:val="12"/>
              </w:rPr>
              <w:t xml:space="preserve">N/A </w:t>
            </w:r>
          </w:p>
        </w:tc>
        <w:tc>
          <w:tcPr>
            <w:tcW w:w="703" w:type="dxa"/>
          </w:tcPr>
          <w:p w14:paraId="133BFB0E" w14:textId="77777777" w:rsidR="00747F86" w:rsidRDefault="007767D7">
            <w:pPr>
              <w:pStyle w:val="TableParagraphNormal"/>
              <w:contextualSpacing w:val="0"/>
            </w:pPr>
            <w:r>
              <w:rPr>
                <w:sz w:val="12"/>
              </w:rPr>
              <w:t xml:space="preserve">N/A </w:t>
            </w:r>
          </w:p>
        </w:tc>
        <w:tc>
          <w:tcPr>
            <w:tcW w:w="687" w:type="dxa"/>
          </w:tcPr>
          <w:p w14:paraId="133BFB0F" w14:textId="77777777" w:rsidR="00747F86" w:rsidRDefault="007767D7">
            <w:pPr>
              <w:pStyle w:val="TableParagraphNormal"/>
              <w:contextualSpacing w:val="0"/>
            </w:pPr>
            <w:r>
              <w:rPr>
                <w:sz w:val="12"/>
              </w:rPr>
              <w:t xml:space="preserve">N/A </w:t>
            </w:r>
          </w:p>
        </w:tc>
        <w:tc>
          <w:tcPr>
            <w:tcW w:w="657" w:type="dxa"/>
          </w:tcPr>
          <w:p w14:paraId="133BFB10" w14:textId="77777777" w:rsidR="00747F86" w:rsidRDefault="007767D7">
            <w:pPr>
              <w:pStyle w:val="TableParagraphNormal"/>
              <w:contextualSpacing w:val="0"/>
            </w:pPr>
            <w:r>
              <w:rPr>
                <w:sz w:val="12"/>
              </w:rPr>
              <w:t xml:space="preserve">N/A </w:t>
            </w:r>
          </w:p>
        </w:tc>
        <w:tc>
          <w:tcPr>
            <w:tcW w:w="672" w:type="dxa"/>
          </w:tcPr>
          <w:p w14:paraId="133BFB11" w14:textId="77777777" w:rsidR="00747F86" w:rsidRDefault="007767D7">
            <w:pPr>
              <w:pStyle w:val="TableParagraphNormal"/>
              <w:contextualSpacing w:val="0"/>
            </w:pPr>
            <w:r>
              <w:rPr>
                <w:sz w:val="12"/>
              </w:rPr>
              <w:t xml:space="preserve">N/A </w:t>
            </w:r>
          </w:p>
        </w:tc>
        <w:tc>
          <w:tcPr>
            <w:tcW w:w="611" w:type="dxa"/>
          </w:tcPr>
          <w:p w14:paraId="133BFB12" w14:textId="77777777" w:rsidR="00747F86" w:rsidRDefault="007767D7">
            <w:pPr>
              <w:pStyle w:val="TableParagraphNormal"/>
              <w:contextualSpacing w:val="0"/>
            </w:pPr>
            <w:r>
              <w:rPr>
                <w:sz w:val="12"/>
              </w:rPr>
              <w:t xml:space="preserve">N/A </w:t>
            </w:r>
          </w:p>
        </w:tc>
        <w:tc>
          <w:tcPr>
            <w:tcW w:w="611" w:type="dxa"/>
          </w:tcPr>
          <w:p w14:paraId="133BFB13" w14:textId="77777777" w:rsidR="00747F86" w:rsidRDefault="007767D7">
            <w:pPr>
              <w:pStyle w:val="TableParagraphNormal"/>
              <w:contextualSpacing w:val="0"/>
            </w:pPr>
            <w:r>
              <w:rPr>
                <w:sz w:val="12"/>
              </w:rPr>
              <w:t xml:space="preserve">N/A </w:t>
            </w:r>
          </w:p>
        </w:tc>
        <w:tc>
          <w:tcPr>
            <w:tcW w:w="596" w:type="dxa"/>
          </w:tcPr>
          <w:p w14:paraId="133BFB14" w14:textId="77777777" w:rsidR="00747F86" w:rsidRDefault="007767D7">
            <w:pPr>
              <w:pStyle w:val="TableParagraphNormal"/>
              <w:contextualSpacing w:val="0"/>
            </w:pPr>
            <w:r>
              <w:rPr>
                <w:sz w:val="12"/>
              </w:rPr>
              <w:t xml:space="preserve">N/A </w:t>
            </w:r>
          </w:p>
        </w:tc>
        <w:tc>
          <w:tcPr>
            <w:tcW w:w="657" w:type="dxa"/>
          </w:tcPr>
          <w:p w14:paraId="133BFB15" w14:textId="77777777" w:rsidR="00747F86" w:rsidRDefault="007767D7">
            <w:pPr>
              <w:pStyle w:val="TableParagraphNormal"/>
              <w:contextualSpacing w:val="0"/>
            </w:pPr>
            <w:r>
              <w:rPr>
                <w:sz w:val="12"/>
              </w:rPr>
              <w:t xml:space="preserve">Mandatory </w:t>
            </w:r>
          </w:p>
        </w:tc>
        <w:tc>
          <w:tcPr>
            <w:tcW w:w="443" w:type="dxa"/>
          </w:tcPr>
          <w:p w14:paraId="133BFB16" w14:textId="77777777" w:rsidR="00747F86" w:rsidRDefault="007767D7">
            <w:pPr>
              <w:pStyle w:val="TableParagraphNormal"/>
              <w:contextualSpacing w:val="0"/>
            </w:pPr>
            <w:r>
              <w:rPr>
                <w:sz w:val="12"/>
              </w:rPr>
              <w:t xml:space="preserve">GT </w:t>
            </w:r>
          </w:p>
        </w:tc>
      </w:tr>
      <w:tr w:rsidR="00747F86" w14:paraId="133BFB27" w14:textId="77777777">
        <w:tc>
          <w:tcPr>
            <w:tcW w:w="703" w:type="dxa"/>
          </w:tcPr>
          <w:p w14:paraId="133BFB18" w14:textId="77777777" w:rsidR="00747F86" w:rsidRDefault="007767D7">
            <w:pPr>
              <w:pStyle w:val="TableParagraphNormal"/>
              <w:contextualSpacing w:val="0"/>
            </w:pPr>
            <w:r>
              <w:rPr>
                <w:b/>
                <w:sz w:val="12"/>
              </w:rPr>
              <w:t>5.2</w:t>
            </w:r>
            <w:r>
              <w:rPr>
                <w:sz w:val="12"/>
              </w:rPr>
              <w:t xml:space="preserve"> </w:t>
            </w:r>
          </w:p>
        </w:tc>
        <w:tc>
          <w:tcPr>
            <w:tcW w:w="657" w:type="dxa"/>
          </w:tcPr>
          <w:p w14:paraId="133BFB19" w14:textId="77777777" w:rsidR="00747F86" w:rsidRDefault="007767D7">
            <w:pPr>
              <w:pStyle w:val="TableParagraphNormal"/>
              <w:contextualSpacing w:val="0"/>
            </w:pPr>
            <w:r>
              <w:rPr>
                <w:sz w:val="12"/>
              </w:rPr>
              <w:t xml:space="preserve">5.2 </w:t>
            </w:r>
          </w:p>
        </w:tc>
        <w:tc>
          <w:tcPr>
            <w:tcW w:w="917" w:type="dxa"/>
          </w:tcPr>
          <w:p w14:paraId="133BFB1A" w14:textId="77777777" w:rsidR="00747F86" w:rsidRDefault="007767D7">
            <w:pPr>
              <w:pStyle w:val="TableParagraphNormal"/>
              <w:contextualSpacing w:val="0"/>
            </w:pPr>
            <w:r>
              <w:rPr>
                <w:sz w:val="12"/>
              </w:rPr>
              <w:t xml:space="preserve">Read Schedule </w:t>
            </w:r>
          </w:p>
        </w:tc>
        <w:tc>
          <w:tcPr>
            <w:tcW w:w="580" w:type="dxa"/>
          </w:tcPr>
          <w:p w14:paraId="133BFB1B" w14:textId="77777777" w:rsidR="00747F86" w:rsidRDefault="007767D7">
            <w:pPr>
              <w:pStyle w:val="TableParagraphNormal"/>
              <w:contextualSpacing w:val="0"/>
            </w:pPr>
            <w:r>
              <w:rPr>
                <w:sz w:val="12"/>
              </w:rPr>
              <w:t xml:space="preserve">N </w:t>
            </w:r>
          </w:p>
        </w:tc>
        <w:tc>
          <w:tcPr>
            <w:tcW w:w="703" w:type="dxa"/>
          </w:tcPr>
          <w:p w14:paraId="133BFB1C" w14:textId="77777777" w:rsidR="00747F86" w:rsidRDefault="007767D7">
            <w:pPr>
              <w:pStyle w:val="TableParagraphNormal"/>
              <w:contextualSpacing w:val="0"/>
            </w:pPr>
            <w:r>
              <w:rPr>
                <w:sz w:val="12"/>
              </w:rPr>
              <w:t xml:space="preserve">N/A </w:t>
            </w:r>
          </w:p>
        </w:tc>
        <w:tc>
          <w:tcPr>
            <w:tcW w:w="703" w:type="dxa"/>
          </w:tcPr>
          <w:p w14:paraId="133BFB1D" w14:textId="77777777" w:rsidR="00747F86" w:rsidRDefault="007767D7">
            <w:pPr>
              <w:pStyle w:val="TableParagraphNormal"/>
              <w:contextualSpacing w:val="0"/>
            </w:pPr>
            <w:r>
              <w:rPr>
                <w:sz w:val="12"/>
              </w:rPr>
              <w:t xml:space="preserve">N/A </w:t>
            </w:r>
          </w:p>
        </w:tc>
        <w:tc>
          <w:tcPr>
            <w:tcW w:w="703" w:type="dxa"/>
          </w:tcPr>
          <w:p w14:paraId="133BFB1E" w14:textId="77777777" w:rsidR="00747F86" w:rsidRDefault="007767D7">
            <w:pPr>
              <w:pStyle w:val="TableParagraphNormal"/>
              <w:contextualSpacing w:val="0"/>
            </w:pPr>
            <w:r>
              <w:rPr>
                <w:sz w:val="12"/>
              </w:rPr>
              <w:t xml:space="preserve">N/A </w:t>
            </w:r>
          </w:p>
        </w:tc>
        <w:tc>
          <w:tcPr>
            <w:tcW w:w="687" w:type="dxa"/>
          </w:tcPr>
          <w:p w14:paraId="133BFB1F" w14:textId="77777777" w:rsidR="00747F86" w:rsidRDefault="007767D7">
            <w:pPr>
              <w:pStyle w:val="TableParagraphNormal"/>
              <w:contextualSpacing w:val="0"/>
            </w:pPr>
            <w:r>
              <w:rPr>
                <w:sz w:val="12"/>
              </w:rPr>
              <w:t xml:space="preserve">N/A </w:t>
            </w:r>
          </w:p>
        </w:tc>
        <w:tc>
          <w:tcPr>
            <w:tcW w:w="657" w:type="dxa"/>
          </w:tcPr>
          <w:p w14:paraId="133BFB20" w14:textId="77777777" w:rsidR="00747F86" w:rsidRDefault="007767D7">
            <w:pPr>
              <w:pStyle w:val="TableParagraphNormal"/>
              <w:contextualSpacing w:val="0"/>
            </w:pPr>
            <w:r>
              <w:rPr>
                <w:sz w:val="12"/>
              </w:rPr>
              <w:t xml:space="preserve">N/A </w:t>
            </w:r>
          </w:p>
        </w:tc>
        <w:tc>
          <w:tcPr>
            <w:tcW w:w="672" w:type="dxa"/>
          </w:tcPr>
          <w:p w14:paraId="133BFB21" w14:textId="77777777" w:rsidR="00747F86" w:rsidRDefault="007767D7">
            <w:pPr>
              <w:pStyle w:val="TableParagraphNormal"/>
              <w:contextualSpacing w:val="0"/>
            </w:pPr>
            <w:r>
              <w:rPr>
                <w:sz w:val="12"/>
              </w:rPr>
              <w:t xml:space="preserve">N/A </w:t>
            </w:r>
          </w:p>
        </w:tc>
        <w:tc>
          <w:tcPr>
            <w:tcW w:w="611" w:type="dxa"/>
          </w:tcPr>
          <w:p w14:paraId="133BFB22" w14:textId="77777777" w:rsidR="00747F86" w:rsidRDefault="007767D7">
            <w:pPr>
              <w:pStyle w:val="TableParagraphNormal"/>
              <w:contextualSpacing w:val="0"/>
            </w:pPr>
            <w:r>
              <w:rPr>
                <w:sz w:val="12"/>
              </w:rPr>
              <w:t xml:space="preserve">N/A </w:t>
            </w:r>
          </w:p>
        </w:tc>
        <w:tc>
          <w:tcPr>
            <w:tcW w:w="611" w:type="dxa"/>
          </w:tcPr>
          <w:p w14:paraId="133BFB23" w14:textId="77777777" w:rsidR="00747F86" w:rsidRDefault="007767D7">
            <w:pPr>
              <w:pStyle w:val="TableParagraphNormal"/>
              <w:contextualSpacing w:val="0"/>
            </w:pPr>
            <w:r>
              <w:rPr>
                <w:sz w:val="12"/>
              </w:rPr>
              <w:t xml:space="preserve">N/A </w:t>
            </w:r>
          </w:p>
        </w:tc>
        <w:tc>
          <w:tcPr>
            <w:tcW w:w="596" w:type="dxa"/>
          </w:tcPr>
          <w:p w14:paraId="133BFB24" w14:textId="77777777" w:rsidR="00747F86" w:rsidRDefault="007767D7">
            <w:pPr>
              <w:pStyle w:val="TableParagraphNormal"/>
              <w:contextualSpacing w:val="0"/>
            </w:pPr>
            <w:r>
              <w:rPr>
                <w:sz w:val="12"/>
              </w:rPr>
              <w:t xml:space="preserve">N/A </w:t>
            </w:r>
          </w:p>
        </w:tc>
        <w:tc>
          <w:tcPr>
            <w:tcW w:w="657" w:type="dxa"/>
          </w:tcPr>
          <w:p w14:paraId="133BFB25" w14:textId="77777777" w:rsidR="00747F86" w:rsidRDefault="007767D7">
            <w:pPr>
              <w:pStyle w:val="TableParagraphNormal"/>
              <w:contextualSpacing w:val="0"/>
            </w:pPr>
            <w:r>
              <w:rPr>
                <w:sz w:val="12"/>
              </w:rPr>
              <w:t xml:space="preserve">Mandatory </w:t>
            </w:r>
          </w:p>
        </w:tc>
        <w:tc>
          <w:tcPr>
            <w:tcW w:w="443" w:type="dxa"/>
          </w:tcPr>
          <w:p w14:paraId="133BFB26" w14:textId="77777777" w:rsidR="00747F86" w:rsidRDefault="007767D7">
            <w:pPr>
              <w:pStyle w:val="TableParagraphNormal"/>
              <w:contextualSpacing w:val="0"/>
            </w:pPr>
            <w:r>
              <w:rPr>
                <w:sz w:val="12"/>
              </w:rPr>
              <w:t xml:space="preserve">GT </w:t>
            </w:r>
          </w:p>
        </w:tc>
      </w:tr>
      <w:tr w:rsidR="00747F86" w14:paraId="133BFB37" w14:textId="77777777">
        <w:tc>
          <w:tcPr>
            <w:tcW w:w="703" w:type="dxa"/>
          </w:tcPr>
          <w:p w14:paraId="133BFB28" w14:textId="77777777" w:rsidR="00747F86" w:rsidRDefault="007767D7">
            <w:pPr>
              <w:pStyle w:val="TableParagraphNormal"/>
              <w:contextualSpacing w:val="0"/>
            </w:pPr>
            <w:r>
              <w:rPr>
                <w:b/>
                <w:sz w:val="12"/>
              </w:rPr>
              <w:t>5.3</w:t>
            </w:r>
            <w:r>
              <w:rPr>
                <w:sz w:val="12"/>
              </w:rPr>
              <w:t xml:space="preserve"> </w:t>
            </w:r>
          </w:p>
        </w:tc>
        <w:tc>
          <w:tcPr>
            <w:tcW w:w="657" w:type="dxa"/>
          </w:tcPr>
          <w:p w14:paraId="133BFB29" w14:textId="77777777" w:rsidR="00747F86" w:rsidRDefault="007767D7">
            <w:pPr>
              <w:pStyle w:val="TableParagraphNormal"/>
              <w:contextualSpacing w:val="0"/>
            </w:pPr>
            <w:r>
              <w:rPr>
                <w:sz w:val="12"/>
              </w:rPr>
              <w:t xml:space="preserve">5.3 </w:t>
            </w:r>
          </w:p>
        </w:tc>
        <w:tc>
          <w:tcPr>
            <w:tcW w:w="917" w:type="dxa"/>
          </w:tcPr>
          <w:p w14:paraId="133BFB2A" w14:textId="77777777" w:rsidR="00747F86" w:rsidRDefault="007767D7">
            <w:pPr>
              <w:pStyle w:val="TableParagraphNormal"/>
              <w:contextualSpacing w:val="0"/>
            </w:pPr>
            <w:r>
              <w:rPr>
                <w:sz w:val="12"/>
              </w:rPr>
              <w:t xml:space="preserve">Delete Schedule </w:t>
            </w:r>
          </w:p>
        </w:tc>
        <w:tc>
          <w:tcPr>
            <w:tcW w:w="580" w:type="dxa"/>
          </w:tcPr>
          <w:p w14:paraId="133BFB2B" w14:textId="77777777" w:rsidR="00747F86" w:rsidRDefault="007767D7">
            <w:pPr>
              <w:pStyle w:val="TableParagraphNormal"/>
              <w:contextualSpacing w:val="0"/>
            </w:pPr>
            <w:r>
              <w:rPr>
                <w:sz w:val="12"/>
              </w:rPr>
              <w:t xml:space="preserve">N </w:t>
            </w:r>
          </w:p>
        </w:tc>
        <w:tc>
          <w:tcPr>
            <w:tcW w:w="703" w:type="dxa"/>
          </w:tcPr>
          <w:p w14:paraId="133BFB2C" w14:textId="77777777" w:rsidR="00747F86" w:rsidRDefault="007767D7">
            <w:pPr>
              <w:pStyle w:val="TableParagraphNormal"/>
              <w:contextualSpacing w:val="0"/>
            </w:pPr>
            <w:r>
              <w:rPr>
                <w:sz w:val="12"/>
              </w:rPr>
              <w:t xml:space="preserve">N/A </w:t>
            </w:r>
          </w:p>
        </w:tc>
        <w:tc>
          <w:tcPr>
            <w:tcW w:w="703" w:type="dxa"/>
          </w:tcPr>
          <w:p w14:paraId="133BFB2D" w14:textId="77777777" w:rsidR="00747F86" w:rsidRDefault="007767D7">
            <w:pPr>
              <w:pStyle w:val="TableParagraphNormal"/>
              <w:contextualSpacing w:val="0"/>
            </w:pPr>
            <w:r>
              <w:rPr>
                <w:sz w:val="12"/>
              </w:rPr>
              <w:t xml:space="preserve">N/A </w:t>
            </w:r>
          </w:p>
        </w:tc>
        <w:tc>
          <w:tcPr>
            <w:tcW w:w="703" w:type="dxa"/>
          </w:tcPr>
          <w:p w14:paraId="133BFB2E" w14:textId="77777777" w:rsidR="00747F86" w:rsidRDefault="007767D7">
            <w:pPr>
              <w:pStyle w:val="TableParagraphNormal"/>
              <w:contextualSpacing w:val="0"/>
            </w:pPr>
            <w:r>
              <w:rPr>
                <w:sz w:val="12"/>
              </w:rPr>
              <w:t xml:space="preserve">N/A </w:t>
            </w:r>
          </w:p>
        </w:tc>
        <w:tc>
          <w:tcPr>
            <w:tcW w:w="687" w:type="dxa"/>
          </w:tcPr>
          <w:p w14:paraId="133BFB2F" w14:textId="77777777" w:rsidR="00747F86" w:rsidRDefault="007767D7">
            <w:pPr>
              <w:pStyle w:val="TableParagraphNormal"/>
              <w:contextualSpacing w:val="0"/>
            </w:pPr>
            <w:r>
              <w:rPr>
                <w:sz w:val="12"/>
              </w:rPr>
              <w:t xml:space="preserve">N/A </w:t>
            </w:r>
          </w:p>
        </w:tc>
        <w:tc>
          <w:tcPr>
            <w:tcW w:w="657" w:type="dxa"/>
          </w:tcPr>
          <w:p w14:paraId="133BFB30" w14:textId="77777777" w:rsidR="00747F86" w:rsidRDefault="007767D7">
            <w:pPr>
              <w:pStyle w:val="TableParagraphNormal"/>
              <w:contextualSpacing w:val="0"/>
            </w:pPr>
            <w:r>
              <w:rPr>
                <w:sz w:val="12"/>
              </w:rPr>
              <w:t xml:space="preserve">N/A </w:t>
            </w:r>
          </w:p>
        </w:tc>
        <w:tc>
          <w:tcPr>
            <w:tcW w:w="672" w:type="dxa"/>
          </w:tcPr>
          <w:p w14:paraId="133BFB31" w14:textId="77777777" w:rsidR="00747F86" w:rsidRDefault="007767D7">
            <w:pPr>
              <w:pStyle w:val="TableParagraphNormal"/>
              <w:contextualSpacing w:val="0"/>
            </w:pPr>
            <w:r>
              <w:rPr>
                <w:sz w:val="12"/>
              </w:rPr>
              <w:t xml:space="preserve">N/A </w:t>
            </w:r>
          </w:p>
        </w:tc>
        <w:tc>
          <w:tcPr>
            <w:tcW w:w="611" w:type="dxa"/>
          </w:tcPr>
          <w:p w14:paraId="133BFB32" w14:textId="77777777" w:rsidR="00747F86" w:rsidRDefault="007767D7">
            <w:pPr>
              <w:pStyle w:val="TableParagraphNormal"/>
              <w:contextualSpacing w:val="0"/>
            </w:pPr>
            <w:r>
              <w:rPr>
                <w:sz w:val="12"/>
              </w:rPr>
              <w:t xml:space="preserve">N/A </w:t>
            </w:r>
          </w:p>
        </w:tc>
        <w:tc>
          <w:tcPr>
            <w:tcW w:w="611" w:type="dxa"/>
          </w:tcPr>
          <w:p w14:paraId="133BFB33" w14:textId="77777777" w:rsidR="00747F86" w:rsidRDefault="007767D7">
            <w:pPr>
              <w:pStyle w:val="TableParagraphNormal"/>
              <w:contextualSpacing w:val="0"/>
            </w:pPr>
            <w:r>
              <w:rPr>
                <w:sz w:val="12"/>
              </w:rPr>
              <w:t xml:space="preserve">N/A </w:t>
            </w:r>
          </w:p>
        </w:tc>
        <w:tc>
          <w:tcPr>
            <w:tcW w:w="596" w:type="dxa"/>
          </w:tcPr>
          <w:p w14:paraId="133BFB34" w14:textId="77777777" w:rsidR="00747F86" w:rsidRDefault="007767D7">
            <w:pPr>
              <w:pStyle w:val="TableParagraphNormal"/>
              <w:contextualSpacing w:val="0"/>
            </w:pPr>
            <w:r>
              <w:rPr>
                <w:sz w:val="12"/>
              </w:rPr>
              <w:t xml:space="preserve">N/A </w:t>
            </w:r>
          </w:p>
        </w:tc>
        <w:tc>
          <w:tcPr>
            <w:tcW w:w="657" w:type="dxa"/>
          </w:tcPr>
          <w:p w14:paraId="133BFB35" w14:textId="77777777" w:rsidR="00747F86" w:rsidRDefault="007767D7">
            <w:pPr>
              <w:pStyle w:val="TableParagraphNormal"/>
              <w:contextualSpacing w:val="0"/>
            </w:pPr>
            <w:r>
              <w:rPr>
                <w:sz w:val="12"/>
              </w:rPr>
              <w:t xml:space="preserve">Mandatory </w:t>
            </w:r>
          </w:p>
        </w:tc>
        <w:tc>
          <w:tcPr>
            <w:tcW w:w="443" w:type="dxa"/>
          </w:tcPr>
          <w:p w14:paraId="133BFB36" w14:textId="77777777" w:rsidR="00747F86" w:rsidRDefault="007767D7">
            <w:pPr>
              <w:pStyle w:val="TableParagraphNormal"/>
              <w:contextualSpacing w:val="0"/>
            </w:pPr>
            <w:r>
              <w:rPr>
                <w:sz w:val="12"/>
              </w:rPr>
              <w:t xml:space="preserve">GT </w:t>
            </w:r>
          </w:p>
        </w:tc>
      </w:tr>
      <w:tr w:rsidR="00747F86" w14:paraId="133BFB47" w14:textId="77777777">
        <w:tc>
          <w:tcPr>
            <w:tcW w:w="703" w:type="dxa"/>
          </w:tcPr>
          <w:p w14:paraId="133BFB38" w14:textId="77777777" w:rsidR="00747F86" w:rsidRDefault="007767D7">
            <w:pPr>
              <w:pStyle w:val="TableParagraphNormal"/>
              <w:contextualSpacing w:val="0"/>
            </w:pPr>
            <w:r>
              <w:rPr>
                <w:b/>
                <w:sz w:val="12"/>
              </w:rPr>
              <w:t>6.2</w:t>
            </w:r>
            <w:r>
              <w:rPr>
                <w:sz w:val="12"/>
              </w:rPr>
              <w:t xml:space="preserve"> </w:t>
            </w:r>
          </w:p>
        </w:tc>
        <w:tc>
          <w:tcPr>
            <w:tcW w:w="657" w:type="dxa"/>
          </w:tcPr>
          <w:p w14:paraId="133BFB39" w14:textId="77777777" w:rsidR="00747F86" w:rsidRDefault="007767D7">
            <w:pPr>
              <w:pStyle w:val="TableParagraphNormal"/>
              <w:contextualSpacing w:val="0"/>
            </w:pPr>
            <w:r>
              <w:rPr>
                <w:sz w:val="12"/>
              </w:rPr>
              <w:t xml:space="preserve">6.2.4 </w:t>
            </w:r>
          </w:p>
        </w:tc>
        <w:tc>
          <w:tcPr>
            <w:tcW w:w="917" w:type="dxa"/>
          </w:tcPr>
          <w:p w14:paraId="133BFB3A" w14:textId="77777777" w:rsidR="00747F86" w:rsidRDefault="007767D7">
            <w:pPr>
              <w:pStyle w:val="TableParagraphNormal"/>
              <w:contextualSpacing w:val="0"/>
            </w:pPr>
            <w:r>
              <w:rPr>
                <w:sz w:val="12"/>
              </w:rPr>
              <w:t xml:space="preserve">Read Device Configuration (Identity Exc MPxN) </w:t>
            </w:r>
          </w:p>
        </w:tc>
        <w:tc>
          <w:tcPr>
            <w:tcW w:w="580" w:type="dxa"/>
          </w:tcPr>
          <w:p w14:paraId="133BFB3B" w14:textId="77777777" w:rsidR="00747F86" w:rsidRDefault="007767D7">
            <w:pPr>
              <w:pStyle w:val="TableParagraphNormal"/>
              <w:contextualSpacing w:val="0"/>
            </w:pPr>
            <w:r>
              <w:rPr>
                <w:sz w:val="12"/>
              </w:rPr>
              <w:t xml:space="preserve">N </w:t>
            </w:r>
          </w:p>
        </w:tc>
        <w:tc>
          <w:tcPr>
            <w:tcW w:w="703" w:type="dxa"/>
          </w:tcPr>
          <w:p w14:paraId="133BFB3C" w14:textId="77777777" w:rsidR="00747F86" w:rsidRDefault="007767D7">
            <w:pPr>
              <w:pStyle w:val="TableParagraphNormal"/>
              <w:contextualSpacing w:val="0"/>
            </w:pPr>
            <w:r>
              <w:rPr>
                <w:sz w:val="12"/>
              </w:rPr>
              <w:t xml:space="preserve">Mandatory </w:t>
            </w:r>
          </w:p>
        </w:tc>
        <w:tc>
          <w:tcPr>
            <w:tcW w:w="703" w:type="dxa"/>
          </w:tcPr>
          <w:p w14:paraId="133BFB3D" w14:textId="77777777" w:rsidR="00747F86" w:rsidRDefault="007767D7">
            <w:pPr>
              <w:pStyle w:val="TableParagraphNormal"/>
              <w:contextualSpacing w:val="0"/>
            </w:pPr>
            <w:r>
              <w:rPr>
                <w:sz w:val="12"/>
              </w:rPr>
              <w:t xml:space="preserve">N/A </w:t>
            </w:r>
          </w:p>
        </w:tc>
        <w:tc>
          <w:tcPr>
            <w:tcW w:w="703" w:type="dxa"/>
          </w:tcPr>
          <w:p w14:paraId="133BFB3E" w14:textId="77777777" w:rsidR="00747F86" w:rsidRDefault="007767D7">
            <w:pPr>
              <w:pStyle w:val="TableParagraphNormal"/>
              <w:contextualSpacing w:val="0"/>
            </w:pPr>
            <w:r>
              <w:rPr>
                <w:sz w:val="12"/>
              </w:rPr>
              <w:t xml:space="preserve">N/A </w:t>
            </w:r>
          </w:p>
        </w:tc>
        <w:tc>
          <w:tcPr>
            <w:tcW w:w="687" w:type="dxa"/>
          </w:tcPr>
          <w:p w14:paraId="133BFB3F" w14:textId="77777777" w:rsidR="00747F86" w:rsidRDefault="007767D7">
            <w:pPr>
              <w:pStyle w:val="TableParagraphNormal"/>
              <w:contextualSpacing w:val="0"/>
            </w:pPr>
            <w:r>
              <w:rPr>
                <w:sz w:val="12"/>
              </w:rPr>
              <w:t xml:space="preserve">N/A </w:t>
            </w:r>
          </w:p>
        </w:tc>
        <w:tc>
          <w:tcPr>
            <w:tcW w:w="657" w:type="dxa"/>
          </w:tcPr>
          <w:p w14:paraId="133BFB40" w14:textId="77777777" w:rsidR="00747F86" w:rsidRDefault="007767D7">
            <w:pPr>
              <w:pStyle w:val="TableParagraphNormal"/>
              <w:contextualSpacing w:val="0"/>
            </w:pPr>
            <w:r>
              <w:rPr>
                <w:sz w:val="12"/>
              </w:rPr>
              <w:t xml:space="preserve">N/A </w:t>
            </w:r>
          </w:p>
        </w:tc>
        <w:tc>
          <w:tcPr>
            <w:tcW w:w="672" w:type="dxa"/>
          </w:tcPr>
          <w:p w14:paraId="133BFB41" w14:textId="77777777" w:rsidR="00747F86" w:rsidRDefault="007767D7">
            <w:pPr>
              <w:pStyle w:val="TableParagraphNormal"/>
              <w:contextualSpacing w:val="0"/>
            </w:pPr>
            <w:r>
              <w:rPr>
                <w:sz w:val="12"/>
              </w:rPr>
              <w:t xml:space="preserve">N/A </w:t>
            </w:r>
          </w:p>
        </w:tc>
        <w:tc>
          <w:tcPr>
            <w:tcW w:w="611" w:type="dxa"/>
          </w:tcPr>
          <w:p w14:paraId="133BFB42" w14:textId="77777777" w:rsidR="00747F86" w:rsidRDefault="007767D7">
            <w:pPr>
              <w:pStyle w:val="TableParagraphNormal"/>
              <w:contextualSpacing w:val="0"/>
            </w:pPr>
            <w:r>
              <w:rPr>
                <w:sz w:val="12"/>
              </w:rPr>
              <w:t xml:space="preserve">N/A </w:t>
            </w:r>
          </w:p>
        </w:tc>
        <w:tc>
          <w:tcPr>
            <w:tcW w:w="611" w:type="dxa"/>
          </w:tcPr>
          <w:p w14:paraId="133BFB43" w14:textId="77777777" w:rsidR="00747F86" w:rsidRDefault="007767D7">
            <w:pPr>
              <w:pStyle w:val="TableParagraphNormal"/>
              <w:contextualSpacing w:val="0"/>
            </w:pPr>
            <w:r>
              <w:rPr>
                <w:sz w:val="12"/>
              </w:rPr>
              <w:t xml:space="preserve">N/A </w:t>
            </w:r>
          </w:p>
        </w:tc>
        <w:tc>
          <w:tcPr>
            <w:tcW w:w="596" w:type="dxa"/>
          </w:tcPr>
          <w:p w14:paraId="133BFB44" w14:textId="77777777" w:rsidR="00747F86" w:rsidRDefault="007767D7">
            <w:pPr>
              <w:pStyle w:val="TableParagraphNormal"/>
              <w:contextualSpacing w:val="0"/>
            </w:pPr>
            <w:r>
              <w:rPr>
                <w:sz w:val="12"/>
              </w:rPr>
              <w:t xml:space="preserve">N/A </w:t>
            </w:r>
          </w:p>
        </w:tc>
        <w:tc>
          <w:tcPr>
            <w:tcW w:w="657" w:type="dxa"/>
          </w:tcPr>
          <w:p w14:paraId="133BFB45" w14:textId="77777777" w:rsidR="00747F86" w:rsidRDefault="007767D7">
            <w:pPr>
              <w:pStyle w:val="TableParagraphNormal"/>
              <w:contextualSpacing w:val="0"/>
            </w:pPr>
            <w:r>
              <w:rPr>
                <w:sz w:val="12"/>
              </w:rPr>
              <w:t xml:space="preserve">N/A </w:t>
            </w:r>
          </w:p>
        </w:tc>
        <w:tc>
          <w:tcPr>
            <w:tcW w:w="443" w:type="dxa"/>
          </w:tcPr>
          <w:p w14:paraId="133BFB46" w14:textId="77777777" w:rsidR="00747F86" w:rsidRDefault="007767D7">
            <w:pPr>
              <w:pStyle w:val="TableParagraphNormal"/>
              <w:contextualSpacing w:val="0"/>
            </w:pPr>
            <w:r>
              <w:rPr>
                <w:sz w:val="12"/>
              </w:rPr>
              <w:t xml:space="preserve">GT </w:t>
            </w:r>
          </w:p>
        </w:tc>
      </w:tr>
      <w:tr w:rsidR="00747F86" w14:paraId="133BFB57" w14:textId="77777777">
        <w:tc>
          <w:tcPr>
            <w:tcW w:w="703" w:type="dxa"/>
          </w:tcPr>
          <w:p w14:paraId="133BFB48" w14:textId="77777777" w:rsidR="00747F86" w:rsidRDefault="007767D7">
            <w:pPr>
              <w:pStyle w:val="TableParagraphNormal"/>
              <w:contextualSpacing w:val="0"/>
            </w:pPr>
            <w:r>
              <w:rPr>
                <w:b/>
                <w:sz w:val="12"/>
              </w:rPr>
              <w:t>6.2</w:t>
            </w:r>
            <w:r>
              <w:rPr>
                <w:sz w:val="12"/>
              </w:rPr>
              <w:t xml:space="preserve"> </w:t>
            </w:r>
          </w:p>
        </w:tc>
        <w:tc>
          <w:tcPr>
            <w:tcW w:w="657" w:type="dxa"/>
          </w:tcPr>
          <w:p w14:paraId="133BFB49" w14:textId="77777777" w:rsidR="00747F86" w:rsidRDefault="007767D7">
            <w:pPr>
              <w:pStyle w:val="TableParagraphNormal"/>
              <w:contextualSpacing w:val="0"/>
            </w:pPr>
            <w:r>
              <w:rPr>
                <w:sz w:val="12"/>
              </w:rPr>
              <w:t xml:space="preserve">6.2.7 </w:t>
            </w:r>
          </w:p>
        </w:tc>
        <w:tc>
          <w:tcPr>
            <w:tcW w:w="917" w:type="dxa"/>
          </w:tcPr>
          <w:p w14:paraId="133BFB4A" w14:textId="77777777" w:rsidR="00747F86" w:rsidRDefault="007767D7">
            <w:pPr>
              <w:pStyle w:val="TableParagraphNormal"/>
              <w:contextualSpacing w:val="0"/>
            </w:pPr>
            <w:r>
              <w:rPr>
                <w:sz w:val="12"/>
              </w:rPr>
              <w:t xml:space="preserve">Read Device Configuration (MPxN) </w:t>
            </w:r>
          </w:p>
        </w:tc>
        <w:tc>
          <w:tcPr>
            <w:tcW w:w="580" w:type="dxa"/>
          </w:tcPr>
          <w:p w14:paraId="133BFB4B" w14:textId="77777777" w:rsidR="00747F86" w:rsidRDefault="007767D7">
            <w:pPr>
              <w:pStyle w:val="TableParagraphNormal"/>
              <w:contextualSpacing w:val="0"/>
            </w:pPr>
            <w:r>
              <w:rPr>
                <w:sz w:val="12"/>
              </w:rPr>
              <w:t xml:space="preserve">N </w:t>
            </w:r>
          </w:p>
        </w:tc>
        <w:tc>
          <w:tcPr>
            <w:tcW w:w="703" w:type="dxa"/>
          </w:tcPr>
          <w:p w14:paraId="133BFB4C" w14:textId="77777777" w:rsidR="00747F86" w:rsidRDefault="007767D7">
            <w:pPr>
              <w:pStyle w:val="TableParagraphNormal"/>
              <w:contextualSpacing w:val="0"/>
            </w:pPr>
            <w:r>
              <w:rPr>
                <w:sz w:val="12"/>
              </w:rPr>
              <w:t xml:space="preserve">Mandatory SMETS 2 </w:t>
            </w:r>
          </w:p>
        </w:tc>
        <w:tc>
          <w:tcPr>
            <w:tcW w:w="703" w:type="dxa"/>
          </w:tcPr>
          <w:p w14:paraId="133BFB4D" w14:textId="77777777" w:rsidR="00747F86" w:rsidRDefault="007767D7">
            <w:pPr>
              <w:pStyle w:val="TableParagraphNormal"/>
              <w:contextualSpacing w:val="0"/>
            </w:pPr>
            <w:r>
              <w:rPr>
                <w:sz w:val="12"/>
              </w:rPr>
              <w:t xml:space="preserve">N/A </w:t>
            </w:r>
          </w:p>
        </w:tc>
        <w:tc>
          <w:tcPr>
            <w:tcW w:w="703" w:type="dxa"/>
          </w:tcPr>
          <w:p w14:paraId="133BFB4E" w14:textId="77777777" w:rsidR="00747F86" w:rsidRDefault="007767D7">
            <w:pPr>
              <w:pStyle w:val="TableParagraphNormal"/>
              <w:contextualSpacing w:val="0"/>
            </w:pPr>
            <w:r>
              <w:rPr>
                <w:sz w:val="12"/>
              </w:rPr>
              <w:t xml:space="preserve">N/A </w:t>
            </w:r>
          </w:p>
        </w:tc>
        <w:tc>
          <w:tcPr>
            <w:tcW w:w="687" w:type="dxa"/>
          </w:tcPr>
          <w:p w14:paraId="133BFB4F" w14:textId="77777777" w:rsidR="00747F86" w:rsidRDefault="007767D7">
            <w:pPr>
              <w:pStyle w:val="TableParagraphNormal"/>
              <w:contextualSpacing w:val="0"/>
            </w:pPr>
            <w:r>
              <w:rPr>
                <w:sz w:val="12"/>
              </w:rPr>
              <w:t xml:space="preserve">N/A </w:t>
            </w:r>
          </w:p>
        </w:tc>
        <w:tc>
          <w:tcPr>
            <w:tcW w:w="657" w:type="dxa"/>
          </w:tcPr>
          <w:p w14:paraId="133BFB50" w14:textId="77777777" w:rsidR="00747F86" w:rsidRDefault="007767D7">
            <w:pPr>
              <w:pStyle w:val="TableParagraphNormal"/>
              <w:contextualSpacing w:val="0"/>
            </w:pPr>
            <w:r>
              <w:rPr>
                <w:sz w:val="12"/>
              </w:rPr>
              <w:t xml:space="preserve">N/A </w:t>
            </w:r>
          </w:p>
        </w:tc>
        <w:tc>
          <w:tcPr>
            <w:tcW w:w="672" w:type="dxa"/>
          </w:tcPr>
          <w:p w14:paraId="133BFB51" w14:textId="77777777" w:rsidR="00747F86" w:rsidRDefault="007767D7">
            <w:pPr>
              <w:pStyle w:val="TableParagraphNormal"/>
              <w:contextualSpacing w:val="0"/>
            </w:pPr>
            <w:r>
              <w:rPr>
                <w:sz w:val="12"/>
              </w:rPr>
              <w:t xml:space="preserve">N/A </w:t>
            </w:r>
          </w:p>
        </w:tc>
        <w:tc>
          <w:tcPr>
            <w:tcW w:w="611" w:type="dxa"/>
          </w:tcPr>
          <w:p w14:paraId="133BFB52" w14:textId="77777777" w:rsidR="00747F86" w:rsidRDefault="007767D7">
            <w:pPr>
              <w:pStyle w:val="TableParagraphNormal"/>
              <w:contextualSpacing w:val="0"/>
            </w:pPr>
            <w:r>
              <w:rPr>
                <w:sz w:val="12"/>
              </w:rPr>
              <w:t xml:space="preserve">N/A </w:t>
            </w:r>
          </w:p>
        </w:tc>
        <w:tc>
          <w:tcPr>
            <w:tcW w:w="611" w:type="dxa"/>
          </w:tcPr>
          <w:p w14:paraId="133BFB53" w14:textId="77777777" w:rsidR="00747F86" w:rsidRDefault="007767D7">
            <w:pPr>
              <w:pStyle w:val="TableParagraphNormal"/>
              <w:contextualSpacing w:val="0"/>
            </w:pPr>
            <w:r>
              <w:rPr>
                <w:sz w:val="12"/>
              </w:rPr>
              <w:t xml:space="preserve">N/A </w:t>
            </w:r>
          </w:p>
        </w:tc>
        <w:tc>
          <w:tcPr>
            <w:tcW w:w="596" w:type="dxa"/>
          </w:tcPr>
          <w:p w14:paraId="133BFB54" w14:textId="77777777" w:rsidR="00747F86" w:rsidRDefault="007767D7">
            <w:pPr>
              <w:pStyle w:val="TableParagraphNormal"/>
              <w:contextualSpacing w:val="0"/>
            </w:pPr>
            <w:r>
              <w:rPr>
                <w:sz w:val="12"/>
              </w:rPr>
              <w:t xml:space="preserve">N/A </w:t>
            </w:r>
          </w:p>
        </w:tc>
        <w:tc>
          <w:tcPr>
            <w:tcW w:w="657" w:type="dxa"/>
          </w:tcPr>
          <w:p w14:paraId="133BFB55" w14:textId="77777777" w:rsidR="00747F86" w:rsidRDefault="007767D7">
            <w:pPr>
              <w:pStyle w:val="TableParagraphNormal"/>
              <w:contextualSpacing w:val="0"/>
            </w:pPr>
            <w:r>
              <w:rPr>
                <w:sz w:val="12"/>
              </w:rPr>
              <w:t xml:space="preserve">N/A </w:t>
            </w:r>
          </w:p>
        </w:tc>
        <w:tc>
          <w:tcPr>
            <w:tcW w:w="443" w:type="dxa"/>
          </w:tcPr>
          <w:p w14:paraId="133BFB56" w14:textId="77777777" w:rsidR="00747F86" w:rsidRDefault="007767D7">
            <w:pPr>
              <w:pStyle w:val="TableParagraphNormal"/>
              <w:contextualSpacing w:val="0"/>
            </w:pPr>
            <w:r>
              <w:rPr>
                <w:sz w:val="12"/>
              </w:rPr>
              <w:t xml:space="preserve">GT </w:t>
            </w:r>
          </w:p>
        </w:tc>
      </w:tr>
      <w:tr w:rsidR="00747F86" w14:paraId="133BFB67" w14:textId="77777777">
        <w:tc>
          <w:tcPr>
            <w:tcW w:w="703" w:type="dxa"/>
          </w:tcPr>
          <w:p w14:paraId="133BFB58" w14:textId="77777777" w:rsidR="00747F86" w:rsidRDefault="007767D7">
            <w:pPr>
              <w:pStyle w:val="TableParagraphNormal"/>
              <w:contextualSpacing w:val="0"/>
            </w:pPr>
            <w:r>
              <w:rPr>
                <w:b/>
                <w:sz w:val="12"/>
              </w:rPr>
              <w:t>6.2</w:t>
            </w:r>
            <w:r>
              <w:rPr>
                <w:sz w:val="12"/>
              </w:rPr>
              <w:t xml:space="preserve"> </w:t>
            </w:r>
          </w:p>
        </w:tc>
        <w:tc>
          <w:tcPr>
            <w:tcW w:w="657" w:type="dxa"/>
          </w:tcPr>
          <w:p w14:paraId="133BFB59" w14:textId="77777777" w:rsidR="00747F86" w:rsidRDefault="007767D7">
            <w:pPr>
              <w:pStyle w:val="TableParagraphNormal"/>
              <w:contextualSpacing w:val="0"/>
            </w:pPr>
            <w:r>
              <w:rPr>
                <w:sz w:val="12"/>
              </w:rPr>
              <w:t xml:space="preserve">6.2.8 </w:t>
            </w:r>
          </w:p>
        </w:tc>
        <w:tc>
          <w:tcPr>
            <w:tcW w:w="917" w:type="dxa"/>
          </w:tcPr>
          <w:p w14:paraId="133BFB5A" w14:textId="77777777" w:rsidR="00747F86" w:rsidRDefault="007767D7">
            <w:pPr>
              <w:pStyle w:val="TableParagraphNormal"/>
              <w:contextualSpacing w:val="0"/>
            </w:pPr>
            <w:r>
              <w:rPr>
                <w:sz w:val="12"/>
              </w:rPr>
              <w:t xml:space="preserve">Read Device Configuration (Gas) </w:t>
            </w:r>
          </w:p>
        </w:tc>
        <w:tc>
          <w:tcPr>
            <w:tcW w:w="580" w:type="dxa"/>
          </w:tcPr>
          <w:p w14:paraId="133BFB5B" w14:textId="77777777" w:rsidR="00747F86" w:rsidRDefault="007767D7">
            <w:pPr>
              <w:pStyle w:val="TableParagraphNormal"/>
              <w:contextualSpacing w:val="0"/>
            </w:pPr>
            <w:r>
              <w:rPr>
                <w:sz w:val="12"/>
              </w:rPr>
              <w:t xml:space="preserve">N </w:t>
            </w:r>
          </w:p>
        </w:tc>
        <w:tc>
          <w:tcPr>
            <w:tcW w:w="703" w:type="dxa"/>
          </w:tcPr>
          <w:p w14:paraId="133BFB5C" w14:textId="77777777" w:rsidR="00747F86" w:rsidRDefault="007767D7">
            <w:pPr>
              <w:pStyle w:val="TableParagraphNormal"/>
              <w:contextualSpacing w:val="0"/>
            </w:pPr>
            <w:r>
              <w:rPr>
                <w:sz w:val="12"/>
              </w:rPr>
              <w:t xml:space="preserve">Mandatory </w:t>
            </w:r>
          </w:p>
        </w:tc>
        <w:tc>
          <w:tcPr>
            <w:tcW w:w="703" w:type="dxa"/>
          </w:tcPr>
          <w:p w14:paraId="133BFB5D" w14:textId="77777777" w:rsidR="00747F86" w:rsidRDefault="007767D7">
            <w:pPr>
              <w:pStyle w:val="TableParagraphNormal"/>
              <w:contextualSpacing w:val="0"/>
            </w:pPr>
            <w:r>
              <w:rPr>
                <w:sz w:val="12"/>
              </w:rPr>
              <w:t xml:space="preserve">N/A </w:t>
            </w:r>
          </w:p>
        </w:tc>
        <w:tc>
          <w:tcPr>
            <w:tcW w:w="703" w:type="dxa"/>
          </w:tcPr>
          <w:p w14:paraId="133BFB5E" w14:textId="77777777" w:rsidR="00747F86" w:rsidRDefault="007767D7">
            <w:pPr>
              <w:pStyle w:val="TableParagraphNormal"/>
              <w:contextualSpacing w:val="0"/>
            </w:pPr>
            <w:r>
              <w:rPr>
                <w:sz w:val="12"/>
              </w:rPr>
              <w:t xml:space="preserve">N/A </w:t>
            </w:r>
          </w:p>
        </w:tc>
        <w:tc>
          <w:tcPr>
            <w:tcW w:w="687" w:type="dxa"/>
          </w:tcPr>
          <w:p w14:paraId="133BFB5F" w14:textId="77777777" w:rsidR="00747F86" w:rsidRDefault="007767D7">
            <w:pPr>
              <w:pStyle w:val="TableParagraphNormal"/>
              <w:contextualSpacing w:val="0"/>
            </w:pPr>
            <w:r>
              <w:rPr>
                <w:sz w:val="12"/>
              </w:rPr>
              <w:t xml:space="preserve">N/A </w:t>
            </w:r>
          </w:p>
        </w:tc>
        <w:tc>
          <w:tcPr>
            <w:tcW w:w="657" w:type="dxa"/>
          </w:tcPr>
          <w:p w14:paraId="133BFB60" w14:textId="77777777" w:rsidR="00747F86" w:rsidRDefault="007767D7">
            <w:pPr>
              <w:pStyle w:val="TableParagraphNormal"/>
              <w:contextualSpacing w:val="0"/>
            </w:pPr>
            <w:r>
              <w:rPr>
                <w:sz w:val="12"/>
              </w:rPr>
              <w:t xml:space="preserve">N/A </w:t>
            </w:r>
          </w:p>
        </w:tc>
        <w:tc>
          <w:tcPr>
            <w:tcW w:w="672" w:type="dxa"/>
          </w:tcPr>
          <w:p w14:paraId="133BFB61" w14:textId="77777777" w:rsidR="00747F86" w:rsidRDefault="007767D7">
            <w:pPr>
              <w:pStyle w:val="TableParagraphNormal"/>
              <w:contextualSpacing w:val="0"/>
            </w:pPr>
            <w:r>
              <w:rPr>
                <w:sz w:val="12"/>
              </w:rPr>
              <w:t xml:space="preserve">N/A </w:t>
            </w:r>
          </w:p>
        </w:tc>
        <w:tc>
          <w:tcPr>
            <w:tcW w:w="611" w:type="dxa"/>
          </w:tcPr>
          <w:p w14:paraId="133BFB62" w14:textId="77777777" w:rsidR="00747F86" w:rsidRDefault="007767D7">
            <w:pPr>
              <w:pStyle w:val="TableParagraphNormal"/>
              <w:contextualSpacing w:val="0"/>
            </w:pPr>
            <w:r>
              <w:rPr>
                <w:sz w:val="12"/>
              </w:rPr>
              <w:t xml:space="preserve">N/A </w:t>
            </w:r>
          </w:p>
        </w:tc>
        <w:tc>
          <w:tcPr>
            <w:tcW w:w="611" w:type="dxa"/>
          </w:tcPr>
          <w:p w14:paraId="133BFB63" w14:textId="77777777" w:rsidR="00747F86" w:rsidRDefault="007767D7">
            <w:pPr>
              <w:pStyle w:val="TableParagraphNormal"/>
              <w:contextualSpacing w:val="0"/>
            </w:pPr>
            <w:r>
              <w:rPr>
                <w:sz w:val="12"/>
              </w:rPr>
              <w:t xml:space="preserve">N/A </w:t>
            </w:r>
          </w:p>
        </w:tc>
        <w:tc>
          <w:tcPr>
            <w:tcW w:w="596" w:type="dxa"/>
          </w:tcPr>
          <w:p w14:paraId="133BFB64" w14:textId="77777777" w:rsidR="00747F86" w:rsidRDefault="007767D7">
            <w:pPr>
              <w:pStyle w:val="TableParagraphNormal"/>
              <w:contextualSpacing w:val="0"/>
            </w:pPr>
            <w:r>
              <w:rPr>
                <w:sz w:val="12"/>
              </w:rPr>
              <w:t xml:space="preserve">N/A </w:t>
            </w:r>
          </w:p>
        </w:tc>
        <w:tc>
          <w:tcPr>
            <w:tcW w:w="657" w:type="dxa"/>
          </w:tcPr>
          <w:p w14:paraId="133BFB65" w14:textId="77777777" w:rsidR="00747F86" w:rsidRDefault="007767D7">
            <w:pPr>
              <w:pStyle w:val="TableParagraphNormal"/>
              <w:contextualSpacing w:val="0"/>
            </w:pPr>
            <w:r>
              <w:rPr>
                <w:sz w:val="12"/>
              </w:rPr>
              <w:t xml:space="preserve">N/A </w:t>
            </w:r>
          </w:p>
        </w:tc>
        <w:tc>
          <w:tcPr>
            <w:tcW w:w="443" w:type="dxa"/>
          </w:tcPr>
          <w:p w14:paraId="133BFB66" w14:textId="77777777" w:rsidR="00747F86" w:rsidRDefault="007767D7">
            <w:pPr>
              <w:pStyle w:val="TableParagraphNormal"/>
              <w:contextualSpacing w:val="0"/>
            </w:pPr>
            <w:r>
              <w:rPr>
                <w:sz w:val="12"/>
              </w:rPr>
              <w:t xml:space="preserve">GT </w:t>
            </w:r>
          </w:p>
        </w:tc>
      </w:tr>
      <w:tr w:rsidR="00747F86" w14:paraId="133BFB77" w14:textId="77777777">
        <w:tc>
          <w:tcPr>
            <w:tcW w:w="703" w:type="dxa"/>
          </w:tcPr>
          <w:p w14:paraId="133BFB68" w14:textId="77777777" w:rsidR="00747F86" w:rsidRDefault="007767D7">
            <w:pPr>
              <w:pStyle w:val="TableParagraphNormal"/>
              <w:contextualSpacing w:val="0"/>
            </w:pPr>
            <w:r>
              <w:rPr>
                <w:b/>
                <w:sz w:val="12"/>
              </w:rPr>
              <w:t>6.13</w:t>
            </w:r>
            <w:r>
              <w:rPr>
                <w:sz w:val="12"/>
              </w:rPr>
              <w:t xml:space="preserve"> </w:t>
            </w:r>
          </w:p>
        </w:tc>
        <w:tc>
          <w:tcPr>
            <w:tcW w:w="657" w:type="dxa"/>
          </w:tcPr>
          <w:p w14:paraId="133BFB69" w14:textId="77777777" w:rsidR="00747F86" w:rsidRDefault="007767D7">
            <w:pPr>
              <w:pStyle w:val="TableParagraphNormal"/>
              <w:contextualSpacing w:val="0"/>
            </w:pPr>
            <w:r>
              <w:rPr>
                <w:sz w:val="12"/>
              </w:rPr>
              <w:t xml:space="preserve">6.13 </w:t>
            </w:r>
          </w:p>
        </w:tc>
        <w:tc>
          <w:tcPr>
            <w:tcW w:w="917" w:type="dxa"/>
          </w:tcPr>
          <w:p w14:paraId="133BFB6A" w14:textId="77777777" w:rsidR="00747F86" w:rsidRDefault="007767D7">
            <w:pPr>
              <w:pStyle w:val="TableParagraphNormal"/>
              <w:contextualSpacing w:val="0"/>
            </w:pPr>
            <w:r>
              <w:rPr>
                <w:sz w:val="12"/>
              </w:rPr>
              <w:t xml:space="preserve">Read Event Or Security Log </w:t>
            </w:r>
          </w:p>
        </w:tc>
        <w:tc>
          <w:tcPr>
            <w:tcW w:w="580" w:type="dxa"/>
          </w:tcPr>
          <w:p w14:paraId="133BFB6B" w14:textId="77777777" w:rsidR="00747F86" w:rsidRDefault="007767D7">
            <w:pPr>
              <w:pStyle w:val="TableParagraphNormal"/>
              <w:contextualSpacing w:val="0"/>
            </w:pPr>
            <w:r>
              <w:rPr>
                <w:sz w:val="12"/>
              </w:rPr>
              <w:t xml:space="preserve">N </w:t>
            </w:r>
          </w:p>
        </w:tc>
        <w:tc>
          <w:tcPr>
            <w:tcW w:w="703" w:type="dxa"/>
          </w:tcPr>
          <w:p w14:paraId="133BFB6C" w14:textId="77777777" w:rsidR="00747F86" w:rsidRDefault="007767D7">
            <w:pPr>
              <w:pStyle w:val="TableParagraphNormal"/>
              <w:contextualSpacing w:val="0"/>
            </w:pPr>
            <w:r>
              <w:rPr>
                <w:sz w:val="12"/>
              </w:rPr>
              <w:t xml:space="preserve">Mandatory </w:t>
            </w:r>
          </w:p>
        </w:tc>
        <w:tc>
          <w:tcPr>
            <w:tcW w:w="703" w:type="dxa"/>
          </w:tcPr>
          <w:p w14:paraId="133BFB6D" w14:textId="77777777" w:rsidR="00747F86" w:rsidRDefault="007767D7">
            <w:pPr>
              <w:pStyle w:val="TableParagraphNormal"/>
              <w:contextualSpacing w:val="0"/>
            </w:pPr>
            <w:r>
              <w:rPr>
                <w:sz w:val="12"/>
              </w:rPr>
              <w:t xml:space="preserve">N/A </w:t>
            </w:r>
          </w:p>
        </w:tc>
        <w:tc>
          <w:tcPr>
            <w:tcW w:w="703" w:type="dxa"/>
          </w:tcPr>
          <w:p w14:paraId="133BFB6E" w14:textId="77777777" w:rsidR="00747F86" w:rsidRDefault="007767D7">
            <w:pPr>
              <w:pStyle w:val="TableParagraphNormal"/>
              <w:contextualSpacing w:val="0"/>
            </w:pPr>
            <w:r>
              <w:rPr>
                <w:sz w:val="12"/>
              </w:rPr>
              <w:t xml:space="preserve">N/A </w:t>
            </w:r>
          </w:p>
        </w:tc>
        <w:tc>
          <w:tcPr>
            <w:tcW w:w="687" w:type="dxa"/>
          </w:tcPr>
          <w:p w14:paraId="133BFB6F" w14:textId="77777777" w:rsidR="00747F86" w:rsidRDefault="007767D7">
            <w:pPr>
              <w:pStyle w:val="TableParagraphNormal"/>
              <w:contextualSpacing w:val="0"/>
            </w:pPr>
            <w:r>
              <w:rPr>
                <w:sz w:val="12"/>
              </w:rPr>
              <w:t xml:space="preserve">N/A </w:t>
            </w:r>
          </w:p>
        </w:tc>
        <w:tc>
          <w:tcPr>
            <w:tcW w:w="657" w:type="dxa"/>
          </w:tcPr>
          <w:p w14:paraId="133BFB70" w14:textId="77777777" w:rsidR="00747F86" w:rsidRDefault="007767D7">
            <w:pPr>
              <w:pStyle w:val="TableParagraphNormal"/>
              <w:contextualSpacing w:val="0"/>
            </w:pPr>
            <w:r>
              <w:rPr>
                <w:sz w:val="12"/>
              </w:rPr>
              <w:t xml:space="preserve">N/A </w:t>
            </w:r>
          </w:p>
        </w:tc>
        <w:tc>
          <w:tcPr>
            <w:tcW w:w="672" w:type="dxa"/>
          </w:tcPr>
          <w:p w14:paraId="133BFB71" w14:textId="77777777" w:rsidR="00747F86" w:rsidRDefault="007767D7">
            <w:pPr>
              <w:pStyle w:val="TableParagraphNormal"/>
              <w:contextualSpacing w:val="0"/>
            </w:pPr>
            <w:r>
              <w:rPr>
                <w:sz w:val="12"/>
              </w:rPr>
              <w:t xml:space="preserve">N/A </w:t>
            </w:r>
          </w:p>
        </w:tc>
        <w:tc>
          <w:tcPr>
            <w:tcW w:w="611" w:type="dxa"/>
          </w:tcPr>
          <w:p w14:paraId="133BFB72" w14:textId="77777777" w:rsidR="00747F86" w:rsidRDefault="007767D7">
            <w:pPr>
              <w:pStyle w:val="TableParagraphNormal"/>
              <w:contextualSpacing w:val="0"/>
            </w:pPr>
            <w:r>
              <w:rPr>
                <w:sz w:val="12"/>
              </w:rPr>
              <w:t xml:space="preserve">N/A </w:t>
            </w:r>
          </w:p>
        </w:tc>
        <w:tc>
          <w:tcPr>
            <w:tcW w:w="611" w:type="dxa"/>
          </w:tcPr>
          <w:p w14:paraId="133BFB73" w14:textId="77777777" w:rsidR="00747F86" w:rsidRDefault="007767D7">
            <w:pPr>
              <w:pStyle w:val="TableParagraphNormal"/>
              <w:contextualSpacing w:val="0"/>
            </w:pPr>
            <w:r>
              <w:rPr>
                <w:sz w:val="12"/>
              </w:rPr>
              <w:t xml:space="preserve">N/A </w:t>
            </w:r>
          </w:p>
        </w:tc>
        <w:tc>
          <w:tcPr>
            <w:tcW w:w="596" w:type="dxa"/>
          </w:tcPr>
          <w:p w14:paraId="133BFB74" w14:textId="77777777" w:rsidR="00747F86" w:rsidRDefault="007767D7">
            <w:pPr>
              <w:pStyle w:val="TableParagraphNormal"/>
              <w:contextualSpacing w:val="0"/>
            </w:pPr>
            <w:r>
              <w:rPr>
                <w:sz w:val="12"/>
              </w:rPr>
              <w:t xml:space="preserve">N/A </w:t>
            </w:r>
          </w:p>
        </w:tc>
        <w:tc>
          <w:tcPr>
            <w:tcW w:w="657" w:type="dxa"/>
          </w:tcPr>
          <w:p w14:paraId="133BFB75" w14:textId="77777777" w:rsidR="00747F86" w:rsidRDefault="007767D7">
            <w:pPr>
              <w:pStyle w:val="TableParagraphNormal"/>
              <w:contextualSpacing w:val="0"/>
            </w:pPr>
            <w:r>
              <w:rPr>
                <w:sz w:val="12"/>
              </w:rPr>
              <w:t xml:space="preserve">N/A </w:t>
            </w:r>
          </w:p>
        </w:tc>
        <w:tc>
          <w:tcPr>
            <w:tcW w:w="443" w:type="dxa"/>
          </w:tcPr>
          <w:p w14:paraId="133BFB76" w14:textId="77777777" w:rsidR="00747F86" w:rsidRDefault="007767D7">
            <w:pPr>
              <w:pStyle w:val="TableParagraphNormal"/>
              <w:contextualSpacing w:val="0"/>
            </w:pPr>
            <w:r>
              <w:rPr>
                <w:sz w:val="12"/>
              </w:rPr>
              <w:t xml:space="preserve">GT </w:t>
            </w:r>
          </w:p>
        </w:tc>
      </w:tr>
      <w:tr w:rsidR="00747F86" w14:paraId="133BFB87" w14:textId="77777777">
        <w:tc>
          <w:tcPr>
            <w:tcW w:w="703" w:type="dxa"/>
          </w:tcPr>
          <w:p w14:paraId="133BFB78" w14:textId="77777777" w:rsidR="00747F86" w:rsidRDefault="007767D7">
            <w:pPr>
              <w:pStyle w:val="TableParagraphNormal"/>
              <w:contextualSpacing w:val="0"/>
            </w:pPr>
            <w:r>
              <w:rPr>
                <w:b/>
                <w:sz w:val="12"/>
              </w:rPr>
              <w:t>6.15</w:t>
            </w:r>
            <w:r>
              <w:rPr>
                <w:sz w:val="12"/>
              </w:rPr>
              <w:t xml:space="preserve"> </w:t>
            </w:r>
          </w:p>
        </w:tc>
        <w:tc>
          <w:tcPr>
            <w:tcW w:w="657" w:type="dxa"/>
          </w:tcPr>
          <w:p w14:paraId="133BFB79" w14:textId="77777777" w:rsidR="00747F86" w:rsidRDefault="007767D7">
            <w:pPr>
              <w:pStyle w:val="TableParagraphNormal"/>
              <w:contextualSpacing w:val="0"/>
            </w:pPr>
            <w:r>
              <w:rPr>
                <w:sz w:val="12"/>
              </w:rPr>
              <w:t xml:space="preserve">6.15.1 </w:t>
            </w:r>
          </w:p>
        </w:tc>
        <w:tc>
          <w:tcPr>
            <w:tcW w:w="917" w:type="dxa"/>
          </w:tcPr>
          <w:p w14:paraId="133BFB7A" w14:textId="77777777" w:rsidR="00747F86" w:rsidRDefault="007767D7">
            <w:pPr>
              <w:pStyle w:val="TableParagraphNormal"/>
              <w:contextualSpacing w:val="0"/>
            </w:pPr>
            <w:r>
              <w:rPr>
                <w:sz w:val="12"/>
              </w:rPr>
              <w:t xml:space="preserve">Update Security Credentials (KRP) </w:t>
            </w:r>
          </w:p>
        </w:tc>
        <w:tc>
          <w:tcPr>
            <w:tcW w:w="580" w:type="dxa"/>
          </w:tcPr>
          <w:p w14:paraId="133BFB7B" w14:textId="77777777" w:rsidR="00747F86" w:rsidRDefault="007767D7">
            <w:pPr>
              <w:pStyle w:val="TableParagraphNormal"/>
              <w:contextualSpacing w:val="0"/>
            </w:pPr>
            <w:r>
              <w:rPr>
                <w:sz w:val="12"/>
              </w:rPr>
              <w:t xml:space="preserve">Y </w:t>
            </w:r>
          </w:p>
        </w:tc>
        <w:tc>
          <w:tcPr>
            <w:tcW w:w="703" w:type="dxa"/>
          </w:tcPr>
          <w:p w14:paraId="133BFB7C" w14:textId="77777777" w:rsidR="00747F86" w:rsidRDefault="007767D7">
            <w:pPr>
              <w:pStyle w:val="TableParagraphNormal"/>
              <w:contextualSpacing w:val="0"/>
            </w:pPr>
            <w:r>
              <w:rPr>
                <w:sz w:val="12"/>
              </w:rPr>
              <w:t xml:space="preserve">N/A </w:t>
            </w:r>
          </w:p>
        </w:tc>
        <w:tc>
          <w:tcPr>
            <w:tcW w:w="703" w:type="dxa"/>
          </w:tcPr>
          <w:p w14:paraId="133BFB7D" w14:textId="77777777" w:rsidR="00747F86" w:rsidRDefault="007767D7">
            <w:pPr>
              <w:pStyle w:val="TableParagraphNormal"/>
              <w:contextualSpacing w:val="0"/>
            </w:pPr>
            <w:r>
              <w:rPr>
                <w:sz w:val="12"/>
              </w:rPr>
              <w:t xml:space="preserve">N/A </w:t>
            </w:r>
          </w:p>
        </w:tc>
        <w:tc>
          <w:tcPr>
            <w:tcW w:w="703" w:type="dxa"/>
          </w:tcPr>
          <w:p w14:paraId="133BFB7E" w14:textId="77777777" w:rsidR="00747F86" w:rsidRDefault="007767D7">
            <w:pPr>
              <w:pStyle w:val="TableParagraphNormal"/>
              <w:contextualSpacing w:val="0"/>
            </w:pPr>
            <w:r>
              <w:rPr>
                <w:sz w:val="12"/>
              </w:rPr>
              <w:t xml:space="preserve">N/A </w:t>
            </w:r>
          </w:p>
        </w:tc>
        <w:tc>
          <w:tcPr>
            <w:tcW w:w="687" w:type="dxa"/>
          </w:tcPr>
          <w:p w14:paraId="133BFB7F" w14:textId="77777777" w:rsidR="00747F86" w:rsidRDefault="007767D7">
            <w:pPr>
              <w:pStyle w:val="TableParagraphNormal"/>
              <w:contextualSpacing w:val="0"/>
            </w:pPr>
            <w:r>
              <w:rPr>
                <w:sz w:val="12"/>
              </w:rPr>
              <w:t xml:space="preserve">N/A </w:t>
            </w:r>
          </w:p>
        </w:tc>
        <w:tc>
          <w:tcPr>
            <w:tcW w:w="657" w:type="dxa"/>
          </w:tcPr>
          <w:p w14:paraId="133BFB80" w14:textId="77777777" w:rsidR="00747F86" w:rsidRDefault="007767D7">
            <w:pPr>
              <w:pStyle w:val="TableParagraphNormal"/>
              <w:contextualSpacing w:val="0"/>
            </w:pPr>
            <w:r>
              <w:rPr>
                <w:sz w:val="12"/>
              </w:rPr>
              <w:t xml:space="preserve">Mandatory </w:t>
            </w:r>
          </w:p>
        </w:tc>
        <w:tc>
          <w:tcPr>
            <w:tcW w:w="672" w:type="dxa"/>
          </w:tcPr>
          <w:p w14:paraId="133BFB81" w14:textId="77777777" w:rsidR="00747F86" w:rsidRDefault="007767D7">
            <w:pPr>
              <w:pStyle w:val="TableParagraphNormal"/>
              <w:contextualSpacing w:val="0"/>
            </w:pPr>
            <w:r>
              <w:rPr>
                <w:sz w:val="12"/>
              </w:rPr>
              <w:t xml:space="preserve">Mandatory SMETS 2 </w:t>
            </w:r>
          </w:p>
        </w:tc>
        <w:tc>
          <w:tcPr>
            <w:tcW w:w="611" w:type="dxa"/>
          </w:tcPr>
          <w:p w14:paraId="133BFB82" w14:textId="77777777" w:rsidR="00747F86" w:rsidRDefault="007767D7">
            <w:pPr>
              <w:pStyle w:val="TableParagraphNormal"/>
              <w:contextualSpacing w:val="0"/>
            </w:pPr>
            <w:r>
              <w:rPr>
                <w:sz w:val="12"/>
              </w:rPr>
              <w:t xml:space="preserve">N/A </w:t>
            </w:r>
          </w:p>
        </w:tc>
        <w:tc>
          <w:tcPr>
            <w:tcW w:w="611" w:type="dxa"/>
          </w:tcPr>
          <w:p w14:paraId="133BFB83" w14:textId="77777777" w:rsidR="00747F86" w:rsidRDefault="007767D7">
            <w:pPr>
              <w:pStyle w:val="TableParagraphNormal"/>
              <w:contextualSpacing w:val="0"/>
            </w:pPr>
            <w:r>
              <w:rPr>
                <w:sz w:val="12"/>
              </w:rPr>
              <w:t xml:space="preserve">N/A </w:t>
            </w:r>
          </w:p>
        </w:tc>
        <w:tc>
          <w:tcPr>
            <w:tcW w:w="596" w:type="dxa"/>
          </w:tcPr>
          <w:p w14:paraId="133BFB84" w14:textId="77777777" w:rsidR="00747F86" w:rsidRDefault="007767D7">
            <w:pPr>
              <w:pStyle w:val="TableParagraphNormal"/>
              <w:contextualSpacing w:val="0"/>
            </w:pPr>
            <w:r>
              <w:rPr>
                <w:sz w:val="12"/>
              </w:rPr>
              <w:t xml:space="preserve">N/A </w:t>
            </w:r>
          </w:p>
        </w:tc>
        <w:tc>
          <w:tcPr>
            <w:tcW w:w="657" w:type="dxa"/>
          </w:tcPr>
          <w:p w14:paraId="133BFB85" w14:textId="77777777" w:rsidR="00747F86" w:rsidRDefault="007767D7">
            <w:pPr>
              <w:pStyle w:val="TableParagraphNormal"/>
              <w:contextualSpacing w:val="0"/>
            </w:pPr>
            <w:r>
              <w:rPr>
                <w:sz w:val="12"/>
              </w:rPr>
              <w:t xml:space="preserve">N/A </w:t>
            </w:r>
          </w:p>
        </w:tc>
        <w:tc>
          <w:tcPr>
            <w:tcW w:w="443" w:type="dxa"/>
          </w:tcPr>
          <w:p w14:paraId="133BFB86" w14:textId="77777777" w:rsidR="00747F86" w:rsidRDefault="007767D7">
            <w:pPr>
              <w:pStyle w:val="TableParagraphNormal"/>
              <w:contextualSpacing w:val="0"/>
            </w:pPr>
            <w:r>
              <w:rPr>
                <w:sz w:val="12"/>
              </w:rPr>
              <w:t xml:space="preserve">GT </w:t>
            </w:r>
          </w:p>
        </w:tc>
      </w:tr>
      <w:tr w:rsidR="00747F86" w14:paraId="133BFB97" w14:textId="77777777">
        <w:tc>
          <w:tcPr>
            <w:tcW w:w="703" w:type="dxa"/>
          </w:tcPr>
          <w:p w14:paraId="133BFB88" w14:textId="77777777" w:rsidR="00747F86" w:rsidRDefault="007767D7">
            <w:pPr>
              <w:pStyle w:val="TableParagraphNormal"/>
              <w:contextualSpacing w:val="0"/>
            </w:pPr>
            <w:r>
              <w:rPr>
                <w:b/>
                <w:sz w:val="12"/>
              </w:rPr>
              <w:t>6.24</w:t>
            </w:r>
            <w:r>
              <w:rPr>
                <w:sz w:val="12"/>
              </w:rPr>
              <w:t xml:space="preserve"> </w:t>
            </w:r>
          </w:p>
        </w:tc>
        <w:tc>
          <w:tcPr>
            <w:tcW w:w="657" w:type="dxa"/>
          </w:tcPr>
          <w:p w14:paraId="133BFB89" w14:textId="77777777" w:rsidR="00747F86" w:rsidRDefault="007767D7">
            <w:pPr>
              <w:pStyle w:val="TableParagraphNormal"/>
              <w:contextualSpacing w:val="0"/>
            </w:pPr>
            <w:r>
              <w:rPr>
                <w:sz w:val="12"/>
              </w:rPr>
              <w:t xml:space="preserve">6.24.1 </w:t>
            </w:r>
          </w:p>
        </w:tc>
        <w:tc>
          <w:tcPr>
            <w:tcW w:w="917" w:type="dxa"/>
          </w:tcPr>
          <w:p w14:paraId="133BFB8A" w14:textId="77777777" w:rsidR="00747F86" w:rsidRDefault="007767D7">
            <w:pPr>
              <w:pStyle w:val="TableParagraphNormal"/>
              <w:contextualSpacing w:val="0"/>
            </w:pPr>
            <w:r>
              <w:rPr>
                <w:sz w:val="12"/>
              </w:rPr>
              <w:t xml:space="preserve">Retrieve Device Security Credentials (KRP) </w:t>
            </w:r>
          </w:p>
        </w:tc>
        <w:tc>
          <w:tcPr>
            <w:tcW w:w="580" w:type="dxa"/>
          </w:tcPr>
          <w:p w14:paraId="133BFB8B" w14:textId="77777777" w:rsidR="00747F86" w:rsidRDefault="007767D7">
            <w:pPr>
              <w:pStyle w:val="TableParagraphNormal"/>
              <w:contextualSpacing w:val="0"/>
            </w:pPr>
            <w:r>
              <w:rPr>
                <w:sz w:val="12"/>
              </w:rPr>
              <w:t xml:space="preserve">N </w:t>
            </w:r>
          </w:p>
        </w:tc>
        <w:tc>
          <w:tcPr>
            <w:tcW w:w="703" w:type="dxa"/>
          </w:tcPr>
          <w:p w14:paraId="133BFB8C" w14:textId="77777777" w:rsidR="00747F86" w:rsidRDefault="007767D7">
            <w:pPr>
              <w:pStyle w:val="TableParagraphNormal"/>
              <w:contextualSpacing w:val="0"/>
            </w:pPr>
            <w:r>
              <w:rPr>
                <w:sz w:val="12"/>
              </w:rPr>
              <w:t xml:space="preserve">Mandatory </w:t>
            </w:r>
          </w:p>
        </w:tc>
        <w:tc>
          <w:tcPr>
            <w:tcW w:w="703" w:type="dxa"/>
          </w:tcPr>
          <w:p w14:paraId="133BFB8D" w14:textId="77777777" w:rsidR="00747F86" w:rsidRDefault="007767D7">
            <w:pPr>
              <w:pStyle w:val="TableParagraphNormal"/>
              <w:contextualSpacing w:val="0"/>
            </w:pPr>
            <w:r>
              <w:rPr>
                <w:sz w:val="12"/>
              </w:rPr>
              <w:t xml:space="preserve">N/A </w:t>
            </w:r>
          </w:p>
        </w:tc>
        <w:tc>
          <w:tcPr>
            <w:tcW w:w="703" w:type="dxa"/>
          </w:tcPr>
          <w:p w14:paraId="133BFB8E" w14:textId="77777777" w:rsidR="00747F86" w:rsidRDefault="007767D7">
            <w:pPr>
              <w:pStyle w:val="TableParagraphNormal"/>
              <w:contextualSpacing w:val="0"/>
            </w:pPr>
            <w:r>
              <w:rPr>
                <w:sz w:val="12"/>
              </w:rPr>
              <w:t xml:space="preserve">N/A </w:t>
            </w:r>
          </w:p>
        </w:tc>
        <w:tc>
          <w:tcPr>
            <w:tcW w:w="687" w:type="dxa"/>
          </w:tcPr>
          <w:p w14:paraId="133BFB8F" w14:textId="77777777" w:rsidR="00747F86" w:rsidRDefault="007767D7">
            <w:pPr>
              <w:pStyle w:val="TableParagraphNormal"/>
              <w:contextualSpacing w:val="0"/>
            </w:pPr>
            <w:r>
              <w:rPr>
                <w:sz w:val="12"/>
              </w:rPr>
              <w:t xml:space="preserve">N/A </w:t>
            </w:r>
          </w:p>
        </w:tc>
        <w:tc>
          <w:tcPr>
            <w:tcW w:w="657" w:type="dxa"/>
          </w:tcPr>
          <w:p w14:paraId="133BFB90" w14:textId="77777777" w:rsidR="00747F86" w:rsidRDefault="007767D7">
            <w:pPr>
              <w:pStyle w:val="TableParagraphNormal"/>
              <w:contextualSpacing w:val="0"/>
            </w:pPr>
            <w:r>
              <w:rPr>
                <w:sz w:val="12"/>
              </w:rPr>
              <w:t xml:space="preserve">N/A </w:t>
            </w:r>
          </w:p>
        </w:tc>
        <w:tc>
          <w:tcPr>
            <w:tcW w:w="672" w:type="dxa"/>
          </w:tcPr>
          <w:p w14:paraId="133BFB91" w14:textId="77777777" w:rsidR="00747F86" w:rsidRDefault="007767D7">
            <w:pPr>
              <w:pStyle w:val="TableParagraphNormal"/>
              <w:contextualSpacing w:val="0"/>
            </w:pPr>
            <w:r>
              <w:rPr>
                <w:sz w:val="12"/>
              </w:rPr>
              <w:t xml:space="preserve">N/A </w:t>
            </w:r>
          </w:p>
        </w:tc>
        <w:tc>
          <w:tcPr>
            <w:tcW w:w="611" w:type="dxa"/>
          </w:tcPr>
          <w:p w14:paraId="133BFB92" w14:textId="77777777" w:rsidR="00747F86" w:rsidRDefault="007767D7">
            <w:pPr>
              <w:pStyle w:val="TableParagraphNormal"/>
              <w:contextualSpacing w:val="0"/>
            </w:pPr>
            <w:r>
              <w:rPr>
                <w:sz w:val="12"/>
              </w:rPr>
              <w:t xml:space="preserve">N/A </w:t>
            </w:r>
          </w:p>
        </w:tc>
        <w:tc>
          <w:tcPr>
            <w:tcW w:w="611" w:type="dxa"/>
          </w:tcPr>
          <w:p w14:paraId="133BFB93" w14:textId="77777777" w:rsidR="00747F86" w:rsidRDefault="007767D7">
            <w:pPr>
              <w:pStyle w:val="TableParagraphNormal"/>
              <w:contextualSpacing w:val="0"/>
            </w:pPr>
            <w:r>
              <w:rPr>
                <w:sz w:val="12"/>
              </w:rPr>
              <w:t xml:space="preserve">N/A </w:t>
            </w:r>
          </w:p>
        </w:tc>
        <w:tc>
          <w:tcPr>
            <w:tcW w:w="596" w:type="dxa"/>
          </w:tcPr>
          <w:p w14:paraId="133BFB94" w14:textId="77777777" w:rsidR="00747F86" w:rsidRDefault="007767D7">
            <w:pPr>
              <w:pStyle w:val="TableParagraphNormal"/>
              <w:contextualSpacing w:val="0"/>
            </w:pPr>
            <w:r>
              <w:rPr>
                <w:sz w:val="12"/>
              </w:rPr>
              <w:t xml:space="preserve">N/A </w:t>
            </w:r>
          </w:p>
        </w:tc>
        <w:tc>
          <w:tcPr>
            <w:tcW w:w="657" w:type="dxa"/>
          </w:tcPr>
          <w:p w14:paraId="133BFB95" w14:textId="77777777" w:rsidR="00747F86" w:rsidRDefault="007767D7">
            <w:pPr>
              <w:pStyle w:val="TableParagraphNormal"/>
              <w:contextualSpacing w:val="0"/>
            </w:pPr>
            <w:r>
              <w:rPr>
                <w:sz w:val="12"/>
              </w:rPr>
              <w:t xml:space="preserve">N/A </w:t>
            </w:r>
          </w:p>
        </w:tc>
        <w:tc>
          <w:tcPr>
            <w:tcW w:w="443" w:type="dxa"/>
          </w:tcPr>
          <w:p w14:paraId="133BFB96" w14:textId="77777777" w:rsidR="00747F86" w:rsidRDefault="007767D7">
            <w:pPr>
              <w:pStyle w:val="TableParagraphNormal"/>
              <w:contextualSpacing w:val="0"/>
            </w:pPr>
            <w:r>
              <w:rPr>
                <w:sz w:val="12"/>
              </w:rPr>
              <w:t xml:space="preserve">GT </w:t>
            </w:r>
          </w:p>
        </w:tc>
      </w:tr>
      <w:tr w:rsidR="00747F86" w14:paraId="133BFBA7" w14:textId="77777777">
        <w:tc>
          <w:tcPr>
            <w:tcW w:w="703" w:type="dxa"/>
          </w:tcPr>
          <w:p w14:paraId="133BFB98" w14:textId="77777777" w:rsidR="00747F86" w:rsidRDefault="007767D7">
            <w:pPr>
              <w:pStyle w:val="TableParagraphNormal"/>
              <w:contextualSpacing w:val="0"/>
            </w:pPr>
            <w:r>
              <w:rPr>
                <w:b/>
                <w:sz w:val="12"/>
              </w:rPr>
              <w:t>7.4</w:t>
            </w:r>
            <w:r>
              <w:rPr>
                <w:sz w:val="12"/>
              </w:rPr>
              <w:t xml:space="preserve"> </w:t>
            </w:r>
          </w:p>
        </w:tc>
        <w:tc>
          <w:tcPr>
            <w:tcW w:w="657" w:type="dxa"/>
          </w:tcPr>
          <w:p w14:paraId="133BFB99" w14:textId="77777777" w:rsidR="00747F86" w:rsidRDefault="007767D7">
            <w:pPr>
              <w:pStyle w:val="TableParagraphNormal"/>
              <w:contextualSpacing w:val="0"/>
            </w:pPr>
            <w:r>
              <w:rPr>
                <w:sz w:val="12"/>
              </w:rPr>
              <w:t xml:space="preserve">7.4 </w:t>
            </w:r>
          </w:p>
        </w:tc>
        <w:tc>
          <w:tcPr>
            <w:tcW w:w="917" w:type="dxa"/>
          </w:tcPr>
          <w:p w14:paraId="133BFB9A" w14:textId="77777777" w:rsidR="00747F86" w:rsidRDefault="007767D7">
            <w:pPr>
              <w:pStyle w:val="TableParagraphNormal"/>
              <w:contextualSpacing w:val="0"/>
            </w:pPr>
            <w:r>
              <w:rPr>
                <w:sz w:val="12"/>
              </w:rPr>
              <w:t xml:space="preserve">Read Supply Status </w:t>
            </w:r>
          </w:p>
        </w:tc>
        <w:tc>
          <w:tcPr>
            <w:tcW w:w="580" w:type="dxa"/>
          </w:tcPr>
          <w:p w14:paraId="133BFB9B" w14:textId="77777777" w:rsidR="00747F86" w:rsidRDefault="007767D7">
            <w:pPr>
              <w:pStyle w:val="TableParagraphNormal"/>
              <w:contextualSpacing w:val="0"/>
            </w:pPr>
            <w:r>
              <w:rPr>
                <w:sz w:val="12"/>
              </w:rPr>
              <w:t xml:space="preserve">N </w:t>
            </w:r>
          </w:p>
        </w:tc>
        <w:tc>
          <w:tcPr>
            <w:tcW w:w="703" w:type="dxa"/>
          </w:tcPr>
          <w:p w14:paraId="133BFB9C" w14:textId="77777777" w:rsidR="00747F86" w:rsidRDefault="007767D7">
            <w:pPr>
              <w:pStyle w:val="TableParagraphNormal"/>
              <w:contextualSpacing w:val="0"/>
            </w:pPr>
            <w:r>
              <w:rPr>
                <w:sz w:val="12"/>
              </w:rPr>
              <w:t xml:space="preserve">Mandatory </w:t>
            </w:r>
          </w:p>
        </w:tc>
        <w:tc>
          <w:tcPr>
            <w:tcW w:w="703" w:type="dxa"/>
          </w:tcPr>
          <w:p w14:paraId="133BFB9D" w14:textId="77777777" w:rsidR="00747F86" w:rsidRDefault="007767D7">
            <w:pPr>
              <w:pStyle w:val="TableParagraphNormal"/>
              <w:contextualSpacing w:val="0"/>
            </w:pPr>
            <w:r>
              <w:rPr>
                <w:sz w:val="12"/>
              </w:rPr>
              <w:t xml:space="preserve">N/A </w:t>
            </w:r>
          </w:p>
        </w:tc>
        <w:tc>
          <w:tcPr>
            <w:tcW w:w="703" w:type="dxa"/>
          </w:tcPr>
          <w:p w14:paraId="133BFB9E" w14:textId="77777777" w:rsidR="00747F86" w:rsidRDefault="007767D7">
            <w:pPr>
              <w:pStyle w:val="TableParagraphNormal"/>
              <w:contextualSpacing w:val="0"/>
            </w:pPr>
            <w:r>
              <w:rPr>
                <w:sz w:val="12"/>
              </w:rPr>
              <w:t xml:space="preserve">N/A </w:t>
            </w:r>
          </w:p>
        </w:tc>
        <w:tc>
          <w:tcPr>
            <w:tcW w:w="687" w:type="dxa"/>
          </w:tcPr>
          <w:p w14:paraId="133BFB9F" w14:textId="77777777" w:rsidR="00747F86" w:rsidRDefault="007767D7">
            <w:pPr>
              <w:pStyle w:val="TableParagraphNormal"/>
              <w:contextualSpacing w:val="0"/>
            </w:pPr>
            <w:r>
              <w:rPr>
                <w:sz w:val="12"/>
              </w:rPr>
              <w:t xml:space="preserve">N/A </w:t>
            </w:r>
          </w:p>
        </w:tc>
        <w:tc>
          <w:tcPr>
            <w:tcW w:w="657" w:type="dxa"/>
          </w:tcPr>
          <w:p w14:paraId="133BFBA0" w14:textId="77777777" w:rsidR="00747F86" w:rsidRDefault="007767D7">
            <w:pPr>
              <w:pStyle w:val="TableParagraphNormal"/>
              <w:contextualSpacing w:val="0"/>
            </w:pPr>
            <w:r>
              <w:rPr>
                <w:sz w:val="12"/>
              </w:rPr>
              <w:t xml:space="preserve">N/A </w:t>
            </w:r>
          </w:p>
        </w:tc>
        <w:tc>
          <w:tcPr>
            <w:tcW w:w="672" w:type="dxa"/>
          </w:tcPr>
          <w:p w14:paraId="133BFBA1" w14:textId="77777777" w:rsidR="00747F86" w:rsidRDefault="007767D7">
            <w:pPr>
              <w:pStyle w:val="TableParagraphNormal"/>
              <w:contextualSpacing w:val="0"/>
            </w:pPr>
            <w:r>
              <w:rPr>
                <w:sz w:val="12"/>
              </w:rPr>
              <w:t xml:space="preserve">N/A </w:t>
            </w:r>
          </w:p>
        </w:tc>
        <w:tc>
          <w:tcPr>
            <w:tcW w:w="611" w:type="dxa"/>
          </w:tcPr>
          <w:p w14:paraId="133BFBA2" w14:textId="77777777" w:rsidR="00747F86" w:rsidRDefault="007767D7">
            <w:pPr>
              <w:pStyle w:val="TableParagraphNormal"/>
              <w:contextualSpacing w:val="0"/>
            </w:pPr>
            <w:r>
              <w:rPr>
                <w:sz w:val="12"/>
              </w:rPr>
              <w:t xml:space="preserve">N/A </w:t>
            </w:r>
          </w:p>
        </w:tc>
        <w:tc>
          <w:tcPr>
            <w:tcW w:w="611" w:type="dxa"/>
          </w:tcPr>
          <w:p w14:paraId="133BFBA3" w14:textId="77777777" w:rsidR="00747F86" w:rsidRDefault="007767D7">
            <w:pPr>
              <w:pStyle w:val="TableParagraphNormal"/>
              <w:contextualSpacing w:val="0"/>
            </w:pPr>
            <w:r>
              <w:rPr>
                <w:sz w:val="12"/>
              </w:rPr>
              <w:t xml:space="preserve">N/A </w:t>
            </w:r>
          </w:p>
        </w:tc>
        <w:tc>
          <w:tcPr>
            <w:tcW w:w="596" w:type="dxa"/>
          </w:tcPr>
          <w:p w14:paraId="133BFBA4" w14:textId="77777777" w:rsidR="00747F86" w:rsidRDefault="007767D7">
            <w:pPr>
              <w:pStyle w:val="TableParagraphNormal"/>
              <w:contextualSpacing w:val="0"/>
            </w:pPr>
            <w:r>
              <w:rPr>
                <w:sz w:val="12"/>
              </w:rPr>
              <w:t xml:space="preserve">N/A </w:t>
            </w:r>
          </w:p>
        </w:tc>
        <w:tc>
          <w:tcPr>
            <w:tcW w:w="657" w:type="dxa"/>
          </w:tcPr>
          <w:p w14:paraId="133BFBA5" w14:textId="77777777" w:rsidR="00747F86" w:rsidRDefault="007767D7">
            <w:pPr>
              <w:pStyle w:val="TableParagraphNormal"/>
              <w:contextualSpacing w:val="0"/>
            </w:pPr>
            <w:r>
              <w:rPr>
                <w:sz w:val="12"/>
              </w:rPr>
              <w:t xml:space="preserve">N/A </w:t>
            </w:r>
          </w:p>
        </w:tc>
        <w:tc>
          <w:tcPr>
            <w:tcW w:w="443" w:type="dxa"/>
          </w:tcPr>
          <w:p w14:paraId="133BFBA6" w14:textId="77777777" w:rsidR="00747F86" w:rsidRDefault="007767D7">
            <w:pPr>
              <w:pStyle w:val="TableParagraphNormal"/>
              <w:contextualSpacing w:val="0"/>
            </w:pPr>
            <w:r>
              <w:rPr>
                <w:sz w:val="12"/>
              </w:rPr>
              <w:t xml:space="preserve">GT </w:t>
            </w:r>
          </w:p>
        </w:tc>
      </w:tr>
      <w:tr w:rsidR="00747F86" w14:paraId="133BFBB7" w14:textId="77777777">
        <w:tc>
          <w:tcPr>
            <w:tcW w:w="703" w:type="dxa"/>
          </w:tcPr>
          <w:p w14:paraId="133BFBA8" w14:textId="77777777" w:rsidR="00747F86" w:rsidRDefault="007767D7">
            <w:pPr>
              <w:pStyle w:val="TableParagraphNormal"/>
              <w:contextualSpacing w:val="0"/>
            </w:pPr>
            <w:r>
              <w:rPr>
                <w:b/>
                <w:sz w:val="12"/>
              </w:rPr>
              <w:t>8.2</w:t>
            </w:r>
            <w:r>
              <w:rPr>
                <w:sz w:val="12"/>
              </w:rPr>
              <w:t xml:space="preserve"> </w:t>
            </w:r>
          </w:p>
        </w:tc>
        <w:tc>
          <w:tcPr>
            <w:tcW w:w="657" w:type="dxa"/>
          </w:tcPr>
          <w:p w14:paraId="133BFBA9" w14:textId="77777777" w:rsidR="00747F86" w:rsidRDefault="007767D7">
            <w:pPr>
              <w:pStyle w:val="TableParagraphNormal"/>
              <w:contextualSpacing w:val="0"/>
            </w:pPr>
            <w:r>
              <w:rPr>
                <w:sz w:val="12"/>
              </w:rPr>
              <w:t xml:space="preserve">8.2 </w:t>
            </w:r>
          </w:p>
        </w:tc>
        <w:tc>
          <w:tcPr>
            <w:tcW w:w="917" w:type="dxa"/>
          </w:tcPr>
          <w:p w14:paraId="133BFBAA" w14:textId="77777777" w:rsidR="00747F86" w:rsidRDefault="007767D7">
            <w:pPr>
              <w:pStyle w:val="TableParagraphNormal"/>
              <w:contextualSpacing w:val="0"/>
            </w:pPr>
            <w:r>
              <w:rPr>
                <w:sz w:val="12"/>
              </w:rPr>
              <w:t xml:space="preserve">Read Inventory </w:t>
            </w:r>
          </w:p>
        </w:tc>
        <w:tc>
          <w:tcPr>
            <w:tcW w:w="580" w:type="dxa"/>
          </w:tcPr>
          <w:p w14:paraId="133BFBAB" w14:textId="77777777" w:rsidR="00747F86" w:rsidRDefault="007767D7">
            <w:pPr>
              <w:pStyle w:val="TableParagraphNormal"/>
              <w:contextualSpacing w:val="0"/>
            </w:pPr>
            <w:r>
              <w:rPr>
                <w:sz w:val="12"/>
              </w:rPr>
              <w:t xml:space="preserve">N </w:t>
            </w:r>
          </w:p>
        </w:tc>
        <w:tc>
          <w:tcPr>
            <w:tcW w:w="703" w:type="dxa"/>
          </w:tcPr>
          <w:p w14:paraId="133BFBAC" w14:textId="77777777" w:rsidR="00747F86" w:rsidRDefault="007767D7">
            <w:pPr>
              <w:pStyle w:val="TableParagraphNormal"/>
              <w:contextualSpacing w:val="0"/>
            </w:pPr>
            <w:r>
              <w:rPr>
                <w:sz w:val="12"/>
              </w:rPr>
              <w:t xml:space="preserve">N/A </w:t>
            </w:r>
          </w:p>
        </w:tc>
        <w:tc>
          <w:tcPr>
            <w:tcW w:w="703" w:type="dxa"/>
          </w:tcPr>
          <w:p w14:paraId="133BFBAD" w14:textId="77777777" w:rsidR="00747F86" w:rsidRDefault="007767D7">
            <w:pPr>
              <w:pStyle w:val="TableParagraphNormal"/>
              <w:contextualSpacing w:val="0"/>
            </w:pPr>
            <w:r>
              <w:rPr>
                <w:sz w:val="12"/>
              </w:rPr>
              <w:t xml:space="preserve">N/A </w:t>
            </w:r>
          </w:p>
        </w:tc>
        <w:tc>
          <w:tcPr>
            <w:tcW w:w="703" w:type="dxa"/>
          </w:tcPr>
          <w:p w14:paraId="133BFBAE" w14:textId="77777777" w:rsidR="00747F86" w:rsidRDefault="007767D7">
            <w:pPr>
              <w:pStyle w:val="TableParagraphNormal"/>
              <w:contextualSpacing w:val="0"/>
            </w:pPr>
            <w:r>
              <w:rPr>
                <w:sz w:val="12"/>
              </w:rPr>
              <w:t xml:space="preserve">N/A </w:t>
            </w:r>
          </w:p>
        </w:tc>
        <w:tc>
          <w:tcPr>
            <w:tcW w:w="687" w:type="dxa"/>
          </w:tcPr>
          <w:p w14:paraId="133BFBAF" w14:textId="77777777" w:rsidR="00747F86" w:rsidRDefault="007767D7">
            <w:pPr>
              <w:pStyle w:val="TableParagraphNormal"/>
              <w:contextualSpacing w:val="0"/>
            </w:pPr>
            <w:r>
              <w:rPr>
                <w:sz w:val="12"/>
              </w:rPr>
              <w:t xml:space="preserve">N/A </w:t>
            </w:r>
          </w:p>
        </w:tc>
        <w:tc>
          <w:tcPr>
            <w:tcW w:w="657" w:type="dxa"/>
          </w:tcPr>
          <w:p w14:paraId="133BFBB0" w14:textId="77777777" w:rsidR="00747F86" w:rsidRDefault="007767D7">
            <w:pPr>
              <w:pStyle w:val="TableParagraphNormal"/>
              <w:contextualSpacing w:val="0"/>
            </w:pPr>
            <w:r>
              <w:rPr>
                <w:sz w:val="12"/>
              </w:rPr>
              <w:t xml:space="preserve">N/A </w:t>
            </w:r>
          </w:p>
        </w:tc>
        <w:tc>
          <w:tcPr>
            <w:tcW w:w="672" w:type="dxa"/>
          </w:tcPr>
          <w:p w14:paraId="133BFBB1" w14:textId="77777777" w:rsidR="00747F86" w:rsidRDefault="007767D7">
            <w:pPr>
              <w:pStyle w:val="TableParagraphNormal"/>
              <w:contextualSpacing w:val="0"/>
            </w:pPr>
            <w:r>
              <w:rPr>
                <w:sz w:val="12"/>
              </w:rPr>
              <w:t xml:space="preserve">N/A </w:t>
            </w:r>
          </w:p>
        </w:tc>
        <w:tc>
          <w:tcPr>
            <w:tcW w:w="611" w:type="dxa"/>
          </w:tcPr>
          <w:p w14:paraId="133BFBB2" w14:textId="77777777" w:rsidR="00747F86" w:rsidRDefault="007767D7">
            <w:pPr>
              <w:pStyle w:val="TableParagraphNormal"/>
              <w:contextualSpacing w:val="0"/>
            </w:pPr>
            <w:r>
              <w:rPr>
                <w:sz w:val="12"/>
              </w:rPr>
              <w:t xml:space="preserve">N/A </w:t>
            </w:r>
          </w:p>
        </w:tc>
        <w:tc>
          <w:tcPr>
            <w:tcW w:w="611" w:type="dxa"/>
          </w:tcPr>
          <w:p w14:paraId="133BFBB3" w14:textId="77777777" w:rsidR="00747F86" w:rsidRDefault="007767D7">
            <w:pPr>
              <w:pStyle w:val="TableParagraphNormal"/>
              <w:contextualSpacing w:val="0"/>
            </w:pPr>
            <w:r>
              <w:rPr>
                <w:sz w:val="12"/>
              </w:rPr>
              <w:t xml:space="preserve">N/A </w:t>
            </w:r>
          </w:p>
        </w:tc>
        <w:tc>
          <w:tcPr>
            <w:tcW w:w="596" w:type="dxa"/>
          </w:tcPr>
          <w:p w14:paraId="133BFBB4" w14:textId="77777777" w:rsidR="00747F86" w:rsidRDefault="007767D7">
            <w:pPr>
              <w:pStyle w:val="TableParagraphNormal"/>
              <w:contextualSpacing w:val="0"/>
            </w:pPr>
            <w:r>
              <w:rPr>
                <w:sz w:val="12"/>
              </w:rPr>
              <w:t xml:space="preserve">N/A </w:t>
            </w:r>
          </w:p>
        </w:tc>
        <w:tc>
          <w:tcPr>
            <w:tcW w:w="657" w:type="dxa"/>
          </w:tcPr>
          <w:p w14:paraId="133BFBB5" w14:textId="77777777" w:rsidR="00747F86" w:rsidRDefault="007767D7">
            <w:pPr>
              <w:pStyle w:val="TableParagraphNormal"/>
              <w:contextualSpacing w:val="0"/>
            </w:pPr>
            <w:r>
              <w:rPr>
                <w:sz w:val="12"/>
              </w:rPr>
              <w:t xml:space="preserve">Mandatory </w:t>
            </w:r>
          </w:p>
        </w:tc>
        <w:tc>
          <w:tcPr>
            <w:tcW w:w="443" w:type="dxa"/>
          </w:tcPr>
          <w:p w14:paraId="133BFBB6" w14:textId="77777777" w:rsidR="00747F86" w:rsidRDefault="007767D7">
            <w:pPr>
              <w:pStyle w:val="TableParagraphNormal"/>
              <w:contextualSpacing w:val="0"/>
            </w:pPr>
            <w:r>
              <w:rPr>
                <w:sz w:val="12"/>
              </w:rPr>
              <w:t xml:space="preserve">GT </w:t>
            </w:r>
          </w:p>
        </w:tc>
      </w:tr>
      <w:tr w:rsidR="00747F86" w14:paraId="133BFBC7" w14:textId="77777777">
        <w:tc>
          <w:tcPr>
            <w:tcW w:w="703" w:type="dxa"/>
          </w:tcPr>
          <w:p w14:paraId="133BFBB8" w14:textId="77777777" w:rsidR="00747F86" w:rsidRDefault="007767D7">
            <w:pPr>
              <w:pStyle w:val="TableParagraphNormal"/>
              <w:contextualSpacing w:val="0"/>
            </w:pPr>
            <w:r>
              <w:rPr>
                <w:b/>
                <w:sz w:val="12"/>
              </w:rPr>
              <w:lastRenderedPageBreak/>
              <w:t>8.4</w:t>
            </w:r>
            <w:r>
              <w:rPr>
                <w:sz w:val="12"/>
              </w:rPr>
              <w:t xml:space="preserve"> </w:t>
            </w:r>
          </w:p>
        </w:tc>
        <w:tc>
          <w:tcPr>
            <w:tcW w:w="657" w:type="dxa"/>
          </w:tcPr>
          <w:p w14:paraId="133BFBB9" w14:textId="77777777" w:rsidR="00747F86" w:rsidRDefault="007767D7">
            <w:pPr>
              <w:pStyle w:val="TableParagraphNormal"/>
              <w:contextualSpacing w:val="0"/>
            </w:pPr>
            <w:r>
              <w:rPr>
                <w:sz w:val="12"/>
              </w:rPr>
              <w:t xml:space="preserve">8.4 </w:t>
            </w:r>
          </w:p>
        </w:tc>
        <w:tc>
          <w:tcPr>
            <w:tcW w:w="917" w:type="dxa"/>
          </w:tcPr>
          <w:p w14:paraId="133BFBBA" w14:textId="77777777" w:rsidR="00747F86" w:rsidRDefault="007767D7">
            <w:pPr>
              <w:pStyle w:val="TableParagraphNormal"/>
              <w:contextualSpacing w:val="0"/>
            </w:pPr>
            <w:r>
              <w:rPr>
                <w:sz w:val="12"/>
              </w:rPr>
              <w:t xml:space="preserve">Update Inventory </w:t>
            </w:r>
          </w:p>
        </w:tc>
        <w:tc>
          <w:tcPr>
            <w:tcW w:w="580" w:type="dxa"/>
          </w:tcPr>
          <w:p w14:paraId="133BFBBB" w14:textId="77777777" w:rsidR="00747F86" w:rsidRDefault="007767D7">
            <w:pPr>
              <w:pStyle w:val="TableParagraphNormal"/>
              <w:contextualSpacing w:val="0"/>
            </w:pPr>
            <w:r>
              <w:rPr>
                <w:sz w:val="12"/>
              </w:rPr>
              <w:t xml:space="preserve">N </w:t>
            </w:r>
          </w:p>
        </w:tc>
        <w:tc>
          <w:tcPr>
            <w:tcW w:w="703" w:type="dxa"/>
          </w:tcPr>
          <w:p w14:paraId="133BFBBC" w14:textId="77777777" w:rsidR="00747F86" w:rsidRDefault="007767D7">
            <w:pPr>
              <w:pStyle w:val="TableParagraphNormal"/>
              <w:contextualSpacing w:val="0"/>
            </w:pPr>
            <w:r>
              <w:rPr>
                <w:sz w:val="12"/>
              </w:rPr>
              <w:t xml:space="preserve">N/A </w:t>
            </w:r>
          </w:p>
        </w:tc>
        <w:tc>
          <w:tcPr>
            <w:tcW w:w="703" w:type="dxa"/>
          </w:tcPr>
          <w:p w14:paraId="133BFBBD" w14:textId="77777777" w:rsidR="00747F86" w:rsidRDefault="007767D7">
            <w:pPr>
              <w:pStyle w:val="TableParagraphNormal"/>
              <w:contextualSpacing w:val="0"/>
            </w:pPr>
            <w:r>
              <w:rPr>
                <w:sz w:val="12"/>
              </w:rPr>
              <w:t xml:space="preserve">N/A </w:t>
            </w:r>
          </w:p>
        </w:tc>
        <w:tc>
          <w:tcPr>
            <w:tcW w:w="703" w:type="dxa"/>
          </w:tcPr>
          <w:p w14:paraId="133BFBBE" w14:textId="77777777" w:rsidR="00747F86" w:rsidRDefault="007767D7">
            <w:pPr>
              <w:pStyle w:val="TableParagraphNormal"/>
              <w:contextualSpacing w:val="0"/>
            </w:pPr>
            <w:r>
              <w:rPr>
                <w:sz w:val="12"/>
              </w:rPr>
              <w:t xml:space="preserve">N/A </w:t>
            </w:r>
          </w:p>
        </w:tc>
        <w:tc>
          <w:tcPr>
            <w:tcW w:w="687" w:type="dxa"/>
          </w:tcPr>
          <w:p w14:paraId="133BFBBF" w14:textId="77777777" w:rsidR="00747F86" w:rsidRDefault="007767D7">
            <w:pPr>
              <w:pStyle w:val="TableParagraphNormal"/>
              <w:contextualSpacing w:val="0"/>
            </w:pPr>
            <w:r>
              <w:rPr>
                <w:sz w:val="12"/>
              </w:rPr>
              <w:t xml:space="preserve">N/A </w:t>
            </w:r>
          </w:p>
        </w:tc>
        <w:tc>
          <w:tcPr>
            <w:tcW w:w="657" w:type="dxa"/>
          </w:tcPr>
          <w:p w14:paraId="133BFBC0" w14:textId="77777777" w:rsidR="00747F86" w:rsidRDefault="007767D7">
            <w:pPr>
              <w:pStyle w:val="TableParagraphNormal"/>
              <w:contextualSpacing w:val="0"/>
            </w:pPr>
            <w:r>
              <w:rPr>
                <w:sz w:val="12"/>
              </w:rPr>
              <w:t xml:space="preserve">N/A </w:t>
            </w:r>
          </w:p>
        </w:tc>
        <w:tc>
          <w:tcPr>
            <w:tcW w:w="672" w:type="dxa"/>
          </w:tcPr>
          <w:p w14:paraId="133BFBC1" w14:textId="77777777" w:rsidR="00747F86" w:rsidRDefault="007767D7">
            <w:pPr>
              <w:pStyle w:val="TableParagraphNormal"/>
              <w:contextualSpacing w:val="0"/>
            </w:pPr>
            <w:r>
              <w:rPr>
                <w:sz w:val="12"/>
              </w:rPr>
              <w:t xml:space="preserve">N/A </w:t>
            </w:r>
          </w:p>
        </w:tc>
        <w:tc>
          <w:tcPr>
            <w:tcW w:w="611" w:type="dxa"/>
          </w:tcPr>
          <w:p w14:paraId="133BFBC2" w14:textId="77777777" w:rsidR="00747F86" w:rsidRDefault="007767D7">
            <w:pPr>
              <w:pStyle w:val="TableParagraphNormal"/>
              <w:contextualSpacing w:val="0"/>
            </w:pPr>
            <w:r>
              <w:rPr>
                <w:sz w:val="12"/>
              </w:rPr>
              <w:t xml:space="preserve">N/A </w:t>
            </w:r>
          </w:p>
        </w:tc>
        <w:tc>
          <w:tcPr>
            <w:tcW w:w="611" w:type="dxa"/>
          </w:tcPr>
          <w:p w14:paraId="133BFBC3" w14:textId="77777777" w:rsidR="00747F86" w:rsidRDefault="007767D7">
            <w:pPr>
              <w:pStyle w:val="TableParagraphNormal"/>
              <w:contextualSpacing w:val="0"/>
            </w:pPr>
            <w:r>
              <w:rPr>
                <w:sz w:val="12"/>
              </w:rPr>
              <w:t xml:space="preserve">N/A </w:t>
            </w:r>
          </w:p>
        </w:tc>
        <w:tc>
          <w:tcPr>
            <w:tcW w:w="596" w:type="dxa"/>
          </w:tcPr>
          <w:p w14:paraId="133BFBC4" w14:textId="77777777" w:rsidR="00747F86" w:rsidRDefault="007767D7">
            <w:pPr>
              <w:pStyle w:val="TableParagraphNormal"/>
              <w:contextualSpacing w:val="0"/>
            </w:pPr>
            <w:r>
              <w:rPr>
                <w:sz w:val="12"/>
              </w:rPr>
              <w:t xml:space="preserve">N/A </w:t>
            </w:r>
          </w:p>
        </w:tc>
        <w:tc>
          <w:tcPr>
            <w:tcW w:w="657" w:type="dxa"/>
          </w:tcPr>
          <w:p w14:paraId="133BFBC5" w14:textId="77777777" w:rsidR="00747F86" w:rsidRDefault="007767D7">
            <w:pPr>
              <w:pStyle w:val="TableParagraphNormal"/>
              <w:contextualSpacing w:val="0"/>
            </w:pPr>
            <w:r>
              <w:rPr>
                <w:sz w:val="12"/>
              </w:rPr>
              <w:t xml:space="preserve">Mandatory </w:t>
            </w:r>
          </w:p>
        </w:tc>
        <w:tc>
          <w:tcPr>
            <w:tcW w:w="443" w:type="dxa"/>
          </w:tcPr>
          <w:p w14:paraId="133BFBC6" w14:textId="77777777" w:rsidR="00747F86" w:rsidRDefault="007767D7">
            <w:pPr>
              <w:pStyle w:val="TableParagraphNormal"/>
              <w:contextualSpacing w:val="0"/>
            </w:pPr>
            <w:r>
              <w:rPr>
                <w:sz w:val="12"/>
              </w:rPr>
              <w:t xml:space="preserve">GT </w:t>
            </w:r>
          </w:p>
        </w:tc>
      </w:tr>
      <w:tr w:rsidR="00747F86" w14:paraId="133BFBD7" w14:textId="77777777">
        <w:tc>
          <w:tcPr>
            <w:tcW w:w="703" w:type="dxa"/>
          </w:tcPr>
          <w:p w14:paraId="133BFBC8" w14:textId="77777777" w:rsidR="00747F86" w:rsidRDefault="007767D7">
            <w:pPr>
              <w:pStyle w:val="TableParagraphNormal"/>
              <w:contextualSpacing w:val="0"/>
            </w:pPr>
            <w:r>
              <w:rPr>
                <w:b/>
                <w:sz w:val="12"/>
              </w:rPr>
              <w:t>11.2</w:t>
            </w:r>
            <w:r>
              <w:rPr>
                <w:sz w:val="12"/>
              </w:rPr>
              <w:t xml:space="preserve"> </w:t>
            </w:r>
          </w:p>
        </w:tc>
        <w:tc>
          <w:tcPr>
            <w:tcW w:w="657" w:type="dxa"/>
          </w:tcPr>
          <w:p w14:paraId="133BFBC9" w14:textId="77777777" w:rsidR="00747F86" w:rsidRDefault="007767D7">
            <w:pPr>
              <w:pStyle w:val="TableParagraphNormal"/>
              <w:contextualSpacing w:val="0"/>
            </w:pPr>
            <w:r>
              <w:rPr>
                <w:sz w:val="12"/>
              </w:rPr>
              <w:t xml:space="preserve">11.2 </w:t>
            </w:r>
          </w:p>
        </w:tc>
        <w:tc>
          <w:tcPr>
            <w:tcW w:w="917" w:type="dxa"/>
          </w:tcPr>
          <w:p w14:paraId="133BFBCA" w14:textId="77777777" w:rsidR="00747F86" w:rsidRDefault="007767D7">
            <w:pPr>
              <w:pStyle w:val="TableParagraphNormal"/>
              <w:contextualSpacing w:val="0"/>
            </w:pPr>
            <w:r>
              <w:rPr>
                <w:sz w:val="12"/>
              </w:rPr>
              <w:t xml:space="preserve">Read Firmware Version </w:t>
            </w:r>
          </w:p>
        </w:tc>
        <w:tc>
          <w:tcPr>
            <w:tcW w:w="580" w:type="dxa"/>
          </w:tcPr>
          <w:p w14:paraId="133BFBCB" w14:textId="77777777" w:rsidR="00747F86" w:rsidRDefault="007767D7">
            <w:pPr>
              <w:pStyle w:val="TableParagraphNormal"/>
              <w:contextualSpacing w:val="0"/>
            </w:pPr>
            <w:r>
              <w:rPr>
                <w:sz w:val="12"/>
              </w:rPr>
              <w:t xml:space="preserve">N </w:t>
            </w:r>
          </w:p>
        </w:tc>
        <w:tc>
          <w:tcPr>
            <w:tcW w:w="703" w:type="dxa"/>
          </w:tcPr>
          <w:p w14:paraId="133BFBCC" w14:textId="77777777" w:rsidR="00747F86" w:rsidRDefault="007767D7">
            <w:pPr>
              <w:pStyle w:val="TableParagraphNormal"/>
              <w:contextualSpacing w:val="0"/>
            </w:pPr>
            <w:r>
              <w:rPr>
                <w:sz w:val="12"/>
              </w:rPr>
              <w:t xml:space="preserve">Mandatory </w:t>
            </w:r>
          </w:p>
        </w:tc>
        <w:tc>
          <w:tcPr>
            <w:tcW w:w="703" w:type="dxa"/>
          </w:tcPr>
          <w:p w14:paraId="133BFBCD" w14:textId="77777777" w:rsidR="00747F86" w:rsidRDefault="007767D7">
            <w:pPr>
              <w:pStyle w:val="TableParagraphNormal"/>
              <w:contextualSpacing w:val="0"/>
            </w:pPr>
            <w:r>
              <w:rPr>
                <w:sz w:val="12"/>
              </w:rPr>
              <w:t xml:space="preserve">N/A </w:t>
            </w:r>
          </w:p>
        </w:tc>
        <w:tc>
          <w:tcPr>
            <w:tcW w:w="703" w:type="dxa"/>
          </w:tcPr>
          <w:p w14:paraId="133BFBCE" w14:textId="77777777" w:rsidR="00747F86" w:rsidRDefault="007767D7">
            <w:pPr>
              <w:pStyle w:val="TableParagraphNormal"/>
              <w:contextualSpacing w:val="0"/>
            </w:pPr>
            <w:r>
              <w:rPr>
                <w:sz w:val="12"/>
              </w:rPr>
              <w:t xml:space="preserve">N/A </w:t>
            </w:r>
          </w:p>
        </w:tc>
        <w:tc>
          <w:tcPr>
            <w:tcW w:w="687" w:type="dxa"/>
          </w:tcPr>
          <w:p w14:paraId="133BFBCF" w14:textId="77777777" w:rsidR="00747F86" w:rsidRDefault="007767D7">
            <w:pPr>
              <w:pStyle w:val="TableParagraphNormal"/>
              <w:contextualSpacing w:val="0"/>
            </w:pPr>
            <w:r>
              <w:rPr>
                <w:sz w:val="12"/>
              </w:rPr>
              <w:t xml:space="preserve">N/A </w:t>
            </w:r>
          </w:p>
        </w:tc>
        <w:tc>
          <w:tcPr>
            <w:tcW w:w="657" w:type="dxa"/>
          </w:tcPr>
          <w:p w14:paraId="133BFBD0" w14:textId="77777777" w:rsidR="00747F86" w:rsidRDefault="007767D7">
            <w:pPr>
              <w:pStyle w:val="TableParagraphNormal"/>
              <w:contextualSpacing w:val="0"/>
            </w:pPr>
            <w:r>
              <w:rPr>
                <w:sz w:val="12"/>
              </w:rPr>
              <w:t xml:space="preserve">N/A </w:t>
            </w:r>
          </w:p>
        </w:tc>
        <w:tc>
          <w:tcPr>
            <w:tcW w:w="672" w:type="dxa"/>
          </w:tcPr>
          <w:p w14:paraId="133BFBD1" w14:textId="77777777" w:rsidR="00747F86" w:rsidRDefault="007767D7">
            <w:pPr>
              <w:pStyle w:val="TableParagraphNormal"/>
              <w:contextualSpacing w:val="0"/>
            </w:pPr>
            <w:r>
              <w:rPr>
                <w:sz w:val="12"/>
              </w:rPr>
              <w:t xml:space="preserve">N/A </w:t>
            </w:r>
          </w:p>
        </w:tc>
        <w:tc>
          <w:tcPr>
            <w:tcW w:w="611" w:type="dxa"/>
          </w:tcPr>
          <w:p w14:paraId="133BFBD2" w14:textId="77777777" w:rsidR="00747F86" w:rsidRDefault="007767D7">
            <w:pPr>
              <w:pStyle w:val="TableParagraphNormal"/>
              <w:contextualSpacing w:val="0"/>
            </w:pPr>
            <w:r>
              <w:rPr>
                <w:sz w:val="12"/>
              </w:rPr>
              <w:t xml:space="preserve">N/A </w:t>
            </w:r>
          </w:p>
        </w:tc>
        <w:tc>
          <w:tcPr>
            <w:tcW w:w="611" w:type="dxa"/>
          </w:tcPr>
          <w:p w14:paraId="133BFBD3" w14:textId="77777777" w:rsidR="00747F86" w:rsidRDefault="007767D7">
            <w:pPr>
              <w:pStyle w:val="TableParagraphNormal"/>
              <w:contextualSpacing w:val="0"/>
            </w:pPr>
            <w:r>
              <w:rPr>
                <w:sz w:val="12"/>
              </w:rPr>
              <w:t xml:space="preserve">N/A </w:t>
            </w:r>
          </w:p>
        </w:tc>
        <w:tc>
          <w:tcPr>
            <w:tcW w:w="596" w:type="dxa"/>
          </w:tcPr>
          <w:p w14:paraId="133BFBD4" w14:textId="77777777" w:rsidR="00747F86" w:rsidRDefault="007767D7">
            <w:pPr>
              <w:pStyle w:val="TableParagraphNormal"/>
              <w:contextualSpacing w:val="0"/>
            </w:pPr>
            <w:r>
              <w:rPr>
                <w:sz w:val="12"/>
              </w:rPr>
              <w:t xml:space="preserve">N/A </w:t>
            </w:r>
          </w:p>
        </w:tc>
        <w:tc>
          <w:tcPr>
            <w:tcW w:w="657" w:type="dxa"/>
          </w:tcPr>
          <w:p w14:paraId="133BFBD5" w14:textId="77777777" w:rsidR="00747F86" w:rsidRDefault="007767D7">
            <w:pPr>
              <w:pStyle w:val="TableParagraphNormal"/>
              <w:contextualSpacing w:val="0"/>
            </w:pPr>
            <w:r>
              <w:rPr>
                <w:sz w:val="12"/>
              </w:rPr>
              <w:t xml:space="preserve">N/A </w:t>
            </w:r>
          </w:p>
        </w:tc>
        <w:tc>
          <w:tcPr>
            <w:tcW w:w="443" w:type="dxa"/>
          </w:tcPr>
          <w:p w14:paraId="133BFBD6" w14:textId="77777777" w:rsidR="00747F86" w:rsidRDefault="007767D7">
            <w:pPr>
              <w:pStyle w:val="TableParagraphNormal"/>
              <w:contextualSpacing w:val="0"/>
            </w:pPr>
            <w:r>
              <w:rPr>
                <w:sz w:val="12"/>
              </w:rPr>
              <w:t xml:space="preserve">GT </w:t>
            </w:r>
          </w:p>
        </w:tc>
      </w:tr>
      <w:tr w:rsidR="00747F86" w14:paraId="133BFBE7" w14:textId="77777777">
        <w:tc>
          <w:tcPr>
            <w:tcW w:w="703" w:type="dxa"/>
          </w:tcPr>
          <w:p w14:paraId="133BFBD8" w14:textId="77777777" w:rsidR="00747F86" w:rsidRDefault="007767D7">
            <w:pPr>
              <w:pStyle w:val="TableParagraphNormal"/>
              <w:contextualSpacing w:val="0"/>
            </w:pPr>
            <w:r>
              <w:rPr>
                <w:b/>
                <w:sz w:val="12"/>
              </w:rPr>
              <w:t>12.1</w:t>
            </w:r>
            <w:r>
              <w:rPr>
                <w:sz w:val="12"/>
              </w:rPr>
              <w:t xml:space="preserve"> </w:t>
            </w:r>
          </w:p>
        </w:tc>
        <w:tc>
          <w:tcPr>
            <w:tcW w:w="657" w:type="dxa"/>
          </w:tcPr>
          <w:p w14:paraId="133BFBD9" w14:textId="77777777" w:rsidR="00747F86" w:rsidRDefault="007767D7">
            <w:pPr>
              <w:pStyle w:val="TableParagraphNormal"/>
              <w:contextualSpacing w:val="0"/>
            </w:pPr>
            <w:r>
              <w:rPr>
                <w:sz w:val="12"/>
              </w:rPr>
              <w:t xml:space="preserve">12.1 </w:t>
            </w:r>
          </w:p>
        </w:tc>
        <w:tc>
          <w:tcPr>
            <w:tcW w:w="917" w:type="dxa"/>
          </w:tcPr>
          <w:p w14:paraId="133BFBDA" w14:textId="77777777" w:rsidR="00747F86" w:rsidRDefault="007767D7">
            <w:pPr>
              <w:pStyle w:val="TableParagraphNormal"/>
              <w:contextualSpacing w:val="0"/>
            </w:pPr>
            <w:r>
              <w:rPr>
                <w:sz w:val="12"/>
              </w:rPr>
              <w:t xml:space="preserve">Request WAN Matrix </w:t>
            </w:r>
          </w:p>
        </w:tc>
        <w:tc>
          <w:tcPr>
            <w:tcW w:w="580" w:type="dxa"/>
          </w:tcPr>
          <w:p w14:paraId="133BFBDB" w14:textId="77777777" w:rsidR="00747F86" w:rsidRDefault="007767D7">
            <w:pPr>
              <w:pStyle w:val="TableParagraphNormal"/>
              <w:contextualSpacing w:val="0"/>
            </w:pPr>
            <w:r>
              <w:rPr>
                <w:sz w:val="12"/>
              </w:rPr>
              <w:t xml:space="preserve">N </w:t>
            </w:r>
          </w:p>
        </w:tc>
        <w:tc>
          <w:tcPr>
            <w:tcW w:w="703" w:type="dxa"/>
          </w:tcPr>
          <w:p w14:paraId="133BFBDC" w14:textId="77777777" w:rsidR="00747F86" w:rsidRDefault="007767D7">
            <w:pPr>
              <w:pStyle w:val="TableParagraphNormal"/>
              <w:contextualSpacing w:val="0"/>
            </w:pPr>
            <w:r>
              <w:rPr>
                <w:sz w:val="12"/>
              </w:rPr>
              <w:t xml:space="preserve">N/A </w:t>
            </w:r>
          </w:p>
        </w:tc>
        <w:tc>
          <w:tcPr>
            <w:tcW w:w="703" w:type="dxa"/>
          </w:tcPr>
          <w:p w14:paraId="133BFBDD" w14:textId="77777777" w:rsidR="00747F86" w:rsidRDefault="007767D7">
            <w:pPr>
              <w:pStyle w:val="TableParagraphNormal"/>
              <w:contextualSpacing w:val="0"/>
            </w:pPr>
            <w:r>
              <w:rPr>
                <w:sz w:val="12"/>
              </w:rPr>
              <w:t xml:space="preserve">N/A </w:t>
            </w:r>
          </w:p>
        </w:tc>
        <w:tc>
          <w:tcPr>
            <w:tcW w:w="703" w:type="dxa"/>
          </w:tcPr>
          <w:p w14:paraId="133BFBDE" w14:textId="77777777" w:rsidR="00747F86" w:rsidRDefault="007767D7">
            <w:pPr>
              <w:pStyle w:val="TableParagraphNormal"/>
              <w:contextualSpacing w:val="0"/>
            </w:pPr>
            <w:r>
              <w:rPr>
                <w:sz w:val="12"/>
              </w:rPr>
              <w:t xml:space="preserve">N/A </w:t>
            </w:r>
          </w:p>
        </w:tc>
        <w:tc>
          <w:tcPr>
            <w:tcW w:w="687" w:type="dxa"/>
          </w:tcPr>
          <w:p w14:paraId="133BFBDF" w14:textId="77777777" w:rsidR="00747F86" w:rsidRDefault="007767D7">
            <w:pPr>
              <w:pStyle w:val="TableParagraphNormal"/>
              <w:contextualSpacing w:val="0"/>
            </w:pPr>
            <w:r>
              <w:rPr>
                <w:sz w:val="12"/>
              </w:rPr>
              <w:t xml:space="preserve">N/A </w:t>
            </w:r>
          </w:p>
        </w:tc>
        <w:tc>
          <w:tcPr>
            <w:tcW w:w="657" w:type="dxa"/>
          </w:tcPr>
          <w:p w14:paraId="133BFBE0" w14:textId="77777777" w:rsidR="00747F86" w:rsidRDefault="007767D7">
            <w:pPr>
              <w:pStyle w:val="TableParagraphNormal"/>
              <w:contextualSpacing w:val="0"/>
            </w:pPr>
            <w:r>
              <w:rPr>
                <w:sz w:val="12"/>
              </w:rPr>
              <w:t xml:space="preserve">N/A </w:t>
            </w:r>
          </w:p>
        </w:tc>
        <w:tc>
          <w:tcPr>
            <w:tcW w:w="672" w:type="dxa"/>
          </w:tcPr>
          <w:p w14:paraId="133BFBE1" w14:textId="77777777" w:rsidR="00747F86" w:rsidRDefault="007767D7">
            <w:pPr>
              <w:pStyle w:val="TableParagraphNormal"/>
              <w:contextualSpacing w:val="0"/>
            </w:pPr>
            <w:r>
              <w:rPr>
                <w:sz w:val="12"/>
              </w:rPr>
              <w:t xml:space="preserve">N/A </w:t>
            </w:r>
          </w:p>
        </w:tc>
        <w:tc>
          <w:tcPr>
            <w:tcW w:w="611" w:type="dxa"/>
          </w:tcPr>
          <w:p w14:paraId="133BFBE2" w14:textId="77777777" w:rsidR="00747F86" w:rsidRDefault="007767D7">
            <w:pPr>
              <w:pStyle w:val="TableParagraphNormal"/>
              <w:contextualSpacing w:val="0"/>
            </w:pPr>
            <w:r>
              <w:rPr>
                <w:sz w:val="12"/>
              </w:rPr>
              <w:t xml:space="preserve">N/A </w:t>
            </w:r>
          </w:p>
        </w:tc>
        <w:tc>
          <w:tcPr>
            <w:tcW w:w="611" w:type="dxa"/>
          </w:tcPr>
          <w:p w14:paraId="133BFBE3" w14:textId="77777777" w:rsidR="00747F86" w:rsidRDefault="007767D7">
            <w:pPr>
              <w:pStyle w:val="TableParagraphNormal"/>
              <w:contextualSpacing w:val="0"/>
            </w:pPr>
            <w:r>
              <w:rPr>
                <w:sz w:val="12"/>
              </w:rPr>
              <w:t xml:space="preserve">N/A </w:t>
            </w:r>
          </w:p>
        </w:tc>
        <w:tc>
          <w:tcPr>
            <w:tcW w:w="596" w:type="dxa"/>
          </w:tcPr>
          <w:p w14:paraId="133BFBE4" w14:textId="77777777" w:rsidR="00747F86" w:rsidRDefault="007767D7">
            <w:pPr>
              <w:pStyle w:val="TableParagraphNormal"/>
              <w:contextualSpacing w:val="0"/>
            </w:pPr>
            <w:r>
              <w:rPr>
                <w:sz w:val="12"/>
              </w:rPr>
              <w:t xml:space="preserve">N/A </w:t>
            </w:r>
          </w:p>
        </w:tc>
        <w:tc>
          <w:tcPr>
            <w:tcW w:w="657" w:type="dxa"/>
          </w:tcPr>
          <w:p w14:paraId="133BFBE5" w14:textId="77777777" w:rsidR="00747F86" w:rsidRDefault="007767D7">
            <w:pPr>
              <w:pStyle w:val="TableParagraphNormal"/>
              <w:contextualSpacing w:val="0"/>
            </w:pPr>
            <w:r>
              <w:rPr>
                <w:sz w:val="12"/>
              </w:rPr>
              <w:t xml:space="preserve">Mandatory SMETS 2 </w:t>
            </w:r>
          </w:p>
        </w:tc>
        <w:tc>
          <w:tcPr>
            <w:tcW w:w="443" w:type="dxa"/>
          </w:tcPr>
          <w:p w14:paraId="133BFBE6" w14:textId="77777777" w:rsidR="00747F86" w:rsidRDefault="007767D7">
            <w:pPr>
              <w:pStyle w:val="TableParagraphNormal"/>
              <w:contextualSpacing w:val="0"/>
            </w:pPr>
            <w:r>
              <w:rPr>
                <w:sz w:val="12"/>
              </w:rPr>
              <w:t xml:space="preserve">GT </w:t>
            </w:r>
          </w:p>
        </w:tc>
      </w:tr>
      <w:tr w:rsidR="00747F86" w14:paraId="133BFBF7" w14:textId="77777777">
        <w:tc>
          <w:tcPr>
            <w:tcW w:w="703" w:type="dxa"/>
          </w:tcPr>
          <w:p w14:paraId="133BFBE8" w14:textId="77777777" w:rsidR="00747F86" w:rsidRDefault="007767D7">
            <w:pPr>
              <w:pStyle w:val="TableParagraphNormal"/>
              <w:contextualSpacing w:val="0"/>
            </w:pPr>
            <w:r>
              <w:rPr>
                <w:b/>
                <w:sz w:val="12"/>
              </w:rPr>
              <w:t>12.2</w:t>
            </w:r>
            <w:r>
              <w:rPr>
                <w:sz w:val="12"/>
              </w:rPr>
              <w:t xml:space="preserve"> </w:t>
            </w:r>
          </w:p>
        </w:tc>
        <w:tc>
          <w:tcPr>
            <w:tcW w:w="657" w:type="dxa"/>
          </w:tcPr>
          <w:p w14:paraId="133BFBE9" w14:textId="77777777" w:rsidR="00747F86" w:rsidRDefault="007767D7">
            <w:pPr>
              <w:pStyle w:val="TableParagraphNormal"/>
              <w:contextualSpacing w:val="0"/>
            </w:pPr>
            <w:r>
              <w:rPr>
                <w:sz w:val="12"/>
              </w:rPr>
              <w:t xml:space="preserve">12.2 </w:t>
            </w:r>
          </w:p>
        </w:tc>
        <w:tc>
          <w:tcPr>
            <w:tcW w:w="917" w:type="dxa"/>
          </w:tcPr>
          <w:p w14:paraId="133BFBEA" w14:textId="77777777" w:rsidR="00747F86" w:rsidRDefault="007767D7">
            <w:pPr>
              <w:pStyle w:val="TableParagraphNormal"/>
              <w:contextualSpacing w:val="0"/>
            </w:pPr>
            <w:r>
              <w:rPr>
                <w:sz w:val="12"/>
              </w:rPr>
              <w:t xml:space="preserve">Device Pre-notification </w:t>
            </w:r>
          </w:p>
        </w:tc>
        <w:tc>
          <w:tcPr>
            <w:tcW w:w="580" w:type="dxa"/>
          </w:tcPr>
          <w:p w14:paraId="133BFBEB" w14:textId="77777777" w:rsidR="00747F86" w:rsidRDefault="007767D7">
            <w:pPr>
              <w:pStyle w:val="TableParagraphNormal"/>
              <w:contextualSpacing w:val="0"/>
            </w:pPr>
            <w:r>
              <w:rPr>
                <w:sz w:val="12"/>
              </w:rPr>
              <w:t xml:space="preserve">N </w:t>
            </w:r>
          </w:p>
        </w:tc>
        <w:tc>
          <w:tcPr>
            <w:tcW w:w="703" w:type="dxa"/>
          </w:tcPr>
          <w:p w14:paraId="133BFBEC" w14:textId="77777777" w:rsidR="00747F86" w:rsidRDefault="007767D7">
            <w:pPr>
              <w:pStyle w:val="TableParagraphNormal"/>
              <w:contextualSpacing w:val="0"/>
            </w:pPr>
            <w:r>
              <w:rPr>
                <w:sz w:val="12"/>
              </w:rPr>
              <w:t xml:space="preserve">N/A </w:t>
            </w:r>
          </w:p>
        </w:tc>
        <w:tc>
          <w:tcPr>
            <w:tcW w:w="703" w:type="dxa"/>
          </w:tcPr>
          <w:p w14:paraId="133BFBED" w14:textId="77777777" w:rsidR="00747F86" w:rsidRDefault="007767D7">
            <w:pPr>
              <w:pStyle w:val="TableParagraphNormal"/>
              <w:contextualSpacing w:val="0"/>
            </w:pPr>
            <w:r>
              <w:rPr>
                <w:sz w:val="12"/>
              </w:rPr>
              <w:t xml:space="preserve">N/A </w:t>
            </w:r>
          </w:p>
        </w:tc>
        <w:tc>
          <w:tcPr>
            <w:tcW w:w="703" w:type="dxa"/>
          </w:tcPr>
          <w:p w14:paraId="133BFBEE" w14:textId="77777777" w:rsidR="00747F86" w:rsidRDefault="007767D7">
            <w:pPr>
              <w:pStyle w:val="TableParagraphNormal"/>
              <w:contextualSpacing w:val="0"/>
            </w:pPr>
            <w:r>
              <w:rPr>
                <w:sz w:val="12"/>
              </w:rPr>
              <w:t xml:space="preserve">N/A </w:t>
            </w:r>
          </w:p>
        </w:tc>
        <w:tc>
          <w:tcPr>
            <w:tcW w:w="687" w:type="dxa"/>
          </w:tcPr>
          <w:p w14:paraId="133BFBEF" w14:textId="77777777" w:rsidR="00747F86" w:rsidRDefault="007767D7">
            <w:pPr>
              <w:pStyle w:val="TableParagraphNormal"/>
              <w:contextualSpacing w:val="0"/>
            </w:pPr>
            <w:r>
              <w:rPr>
                <w:sz w:val="12"/>
              </w:rPr>
              <w:t xml:space="preserve">N/A </w:t>
            </w:r>
          </w:p>
        </w:tc>
        <w:tc>
          <w:tcPr>
            <w:tcW w:w="657" w:type="dxa"/>
          </w:tcPr>
          <w:p w14:paraId="133BFBF0" w14:textId="77777777" w:rsidR="00747F86" w:rsidRDefault="007767D7">
            <w:pPr>
              <w:pStyle w:val="TableParagraphNormal"/>
              <w:contextualSpacing w:val="0"/>
            </w:pPr>
            <w:r>
              <w:rPr>
                <w:sz w:val="12"/>
              </w:rPr>
              <w:t xml:space="preserve">N/A </w:t>
            </w:r>
          </w:p>
        </w:tc>
        <w:tc>
          <w:tcPr>
            <w:tcW w:w="672" w:type="dxa"/>
          </w:tcPr>
          <w:p w14:paraId="133BFBF1" w14:textId="77777777" w:rsidR="00747F86" w:rsidRDefault="007767D7">
            <w:pPr>
              <w:pStyle w:val="TableParagraphNormal"/>
              <w:contextualSpacing w:val="0"/>
            </w:pPr>
            <w:r>
              <w:rPr>
                <w:sz w:val="12"/>
              </w:rPr>
              <w:t xml:space="preserve">N/A </w:t>
            </w:r>
          </w:p>
        </w:tc>
        <w:tc>
          <w:tcPr>
            <w:tcW w:w="611" w:type="dxa"/>
          </w:tcPr>
          <w:p w14:paraId="133BFBF2" w14:textId="77777777" w:rsidR="00747F86" w:rsidRDefault="007767D7">
            <w:pPr>
              <w:pStyle w:val="TableParagraphNormal"/>
              <w:contextualSpacing w:val="0"/>
            </w:pPr>
            <w:r>
              <w:rPr>
                <w:sz w:val="12"/>
              </w:rPr>
              <w:t xml:space="preserve">N/A </w:t>
            </w:r>
          </w:p>
        </w:tc>
        <w:tc>
          <w:tcPr>
            <w:tcW w:w="611" w:type="dxa"/>
          </w:tcPr>
          <w:p w14:paraId="133BFBF3" w14:textId="77777777" w:rsidR="00747F86" w:rsidRDefault="007767D7">
            <w:pPr>
              <w:pStyle w:val="TableParagraphNormal"/>
              <w:contextualSpacing w:val="0"/>
            </w:pPr>
            <w:r>
              <w:rPr>
                <w:sz w:val="12"/>
              </w:rPr>
              <w:t xml:space="preserve">N/A </w:t>
            </w:r>
          </w:p>
        </w:tc>
        <w:tc>
          <w:tcPr>
            <w:tcW w:w="596" w:type="dxa"/>
          </w:tcPr>
          <w:p w14:paraId="133BFBF4" w14:textId="77777777" w:rsidR="00747F86" w:rsidRDefault="007767D7">
            <w:pPr>
              <w:pStyle w:val="TableParagraphNormal"/>
              <w:contextualSpacing w:val="0"/>
            </w:pPr>
            <w:r>
              <w:rPr>
                <w:sz w:val="12"/>
              </w:rPr>
              <w:t xml:space="preserve">N/A </w:t>
            </w:r>
          </w:p>
        </w:tc>
        <w:tc>
          <w:tcPr>
            <w:tcW w:w="657" w:type="dxa"/>
          </w:tcPr>
          <w:p w14:paraId="133BFBF5" w14:textId="77777777" w:rsidR="00747F86" w:rsidRDefault="007767D7">
            <w:pPr>
              <w:pStyle w:val="TableParagraphNormal"/>
              <w:contextualSpacing w:val="0"/>
            </w:pPr>
            <w:r>
              <w:rPr>
                <w:sz w:val="12"/>
              </w:rPr>
              <w:t xml:space="preserve">Mandatory </w:t>
            </w:r>
          </w:p>
        </w:tc>
        <w:tc>
          <w:tcPr>
            <w:tcW w:w="443" w:type="dxa"/>
          </w:tcPr>
          <w:p w14:paraId="133BFBF6" w14:textId="77777777" w:rsidR="00747F86" w:rsidRDefault="007767D7">
            <w:pPr>
              <w:pStyle w:val="TableParagraphNormal"/>
              <w:contextualSpacing w:val="0"/>
            </w:pPr>
            <w:r>
              <w:rPr>
                <w:sz w:val="12"/>
              </w:rPr>
              <w:t xml:space="preserve">GT </w:t>
            </w:r>
          </w:p>
        </w:tc>
      </w:tr>
      <w:tr w:rsidR="00747F86" w14:paraId="133BFC07" w14:textId="77777777">
        <w:tc>
          <w:tcPr>
            <w:tcW w:w="703" w:type="dxa"/>
          </w:tcPr>
          <w:p w14:paraId="133BFBF8" w14:textId="77777777" w:rsidR="00747F86" w:rsidRDefault="007767D7">
            <w:pPr>
              <w:pStyle w:val="TableParagraphNormal"/>
              <w:contextualSpacing w:val="0"/>
            </w:pPr>
            <w:r>
              <w:rPr>
                <w:b/>
                <w:sz w:val="12"/>
              </w:rPr>
              <w:t>14.1</w:t>
            </w:r>
            <w:r>
              <w:rPr>
                <w:sz w:val="12"/>
              </w:rPr>
              <w:t xml:space="preserve"> </w:t>
            </w:r>
          </w:p>
        </w:tc>
        <w:tc>
          <w:tcPr>
            <w:tcW w:w="657" w:type="dxa"/>
          </w:tcPr>
          <w:p w14:paraId="133BFBF9" w14:textId="77777777" w:rsidR="00747F86" w:rsidRDefault="007767D7">
            <w:pPr>
              <w:pStyle w:val="TableParagraphNormal"/>
              <w:contextualSpacing w:val="0"/>
            </w:pPr>
            <w:r>
              <w:rPr>
                <w:sz w:val="12"/>
              </w:rPr>
              <w:t xml:space="preserve">14.1 </w:t>
            </w:r>
          </w:p>
        </w:tc>
        <w:tc>
          <w:tcPr>
            <w:tcW w:w="917" w:type="dxa"/>
          </w:tcPr>
          <w:p w14:paraId="133BFBFA" w14:textId="77777777" w:rsidR="00747F86" w:rsidRDefault="007767D7">
            <w:pPr>
              <w:pStyle w:val="TableParagraphNormal"/>
              <w:contextualSpacing w:val="0"/>
            </w:pPr>
            <w:r>
              <w:rPr>
                <w:sz w:val="12"/>
              </w:rPr>
              <w:t xml:space="preserve">Record Network Data (GAS) </w:t>
            </w:r>
          </w:p>
        </w:tc>
        <w:tc>
          <w:tcPr>
            <w:tcW w:w="580" w:type="dxa"/>
          </w:tcPr>
          <w:p w14:paraId="133BFBFB" w14:textId="77777777" w:rsidR="00747F86" w:rsidRDefault="007767D7">
            <w:pPr>
              <w:pStyle w:val="TableParagraphNormal"/>
              <w:contextualSpacing w:val="0"/>
            </w:pPr>
            <w:r>
              <w:rPr>
                <w:sz w:val="12"/>
              </w:rPr>
              <w:t xml:space="preserve">N </w:t>
            </w:r>
          </w:p>
        </w:tc>
        <w:tc>
          <w:tcPr>
            <w:tcW w:w="703" w:type="dxa"/>
          </w:tcPr>
          <w:p w14:paraId="133BFBFC" w14:textId="77777777" w:rsidR="00747F86" w:rsidRDefault="007767D7">
            <w:pPr>
              <w:pStyle w:val="TableParagraphNormal"/>
              <w:contextualSpacing w:val="0"/>
            </w:pPr>
            <w:r>
              <w:rPr>
                <w:sz w:val="12"/>
              </w:rPr>
              <w:t xml:space="preserve">Mandatory SMETS 2 </w:t>
            </w:r>
          </w:p>
        </w:tc>
        <w:tc>
          <w:tcPr>
            <w:tcW w:w="703" w:type="dxa"/>
          </w:tcPr>
          <w:p w14:paraId="133BFBFD" w14:textId="77777777" w:rsidR="00747F86" w:rsidRDefault="007767D7">
            <w:pPr>
              <w:pStyle w:val="TableParagraphNormal"/>
              <w:contextualSpacing w:val="0"/>
            </w:pPr>
            <w:r>
              <w:rPr>
                <w:sz w:val="12"/>
              </w:rPr>
              <w:t xml:space="preserve">N/A </w:t>
            </w:r>
          </w:p>
        </w:tc>
        <w:tc>
          <w:tcPr>
            <w:tcW w:w="703" w:type="dxa"/>
          </w:tcPr>
          <w:p w14:paraId="133BFBFE" w14:textId="77777777" w:rsidR="00747F86" w:rsidRDefault="007767D7">
            <w:pPr>
              <w:pStyle w:val="TableParagraphNormal"/>
              <w:contextualSpacing w:val="0"/>
            </w:pPr>
            <w:r>
              <w:rPr>
                <w:sz w:val="12"/>
              </w:rPr>
              <w:t xml:space="preserve">N/A </w:t>
            </w:r>
          </w:p>
        </w:tc>
        <w:tc>
          <w:tcPr>
            <w:tcW w:w="687" w:type="dxa"/>
          </w:tcPr>
          <w:p w14:paraId="133BFBFF" w14:textId="77777777" w:rsidR="00747F86" w:rsidRDefault="007767D7">
            <w:pPr>
              <w:pStyle w:val="TableParagraphNormal"/>
              <w:contextualSpacing w:val="0"/>
            </w:pPr>
            <w:r>
              <w:rPr>
                <w:sz w:val="12"/>
              </w:rPr>
              <w:t xml:space="preserve">N/A </w:t>
            </w:r>
          </w:p>
        </w:tc>
        <w:tc>
          <w:tcPr>
            <w:tcW w:w="657" w:type="dxa"/>
          </w:tcPr>
          <w:p w14:paraId="133BFC00" w14:textId="77777777" w:rsidR="00747F86" w:rsidRDefault="007767D7">
            <w:pPr>
              <w:pStyle w:val="TableParagraphNormal"/>
              <w:contextualSpacing w:val="0"/>
            </w:pPr>
            <w:r>
              <w:rPr>
                <w:sz w:val="12"/>
              </w:rPr>
              <w:t xml:space="preserve">N/A </w:t>
            </w:r>
          </w:p>
        </w:tc>
        <w:tc>
          <w:tcPr>
            <w:tcW w:w="672" w:type="dxa"/>
          </w:tcPr>
          <w:p w14:paraId="133BFC01" w14:textId="77777777" w:rsidR="00747F86" w:rsidRDefault="007767D7">
            <w:pPr>
              <w:pStyle w:val="TableParagraphNormal"/>
              <w:contextualSpacing w:val="0"/>
            </w:pPr>
            <w:r>
              <w:rPr>
                <w:sz w:val="12"/>
              </w:rPr>
              <w:t xml:space="preserve">N/A </w:t>
            </w:r>
          </w:p>
        </w:tc>
        <w:tc>
          <w:tcPr>
            <w:tcW w:w="611" w:type="dxa"/>
          </w:tcPr>
          <w:p w14:paraId="133BFC02" w14:textId="77777777" w:rsidR="00747F86" w:rsidRDefault="007767D7">
            <w:pPr>
              <w:pStyle w:val="TableParagraphNormal"/>
              <w:contextualSpacing w:val="0"/>
            </w:pPr>
            <w:r>
              <w:rPr>
                <w:sz w:val="12"/>
              </w:rPr>
              <w:t xml:space="preserve">N/A </w:t>
            </w:r>
          </w:p>
        </w:tc>
        <w:tc>
          <w:tcPr>
            <w:tcW w:w="611" w:type="dxa"/>
          </w:tcPr>
          <w:p w14:paraId="133BFC03" w14:textId="77777777" w:rsidR="00747F86" w:rsidRDefault="007767D7">
            <w:pPr>
              <w:pStyle w:val="TableParagraphNormal"/>
              <w:contextualSpacing w:val="0"/>
            </w:pPr>
            <w:r>
              <w:rPr>
                <w:sz w:val="12"/>
              </w:rPr>
              <w:t xml:space="preserve">N/A </w:t>
            </w:r>
          </w:p>
        </w:tc>
        <w:tc>
          <w:tcPr>
            <w:tcW w:w="596" w:type="dxa"/>
          </w:tcPr>
          <w:p w14:paraId="133BFC04" w14:textId="77777777" w:rsidR="00747F86" w:rsidRDefault="007767D7">
            <w:pPr>
              <w:pStyle w:val="TableParagraphNormal"/>
              <w:contextualSpacing w:val="0"/>
            </w:pPr>
            <w:r>
              <w:rPr>
                <w:sz w:val="12"/>
              </w:rPr>
              <w:t xml:space="preserve">N/A </w:t>
            </w:r>
          </w:p>
        </w:tc>
        <w:tc>
          <w:tcPr>
            <w:tcW w:w="657" w:type="dxa"/>
          </w:tcPr>
          <w:p w14:paraId="133BFC05" w14:textId="77777777" w:rsidR="00747F86" w:rsidRDefault="007767D7">
            <w:pPr>
              <w:pStyle w:val="TableParagraphNormal"/>
              <w:contextualSpacing w:val="0"/>
            </w:pPr>
            <w:r>
              <w:rPr>
                <w:sz w:val="12"/>
              </w:rPr>
              <w:t xml:space="preserve">N/A </w:t>
            </w:r>
          </w:p>
        </w:tc>
        <w:tc>
          <w:tcPr>
            <w:tcW w:w="443" w:type="dxa"/>
          </w:tcPr>
          <w:p w14:paraId="133BFC06" w14:textId="77777777" w:rsidR="00747F86" w:rsidRDefault="007767D7">
            <w:pPr>
              <w:pStyle w:val="TableParagraphNormal"/>
              <w:contextualSpacing w:val="0"/>
            </w:pPr>
            <w:r>
              <w:rPr>
                <w:sz w:val="12"/>
              </w:rPr>
              <w:t xml:space="preserve">GT </w:t>
            </w:r>
          </w:p>
        </w:tc>
      </w:tr>
      <w:tr w:rsidR="00747F86" w14:paraId="133BFC16" w14:textId="77777777">
        <w:tc>
          <w:tcPr>
            <w:tcW w:w="1360" w:type="dxa"/>
            <w:gridSpan w:val="2"/>
            <w:vMerge w:val="restart"/>
          </w:tcPr>
          <w:p w14:paraId="133BFC08" w14:textId="77777777" w:rsidR="00747F86" w:rsidRDefault="00747F86">
            <w:pPr>
              <w:pStyle w:val="TableParagraphNormal"/>
              <w:contextualSpacing w:val="0"/>
            </w:pPr>
          </w:p>
        </w:tc>
        <w:tc>
          <w:tcPr>
            <w:tcW w:w="917" w:type="dxa"/>
          </w:tcPr>
          <w:p w14:paraId="133BFC09" w14:textId="77777777" w:rsidR="00747F86" w:rsidRDefault="007767D7">
            <w:pPr>
              <w:pStyle w:val="TableParagraphNormal"/>
              <w:contextualSpacing w:val="0"/>
            </w:pPr>
            <w:r>
              <w:rPr>
                <w:sz w:val="12"/>
              </w:rPr>
              <w:t xml:space="preserve">Count of N/A </w:t>
            </w:r>
          </w:p>
        </w:tc>
        <w:tc>
          <w:tcPr>
            <w:tcW w:w="580" w:type="dxa"/>
          </w:tcPr>
          <w:p w14:paraId="133BFC0A" w14:textId="77777777" w:rsidR="00747F86" w:rsidRDefault="007767D7">
            <w:pPr>
              <w:pStyle w:val="TableParagraphNormal"/>
              <w:contextualSpacing w:val="0"/>
            </w:pPr>
            <w:r>
              <w:rPr>
                <w:sz w:val="12"/>
              </w:rPr>
              <w:t>  -</w:t>
            </w:r>
          </w:p>
        </w:tc>
        <w:tc>
          <w:tcPr>
            <w:tcW w:w="703" w:type="dxa"/>
          </w:tcPr>
          <w:p w14:paraId="133BFC0B" w14:textId="77777777" w:rsidR="00747F86" w:rsidRDefault="007767D7">
            <w:pPr>
              <w:pStyle w:val="TableParagraphNormal"/>
              <w:contextualSpacing w:val="0"/>
            </w:pPr>
            <w:r>
              <w:rPr>
                <w:sz w:val="12"/>
              </w:rPr>
              <w:t xml:space="preserve">8 </w:t>
            </w:r>
          </w:p>
        </w:tc>
        <w:tc>
          <w:tcPr>
            <w:tcW w:w="703" w:type="dxa"/>
          </w:tcPr>
          <w:p w14:paraId="133BFC0C" w14:textId="77777777" w:rsidR="00747F86" w:rsidRDefault="007767D7">
            <w:pPr>
              <w:pStyle w:val="TableParagraphNormal"/>
              <w:contextualSpacing w:val="0"/>
            </w:pPr>
            <w:r>
              <w:rPr>
                <w:sz w:val="12"/>
              </w:rPr>
              <w:t xml:space="preserve">21 </w:t>
            </w:r>
          </w:p>
        </w:tc>
        <w:tc>
          <w:tcPr>
            <w:tcW w:w="703" w:type="dxa"/>
          </w:tcPr>
          <w:p w14:paraId="133BFC0D" w14:textId="77777777" w:rsidR="00747F86" w:rsidRDefault="007767D7">
            <w:pPr>
              <w:pStyle w:val="TableParagraphNormal"/>
              <w:contextualSpacing w:val="0"/>
            </w:pPr>
            <w:r>
              <w:rPr>
                <w:sz w:val="12"/>
              </w:rPr>
              <w:t xml:space="preserve">21 </w:t>
            </w:r>
          </w:p>
        </w:tc>
        <w:tc>
          <w:tcPr>
            <w:tcW w:w="687" w:type="dxa"/>
          </w:tcPr>
          <w:p w14:paraId="133BFC0E" w14:textId="77777777" w:rsidR="00747F86" w:rsidRDefault="007767D7">
            <w:pPr>
              <w:pStyle w:val="TableParagraphNormal"/>
              <w:contextualSpacing w:val="0"/>
            </w:pPr>
            <w:r>
              <w:rPr>
                <w:sz w:val="12"/>
              </w:rPr>
              <w:t xml:space="preserve">20 </w:t>
            </w:r>
          </w:p>
        </w:tc>
        <w:tc>
          <w:tcPr>
            <w:tcW w:w="657" w:type="dxa"/>
          </w:tcPr>
          <w:p w14:paraId="133BFC0F" w14:textId="77777777" w:rsidR="00747F86" w:rsidRDefault="007767D7">
            <w:pPr>
              <w:pStyle w:val="TableParagraphNormal"/>
              <w:contextualSpacing w:val="0"/>
            </w:pPr>
            <w:r>
              <w:rPr>
                <w:sz w:val="12"/>
              </w:rPr>
              <w:t xml:space="preserve">20 </w:t>
            </w:r>
          </w:p>
        </w:tc>
        <w:tc>
          <w:tcPr>
            <w:tcW w:w="672" w:type="dxa"/>
          </w:tcPr>
          <w:p w14:paraId="133BFC10" w14:textId="77777777" w:rsidR="00747F86" w:rsidRDefault="007767D7">
            <w:pPr>
              <w:pStyle w:val="TableParagraphNormal"/>
              <w:contextualSpacing w:val="0"/>
            </w:pPr>
            <w:r>
              <w:rPr>
                <w:sz w:val="12"/>
              </w:rPr>
              <w:t xml:space="preserve">20 </w:t>
            </w:r>
          </w:p>
        </w:tc>
        <w:tc>
          <w:tcPr>
            <w:tcW w:w="611" w:type="dxa"/>
          </w:tcPr>
          <w:p w14:paraId="133BFC11" w14:textId="77777777" w:rsidR="00747F86" w:rsidRDefault="007767D7">
            <w:pPr>
              <w:pStyle w:val="TableParagraphNormal"/>
              <w:contextualSpacing w:val="0"/>
            </w:pPr>
            <w:r>
              <w:rPr>
                <w:sz w:val="12"/>
              </w:rPr>
              <w:t xml:space="preserve">21 </w:t>
            </w:r>
          </w:p>
        </w:tc>
        <w:tc>
          <w:tcPr>
            <w:tcW w:w="611" w:type="dxa"/>
          </w:tcPr>
          <w:p w14:paraId="133BFC12" w14:textId="77777777" w:rsidR="00747F86" w:rsidRDefault="007767D7">
            <w:pPr>
              <w:pStyle w:val="TableParagraphNormal"/>
              <w:contextualSpacing w:val="0"/>
            </w:pPr>
            <w:r>
              <w:rPr>
                <w:sz w:val="12"/>
              </w:rPr>
              <w:t xml:space="preserve">21 </w:t>
            </w:r>
          </w:p>
        </w:tc>
        <w:tc>
          <w:tcPr>
            <w:tcW w:w="596" w:type="dxa"/>
          </w:tcPr>
          <w:p w14:paraId="133BFC13" w14:textId="77777777" w:rsidR="00747F86" w:rsidRDefault="007767D7">
            <w:pPr>
              <w:pStyle w:val="TableParagraphNormal"/>
              <w:contextualSpacing w:val="0"/>
            </w:pPr>
            <w:r>
              <w:rPr>
                <w:sz w:val="12"/>
              </w:rPr>
              <w:t xml:space="preserve">21 </w:t>
            </w:r>
          </w:p>
        </w:tc>
        <w:tc>
          <w:tcPr>
            <w:tcW w:w="657" w:type="dxa"/>
          </w:tcPr>
          <w:p w14:paraId="133BFC14" w14:textId="77777777" w:rsidR="00747F86" w:rsidRDefault="007767D7">
            <w:pPr>
              <w:pStyle w:val="TableParagraphNormal"/>
              <w:contextualSpacing w:val="0"/>
            </w:pPr>
            <w:r>
              <w:rPr>
                <w:sz w:val="12"/>
              </w:rPr>
              <w:t xml:space="preserve">14 </w:t>
            </w:r>
          </w:p>
        </w:tc>
        <w:tc>
          <w:tcPr>
            <w:tcW w:w="443" w:type="dxa"/>
          </w:tcPr>
          <w:p w14:paraId="133BFC15" w14:textId="77777777" w:rsidR="00747F86" w:rsidRDefault="007767D7">
            <w:pPr>
              <w:pStyle w:val="TableParagraphNormal"/>
              <w:contextualSpacing w:val="0"/>
            </w:pPr>
            <w:r>
              <w:rPr>
                <w:sz w:val="12"/>
              </w:rPr>
              <w:t xml:space="preserve">  - </w:t>
            </w:r>
          </w:p>
        </w:tc>
      </w:tr>
      <w:tr w:rsidR="00747F86" w14:paraId="133BFC25" w14:textId="77777777">
        <w:tc>
          <w:tcPr>
            <w:tcW w:w="703" w:type="dxa"/>
            <w:gridSpan w:val="2"/>
            <w:vMerge/>
          </w:tcPr>
          <w:p w14:paraId="133BFC17" w14:textId="77777777" w:rsidR="00747F86" w:rsidRDefault="00747F86"/>
        </w:tc>
        <w:tc>
          <w:tcPr>
            <w:tcW w:w="917" w:type="dxa"/>
          </w:tcPr>
          <w:p w14:paraId="133BFC18" w14:textId="77777777" w:rsidR="00747F86" w:rsidRDefault="007767D7">
            <w:pPr>
              <w:pStyle w:val="TableParagraphNormal"/>
              <w:contextualSpacing w:val="0"/>
            </w:pPr>
            <w:r>
              <w:rPr>
                <w:sz w:val="12"/>
              </w:rPr>
              <w:t xml:space="preserve">Count of Mandatory </w:t>
            </w:r>
          </w:p>
        </w:tc>
        <w:tc>
          <w:tcPr>
            <w:tcW w:w="580" w:type="dxa"/>
          </w:tcPr>
          <w:p w14:paraId="133BFC19" w14:textId="77777777" w:rsidR="00747F86" w:rsidRDefault="007767D7">
            <w:pPr>
              <w:pStyle w:val="TableParagraphNormal"/>
              <w:contextualSpacing w:val="0"/>
            </w:pPr>
            <w:r>
              <w:rPr>
                <w:sz w:val="12"/>
              </w:rPr>
              <w:t>  -</w:t>
            </w:r>
          </w:p>
        </w:tc>
        <w:tc>
          <w:tcPr>
            <w:tcW w:w="703" w:type="dxa"/>
          </w:tcPr>
          <w:p w14:paraId="133BFC1A" w14:textId="77777777" w:rsidR="00747F86" w:rsidRDefault="007767D7">
            <w:pPr>
              <w:pStyle w:val="TableParagraphNormal"/>
              <w:contextualSpacing w:val="0"/>
            </w:pPr>
            <w:r>
              <w:rPr>
                <w:sz w:val="12"/>
              </w:rPr>
              <w:t xml:space="preserve">10 </w:t>
            </w:r>
          </w:p>
        </w:tc>
        <w:tc>
          <w:tcPr>
            <w:tcW w:w="703" w:type="dxa"/>
          </w:tcPr>
          <w:p w14:paraId="133BFC1B" w14:textId="77777777" w:rsidR="00747F86" w:rsidRDefault="007767D7">
            <w:pPr>
              <w:pStyle w:val="TableParagraphNormal"/>
              <w:contextualSpacing w:val="0"/>
            </w:pPr>
            <w:r>
              <w:rPr>
                <w:sz w:val="12"/>
              </w:rPr>
              <w:t xml:space="preserve">0 </w:t>
            </w:r>
          </w:p>
        </w:tc>
        <w:tc>
          <w:tcPr>
            <w:tcW w:w="703" w:type="dxa"/>
          </w:tcPr>
          <w:p w14:paraId="133BFC1C" w14:textId="77777777" w:rsidR="00747F86" w:rsidRDefault="007767D7">
            <w:pPr>
              <w:pStyle w:val="TableParagraphNormal"/>
              <w:contextualSpacing w:val="0"/>
            </w:pPr>
            <w:r>
              <w:rPr>
                <w:sz w:val="12"/>
              </w:rPr>
              <w:t xml:space="preserve">0 </w:t>
            </w:r>
          </w:p>
        </w:tc>
        <w:tc>
          <w:tcPr>
            <w:tcW w:w="687" w:type="dxa"/>
          </w:tcPr>
          <w:p w14:paraId="133BFC1D" w14:textId="77777777" w:rsidR="00747F86" w:rsidRDefault="007767D7">
            <w:pPr>
              <w:pStyle w:val="TableParagraphNormal"/>
              <w:contextualSpacing w:val="0"/>
            </w:pPr>
            <w:r>
              <w:rPr>
                <w:sz w:val="12"/>
              </w:rPr>
              <w:t xml:space="preserve">0 </w:t>
            </w:r>
          </w:p>
        </w:tc>
        <w:tc>
          <w:tcPr>
            <w:tcW w:w="657" w:type="dxa"/>
          </w:tcPr>
          <w:p w14:paraId="133BFC1E" w14:textId="77777777" w:rsidR="00747F86" w:rsidRDefault="007767D7">
            <w:pPr>
              <w:pStyle w:val="TableParagraphNormal"/>
              <w:contextualSpacing w:val="0"/>
            </w:pPr>
            <w:r>
              <w:rPr>
                <w:sz w:val="12"/>
              </w:rPr>
              <w:t xml:space="preserve">1 </w:t>
            </w:r>
          </w:p>
        </w:tc>
        <w:tc>
          <w:tcPr>
            <w:tcW w:w="672" w:type="dxa"/>
          </w:tcPr>
          <w:p w14:paraId="133BFC1F" w14:textId="77777777" w:rsidR="00747F86" w:rsidRDefault="007767D7">
            <w:pPr>
              <w:pStyle w:val="TableParagraphNormal"/>
              <w:contextualSpacing w:val="0"/>
            </w:pPr>
            <w:r>
              <w:rPr>
                <w:sz w:val="12"/>
              </w:rPr>
              <w:t xml:space="preserve">0 </w:t>
            </w:r>
          </w:p>
        </w:tc>
        <w:tc>
          <w:tcPr>
            <w:tcW w:w="611" w:type="dxa"/>
          </w:tcPr>
          <w:p w14:paraId="133BFC20" w14:textId="77777777" w:rsidR="00747F86" w:rsidRDefault="007767D7">
            <w:pPr>
              <w:pStyle w:val="TableParagraphNormal"/>
              <w:contextualSpacing w:val="0"/>
            </w:pPr>
            <w:r>
              <w:rPr>
                <w:sz w:val="12"/>
              </w:rPr>
              <w:t xml:space="preserve">0 </w:t>
            </w:r>
          </w:p>
        </w:tc>
        <w:tc>
          <w:tcPr>
            <w:tcW w:w="611" w:type="dxa"/>
          </w:tcPr>
          <w:p w14:paraId="133BFC21" w14:textId="77777777" w:rsidR="00747F86" w:rsidRDefault="007767D7">
            <w:pPr>
              <w:pStyle w:val="TableParagraphNormal"/>
              <w:contextualSpacing w:val="0"/>
            </w:pPr>
            <w:r>
              <w:rPr>
                <w:sz w:val="12"/>
              </w:rPr>
              <w:t xml:space="preserve">0 </w:t>
            </w:r>
          </w:p>
        </w:tc>
        <w:tc>
          <w:tcPr>
            <w:tcW w:w="596" w:type="dxa"/>
          </w:tcPr>
          <w:p w14:paraId="133BFC22" w14:textId="77777777" w:rsidR="00747F86" w:rsidRDefault="007767D7">
            <w:pPr>
              <w:pStyle w:val="TableParagraphNormal"/>
              <w:contextualSpacing w:val="0"/>
            </w:pPr>
            <w:r>
              <w:rPr>
                <w:sz w:val="12"/>
              </w:rPr>
              <w:t xml:space="preserve">0 </w:t>
            </w:r>
          </w:p>
        </w:tc>
        <w:tc>
          <w:tcPr>
            <w:tcW w:w="657" w:type="dxa"/>
          </w:tcPr>
          <w:p w14:paraId="133BFC23" w14:textId="77777777" w:rsidR="00747F86" w:rsidRDefault="007767D7">
            <w:pPr>
              <w:pStyle w:val="TableParagraphNormal"/>
              <w:contextualSpacing w:val="0"/>
            </w:pPr>
            <w:r>
              <w:rPr>
                <w:sz w:val="12"/>
              </w:rPr>
              <w:t xml:space="preserve">6 </w:t>
            </w:r>
          </w:p>
        </w:tc>
        <w:tc>
          <w:tcPr>
            <w:tcW w:w="443" w:type="dxa"/>
          </w:tcPr>
          <w:p w14:paraId="133BFC24" w14:textId="77777777" w:rsidR="00747F86" w:rsidRDefault="007767D7">
            <w:pPr>
              <w:pStyle w:val="TableParagraphNormal"/>
              <w:contextualSpacing w:val="0"/>
            </w:pPr>
            <w:r>
              <w:rPr>
                <w:sz w:val="12"/>
              </w:rPr>
              <w:t xml:space="preserve">17 </w:t>
            </w:r>
          </w:p>
        </w:tc>
      </w:tr>
      <w:tr w:rsidR="00747F86" w14:paraId="133BFC34" w14:textId="77777777">
        <w:tc>
          <w:tcPr>
            <w:tcW w:w="703" w:type="dxa"/>
            <w:gridSpan w:val="2"/>
            <w:vMerge/>
          </w:tcPr>
          <w:p w14:paraId="133BFC26" w14:textId="77777777" w:rsidR="00747F86" w:rsidRDefault="00747F86"/>
        </w:tc>
        <w:tc>
          <w:tcPr>
            <w:tcW w:w="917" w:type="dxa"/>
          </w:tcPr>
          <w:p w14:paraId="133BFC27" w14:textId="77777777" w:rsidR="00747F86" w:rsidRDefault="007767D7">
            <w:pPr>
              <w:pStyle w:val="TableParagraphNormal"/>
              <w:contextualSpacing w:val="0"/>
            </w:pPr>
            <w:r>
              <w:rPr>
                <w:sz w:val="12"/>
              </w:rPr>
              <w:t xml:space="preserve">Count of Mandatory SMETS 2 </w:t>
            </w:r>
          </w:p>
        </w:tc>
        <w:tc>
          <w:tcPr>
            <w:tcW w:w="580" w:type="dxa"/>
          </w:tcPr>
          <w:p w14:paraId="133BFC28" w14:textId="77777777" w:rsidR="00747F86" w:rsidRDefault="007767D7">
            <w:pPr>
              <w:pStyle w:val="TableParagraphNormal"/>
              <w:contextualSpacing w:val="0"/>
            </w:pPr>
            <w:r>
              <w:rPr>
                <w:sz w:val="12"/>
              </w:rPr>
              <w:t>  -</w:t>
            </w:r>
          </w:p>
        </w:tc>
        <w:tc>
          <w:tcPr>
            <w:tcW w:w="703" w:type="dxa"/>
          </w:tcPr>
          <w:p w14:paraId="133BFC29" w14:textId="77777777" w:rsidR="00747F86" w:rsidRDefault="007767D7">
            <w:pPr>
              <w:pStyle w:val="TableParagraphNormal"/>
              <w:contextualSpacing w:val="0"/>
            </w:pPr>
            <w:r>
              <w:rPr>
                <w:sz w:val="12"/>
              </w:rPr>
              <w:t xml:space="preserve">3 </w:t>
            </w:r>
          </w:p>
        </w:tc>
        <w:tc>
          <w:tcPr>
            <w:tcW w:w="703" w:type="dxa"/>
          </w:tcPr>
          <w:p w14:paraId="133BFC2A" w14:textId="77777777" w:rsidR="00747F86" w:rsidRDefault="007767D7">
            <w:pPr>
              <w:pStyle w:val="TableParagraphNormal"/>
              <w:contextualSpacing w:val="0"/>
            </w:pPr>
            <w:r>
              <w:rPr>
                <w:sz w:val="12"/>
              </w:rPr>
              <w:t xml:space="preserve">0 </w:t>
            </w:r>
          </w:p>
        </w:tc>
        <w:tc>
          <w:tcPr>
            <w:tcW w:w="703" w:type="dxa"/>
          </w:tcPr>
          <w:p w14:paraId="133BFC2B" w14:textId="77777777" w:rsidR="00747F86" w:rsidRDefault="007767D7">
            <w:pPr>
              <w:pStyle w:val="TableParagraphNormal"/>
              <w:contextualSpacing w:val="0"/>
            </w:pPr>
            <w:r>
              <w:rPr>
                <w:sz w:val="12"/>
              </w:rPr>
              <w:t xml:space="preserve">0 </w:t>
            </w:r>
          </w:p>
        </w:tc>
        <w:tc>
          <w:tcPr>
            <w:tcW w:w="687" w:type="dxa"/>
          </w:tcPr>
          <w:p w14:paraId="133BFC2C" w14:textId="77777777" w:rsidR="00747F86" w:rsidRDefault="007767D7">
            <w:pPr>
              <w:pStyle w:val="TableParagraphNormal"/>
              <w:contextualSpacing w:val="0"/>
            </w:pPr>
            <w:r>
              <w:rPr>
                <w:sz w:val="12"/>
              </w:rPr>
              <w:t xml:space="preserve">1 </w:t>
            </w:r>
          </w:p>
        </w:tc>
        <w:tc>
          <w:tcPr>
            <w:tcW w:w="657" w:type="dxa"/>
          </w:tcPr>
          <w:p w14:paraId="133BFC2D" w14:textId="77777777" w:rsidR="00747F86" w:rsidRDefault="007767D7">
            <w:pPr>
              <w:pStyle w:val="TableParagraphNormal"/>
              <w:contextualSpacing w:val="0"/>
            </w:pPr>
            <w:r>
              <w:rPr>
                <w:sz w:val="12"/>
              </w:rPr>
              <w:t xml:space="preserve">0 </w:t>
            </w:r>
          </w:p>
        </w:tc>
        <w:tc>
          <w:tcPr>
            <w:tcW w:w="672" w:type="dxa"/>
          </w:tcPr>
          <w:p w14:paraId="133BFC2E" w14:textId="77777777" w:rsidR="00747F86" w:rsidRDefault="007767D7">
            <w:pPr>
              <w:pStyle w:val="TableParagraphNormal"/>
              <w:contextualSpacing w:val="0"/>
            </w:pPr>
            <w:r>
              <w:rPr>
                <w:sz w:val="12"/>
              </w:rPr>
              <w:t xml:space="preserve">1 </w:t>
            </w:r>
          </w:p>
        </w:tc>
        <w:tc>
          <w:tcPr>
            <w:tcW w:w="611" w:type="dxa"/>
          </w:tcPr>
          <w:p w14:paraId="133BFC2F" w14:textId="77777777" w:rsidR="00747F86" w:rsidRDefault="007767D7">
            <w:pPr>
              <w:pStyle w:val="TableParagraphNormal"/>
              <w:contextualSpacing w:val="0"/>
            </w:pPr>
            <w:r>
              <w:rPr>
                <w:sz w:val="12"/>
              </w:rPr>
              <w:t xml:space="preserve">0 </w:t>
            </w:r>
          </w:p>
        </w:tc>
        <w:tc>
          <w:tcPr>
            <w:tcW w:w="611" w:type="dxa"/>
          </w:tcPr>
          <w:p w14:paraId="133BFC30" w14:textId="77777777" w:rsidR="00747F86" w:rsidRDefault="007767D7">
            <w:pPr>
              <w:pStyle w:val="TableParagraphNormal"/>
              <w:contextualSpacing w:val="0"/>
            </w:pPr>
            <w:r>
              <w:rPr>
                <w:sz w:val="12"/>
              </w:rPr>
              <w:t xml:space="preserve">0 </w:t>
            </w:r>
          </w:p>
        </w:tc>
        <w:tc>
          <w:tcPr>
            <w:tcW w:w="596" w:type="dxa"/>
          </w:tcPr>
          <w:p w14:paraId="133BFC31" w14:textId="77777777" w:rsidR="00747F86" w:rsidRDefault="007767D7">
            <w:pPr>
              <w:pStyle w:val="TableParagraphNormal"/>
              <w:contextualSpacing w:val="0"/>
            </w:pPr>
            <w:r>
              <w:rPr>
                <w:sz w:val="12"/>
              </w:rPr>
              <w:t xml:space="preserve">0 </w:t>
            </w:r>
          </w:p>
        </w:tc>
        <w:tc>
          <w:tcPr>
            <w:tcW w:w="657" w:type="dxa"/>
          </w:tcPr>
          <w:p w14:paraId="133BFC32" w14:textId="77777777" w:rsidR="00747F86" w:rsidRDefault="007767D7">
            <w:pPr>
              <w:pStyle w:val="TableParagraphNormal"/>
              <w:contextualSpacing w:val="0"/>
            </w:pPr>
            <w:r>
              <w:rPr>
                <w:sz w:val="12"/>
              </w:rPr>
              <w:t xml:space="preserve">1 </w:t>
            </w:r>
          </w:p>
        </w:tc>
        <w:tc>
          <w:tcPr>
            <w:tcW w:w="443" w:type="dxa"/>
          </w:tcPr>
          <w:p w14:paraId="133BFC33" w14:textId="77777777" w:rsidR="00747F86" w:rsidRDefault="007767D7">
            <w:pPr>
              <w:pStyle w:val="TableParagraphNormal"/>
              <w:contextualSpacing w:val="0"/>
            </w:pPr>
            <w:r>
              <w:rPr>
                <w:sz w:val="12"/>
              </w:rPr>
              <w:t xml:space="preserve">6 </w:t>
            </w:r>
          </w:p>
        </w:tc>
      </w:tr>
      <w:tr w:rsidR="00747F86" w14:paraId="133BFC39" w14:textId="77777777">
        <w:tc>
          <w:tcPr>
            <w:tcW w:w="703" w:type="dxa"/>
            <w:gridSpan w:val="2"/>
            <w:vMerge/>
          </w:tcPr>
          <w:p w14:paraId="133BFC35" w14:textId="77777777" w:rsidR="00747F86" w:rsidRDefault="00747F86"/>
        </w:tc>
        <w:tc>
          <w:tcPr>
            <w:tcW w:w="6844" w:type="dxa"/>
            <w:gridSpan w:val="10"/>
          </w:tcPr>
          <w:p w14:paraId="133BFC36" w14:textId="77777777" w:rsidR="00747F86" w:rsidRDefault="00747F86">
            <w:pPr>
              <w:pStyle w:val="TableParagraphNormal"/>
              <w:contextualSpacing w:val="0"/>
            </w:pPr>
          </w:p>
        </w:tc>
        <w:tc>
          <w:tcPr>
            <w:tcW w:w="1253" w:type="dxa"/>
            <w:gridSpan w:val="2"/>
          </w:tcPr>
          <w:p w14:paraId="133BFC37" w14:textId="77777777" w:rsidR="00747F86" w:rsidRDefault="007767D7">
            <w:pPr>
              <w:pStyle w:val="TableParagraphNormal"/>
              <w:contextualSpacing w:val="0"/>
            </w:pPr>
            <w:r>
              <w:rPr>
                <w:sz w:val="12"/>
              </w:rPr>
              <w:t xml:space="preserve">Total Tests </w:t>
            </w:r>
          </w:p>
        </w:tc>
        <w:tc>
          <w:tcPr>
            <w:tcW w:w="443" w:type="dxa"/>
          </w:tcPr>
          <w:p w14:paraId="133BFC38" w14:textId="77777777" w:rsidR="00747F86" w:rsidRDefault="007767D7">
            <w:pPr>
              <w:pStyle w:val="TableParagraphNormal"/>
              <w:contextualSpacing w:val="0"/>
            </w:pPr>
            <w:r>
              <w:rPr>
                <w:sz w:val="12"/>
              </w:rPr>
              <w:t xml:space="preserve">23 </w:t>
            </w:r>
          </w:p>
        </w:tc>
      </w:tr>
    </w:tbl>
    <w:p w14:paraId="133BFC3A" w14:textId="77777777" w:rsidR="00747F86" w:rsidRDefault="007767D7" w:rsidP="00FF2C55">
      <w:pPr>
        <w:numPr>
          <w:ilvl w:val="1"/>
          <w:numId w:val="35"/>
        </w:numPr>
        <w:ind w:left="1000"/>
        <w:contextualSpacing w:val="0"/>
      </w:pPr>
      <w:r>
        <w:t>Registered Supplier Agent (RSA) User Role</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87"/>
        <w:gridCol w:w="480"/>
        <w:gridCol w:w="1285"/>
        <w:gridCol w:w="511"/>
        <w:gridCol w:w="635"/>
        <w:gridCol w:w="696"/>
        <w:gridCol w:w="665"/>
        <w:gridCol w:w="742"/>
        <w:gridCol w:w="634"/>
        <w:gridCol w:w="649"/>
        <w:gridCol w:w="696"/>
        <w:gridCol w:w="587"/>
        <w:gridCol w:w="556"/>
        <w:gridCol w:w="696"/>
        <w:gridCol w:w="386"/>
      </w:tblGrid>
      <w:tr w:rsidR="00747F86" w14:paraId="133BFC4A" w14:textId="77777777">
        <w:tc>
          <w:tcPr>
            <w:tcW w:w="386" w:type="dxa"/>
            <w:shd w:val="clear" w:color="auto" w:fill="CCCCCC"/>
          </w:tcPr>
          <w:p w14:paraId="133BFC3B" w14:textId="77777777" w:rsidR="00747F86" w:rsidRDefault="007767D7">
            <w:pPr>
              <w:pStyle w:val="TableParagraphNormal"/>
              <w:contextualSpacing w:val="0"/>
            </w:pPr>
            <w:r>
              <w:rPr>
                <w:b/>
                <w:sz w:val="12"/>
                <w:shd w:val="clear" w:color="auto" w:fill="CCCCCC"/>
              </w:rPr>
              <w:t>Service Reference</w:t>
            </w:r>
          </w:p>
        </w:tc>
        <w:tc>
          <w:tcPr>
            <w:tcW w:w="479" w:type="dxa"/>
            <w:shd w:val="clear" w:color="auto" w:fill="CCCCCC"/>
          </w:tcPr>
          <w:p w14:paraId="133BFC3C" w14:textId="77777777" w:rsidR="00747F86" w:rsidRDefault="007767D7">
            <w:pPr>
              <w:pStyle w:val="TableParagraphNormal"/>
              <w:contextualSpacing w:val="0"/>
            </w:pPr>
            <w:r>
              <w:rPr>
                <w:b/>
                <w:sz w:val="12"/>
                <w:shd w:val="clear" w:color="auto" w:fill="CCCCCC"/>
              </w:rPr>
              <w:t>Service Reference Variant</w:t>
            </w:r>
          </w:p>
        </w:tc>
        <w:tc>
          <w:tcPr>
            <w:tcW w:w="1283" w:type="dxa"/>
            <w:shd w:val="clear" w:color="auto" w:fill="CCCCCC"/>
          </w:tcPr>
          <w:p w14:paraId="133BFC3D" w14:textId="77777777" w:rsidR="00747F86" w:rsidRDefault="007767D7">
            <w:pPr>
              <w:pStyle w:val="TableParagraphNormal"/>
              <w:contextualSpacing w:val="0"/>
            </w:pPr>
            <w:r>
              <w:rPr>
                <w:b/>
                <w:sz w:val="12"/>
                <w:shd w:val="clear" w:color="auto" w:fill="CCCCCC"/>
              </w:rPr>
              <w:t>Name</w:t>
            </w:r>
          </w:p>
        </w:tc>
        <w:tc>
          <w:tcPr>
            <w:tcW w:w="510" w:type="dxa"/>
            <w:shd w:val="clear" w:color="auto" w:fill="CCCCCC"/>
          </w:tcPr>
          <w:p w14:paraId="133BFC3E" w14:textId="77777777" w:rsidR="00747F86" w:rsidRDefault="007767D7">
            <w:pPr>
              <w:pStyle w:val="TableParagraphNormal"/>
              <w:contextualSpacing w:val="0"/>
            </w:pPr>
            <w:r>
              <w:rPr>
                <w:b/>
                <w:sz w:val="12"/>
                <w:shd w:val="clear" w:color="auto" w:fill="CCCCCC"/>
              </w:rPr>
              <w:t>Critical</w:t>
            </w:r>
          </w:p>
        </w:tc>
        <w:tc>
          <w:tcPr>
            <w:tcW w:w="634" w:type="dxa"/>
            <w:shd w:val="clear" w:color="auto" w:fill="CCCCCC"/>
          </w:tcPr>
          <w:p w14:paraId="133BFC3F" w14:textId="77777777" w:rsidR="00747F86" w:rsidRDefault="007767D7">
            <w:pPr>
              <w:pStyle w:val="TableParagraphNormal"/>
              <w:contextualSpacing w:val="0"/>
            </w:pPr>
            <w:r>
              <w:rPr>
                <w:b/>
                <w:sz w:val="12"/>
                <w:shd w:val="clear" w:color="auto" w:fill="CCCCCC"/>
              </w:rPr>
              <w:t>CV1 – On Demand</w:t>
            </w:r>
          </w:p>
        </w:tc>
        <w:tc>
          <w:tcPr>
            <w:tcW w:w="696" w:type="dxa"/>
            <w:shd w:val="clear" w:color="auto" w:fill="CCCCCC"/>
          </w:tcPr>
          <w:p w14:paraId="133BFC40" w14:textId="77777777" w:rsidR="00747F86" w:rsidRDefault="007767D7">
            <w:pPr>
              <w:pStyle w:val="TableParagraphNormal"/>
              <w:contextualSpacing w:val="0"/>
            </w:pPr>
            <w:r>
              <w:rPr>
                <w:b/>
                <w:sz w:val="12"/>
                <w:shd w:val="clear" w:color="auto" w:fill="CCCCCC"/>
              </w:rPr>
              <w:t>CV1 – Future Dated</w:t>
            </w:r>
          </w:p>
        </w:tc>
        <w:tc>
          <w:tcPr>
            <w:tcW w:w="665" w:type="dxa"/>
            <w:shd w:val="clear" w:color="auto" w:fill="CCCCCC"/>
          </w:tcPr>
          <w:p w14:paraId="133BFC41" w14:textId="77777777" w:rsidR="00747F86" w:rsidRDefault="007767D7">
            <w:pPr>
              <w:pStyle w:val="TableParagraphNormal"/>
              <w:contextualSpacing w:val="0"/>
            </w:pPr>
            <w:r>
              <w:rPr>
                <w:b/>
                <w:sz w:val="12"/>
                <w:shd w:val="clear" w:color="auto" w:fill="CCCCCC"/>
              </w:rPr>
              <w:t>CV2 – On Demand</w:t>
            </w:r>
          </w:p>
        </w:tc>
        <w:tc>
          <w:tcPr>
            <w:tcW w:w="742" w:type="dxa"/>
            <w:shd w:val="clear" w:color="auto" w:fill="CCCCCC"/>
          </w:tcPr>
          <w:p w14:paraId="133BFC42" w14:textId="77777777" w:rsidR="00747F86" w:rsidRDefault="007767D7">
            <w:pPr>
              <w:pStyle w:val="TableParagraphNormal"/>
              <w:contextualSpacing w:val="0"/>
            </w:pPr>
            <w:r>
              <w:rPr>
                <w:b/>
                <w:sz w:val="12"/>
                <w:shd w:val="clear" w:color="auto" w:fill="CCCCCC"/>
              </w:rPr>
              <w:t>CV3 – On Demand</w:t>
            </w:r>
          </w:p>
        </w:tc>
        <w:tc>
          <w:tcPr>
            <w:tcW w:w="634" w:type="dxa"/>
            <w:shd w:val="clear" w:color="auto" w:fill="CCCCCC"/>
          </w:tcPr>
          <w:p w14:paraId="133BFC43" w14:textId="77777777" w:rsidR="00747F86" w:rsidRDefault="007767D7">
            <w:pPr>
              <w:pStyle w:val="TableParagraphNormal"/>
              <w:contextualSpacing w:val="0"/>
            </w:pPr>
            <w:r>
              <w:rPr>
                <w:b/>
                <w:sz w:val="12"/>
                <w:shd w:val="clear" w:color="auto" w:fill="CCCCCC"/>
              </w:rPr>
              <w:t>CV4 – On Demand</w:t>
            </w:r>
          </w:p>
        </w:tc>
        <w:tc>
          <w:tcPr>
            <w:tcW w:w="649" w:type="dxa"/>
            <w:shd w:val="clear" w:color="auto" w:fill="CCCCCC"/>
          </w:tcPr>
          <w:p w14:paraId="133BFC44" w14:textId="77777777" w:rsidR="00747F86" w:rsidRDefault="007767D7">
            <w:pPr>
              <w:pStyle w:val="TableParagraphNormal"/>
              <w:contextualSpacing w:val="0"/>
            </w:pPr>
            <w:r>
              <w:rPr>
                <w:b/>
                <w:sz w:val="12"/>
                <w:shd w:val="clear" w:color="auto" w:fill="CCCCCC"/>
              </w:rPr>
              <w:t>CV5 – On Demand</w:t>
            </w:r>
          </w:p>
        </w:tc>
        <w:tc>
          <w:tcPr>
            <w:tcW w:w="696" w:type="dxa"/>
            <w:shd w:val="clear" w:color="auto" w:fill="CCCCCC"/>
          </w:tcPr>
          <w:p w14:paraId="133BFC45" w14:textId="77777777" w:rsidR="00747F86" w:rsidRDefault="007767D7">
            <w:pPr>
              <w:pStyle w:val="TableParagraphNormal"/>
              <w:contextualSpacing w:val="0"/>
            </w:pPr>
            <w:r>
              <w:rPr>
                <w:b/>
                <w:sz w:val="12"/>
                <w:shd w:val="clear" w:color="auto" w:fill="CCCCCC"/>
              </w:rPr>
              <w:t>CV5 – Future Dated</w:t>
            </w:r>
          </w:p>
        </w:tc>
        <w:tc>
          <w:tcPr>
            <w:tcW w:w="587" w:type="dxa"/>
            <w:shd w:val="clear" w:color="auto" w:fill="CCCCCC"/>
          </w:tcPr>
          <w:p w14:paraId="133BFC46" w14:textId="77777777" w:rsidR="00747F86" w:rsidRDefault="007767D7">
            <w:pPr>
              <w:pStyle w:val="TableParagraphNormal"/>
              <w:contextualSpacing w:val="0"/>
            </w:pPr>
            <w:r>
              <w:rPr>
                <w:b/>
                <w:sz w:val="12"/>
                <w:shd w:val="clear" w:color="auto" w:fill="CCCCCC"/>
              </w:rPr>
              <w:t>CV6 – On Demand</w:t>
            </w:r>
          </w:p>
        </w:tc>
        <w:tc>
          <w:tcPr>
            <w:tcW w:w="556" w:type="dxa"/>
            <w:shd w:val="clear" w:color="auto" w:fill="CCCCCC"/>
          </w:tcPr>
          <w:p w14:paraId="133BFC47" w14:textId="77777777" w:rsidR="00747F86" w:rsidRDefault="007767D7">
            <w:pPr>
              <w:pStyle w:val="TableParagraphNormal"/>
              <w:contextualSpacing w:val="0"/>
            </w:pPr>
            <w:r>
              <w:rPr>
                <w:b/>
                <w:sz w:val="12"/>
                <w:shd w:val="clear" w:color="auto" w:fill="CCCCCC"/>
              </w:rPr>
              <w:t>CV7 – On Demand</w:t>
            </w:r>
          </w:p>
        </w:tc>
        <w:tc>
          <w:tcPr>
            <w:tcW w:w="696" w:type="dxa"/>
            <w:shd w:val="clear" w:color="auto" w:fill="CCCCCC"/>
          </w:tcPr>
          <w:p w14:paraId="133BFC48" w14:textId="77777777" w:rsidR="00747F86" w:rsidRDefault="007767D7">
            <w:pPr>
              <w:pStyle w:val="TableParagraphNormal"/>
              <w:contextualSpacing w:val="0"/>
            </w:pPr>
            <w:r>
              <w:rPr>
                <w:b/>
                <w:sz w:val="12"/>
                <w:shd w:val="clear" w:color="auto" w:fill="CCCCCC"/>
              </w:rPr>
              <w:t>CV8 – DCC Only</w:t>
            </w:r>
          </w:p>
        </w:tc>
        <w:tc>
          <w:tcPr>
            <w:tcW w:w="386" w:type="dxa"/>
            <w:shd w:val="clear" w:color="auto" w:fill="CCCCCC"/>
          </w:tcPr>
          <w:p w14:paraId="133BFC49" w14:textId="77777777" w:rsidR="00747F86" w:rsidRDefault="007767D7">
            <w:pPr>
              <w:pStyle w:val="TableParagraphNormal"/>
              <w:contextualSpacing w:val="0"/>
            </w:pPr>
            <w:r>
              <w:rPr>
                <w:b/>
                <w:sz w:val="12"/>
                <w:shd w:val="clear" w:color="auto" w:fill="CCCCCC"/>
              </w:rPr>
              <w:t>RSA</w:t>
            </w:r>
          </w:p>
        </w:tc>
      </w:tr>
      <w:tr w:rsidR="00747F86" w14:paraId="133BFC5A" w14:textId="77777777">
        <w:tc>
          <w:tcPr>
            <w:tcW w:w="386" w:type="dxa"/>
          </w:tcPr>
          <w:p w14:paraId="133BFC4B" w14:textId="77777777" w:rsidR="00747F86" w:rsidRDefault="007767D7">
            <w:pPr>
              <w:pStyle w:val="TableParagraphNormal"/>
              <w:contextualSpacing w:val="0"/>
            </w:pPr>
            <w:r>
              <w:rPr>
                <w:b/>
                <w:sz w:val="12"/>
              </w:rPr>
              <w:t xml:space="preserve">6.2 </w:t>
            </w:r>
          </w:p>
        </w:tc>
        <w:tc>
          <w:tcPr>
            <w:tcW w:w="479" w:type="dxa"/>
          </w:tcPr>
          <w:p w14:paraId="133BFC4C" w14:textId="77777777" w:rsidR="00747F86" w:rsidRDefault="007767D7">
            <w:pPr>
              <w:pStyle w:val="TableParagraphNormal"/>
              <w:contextualSpacing w:val="0"/>
            </w:pPr>
            <w:r>
              <w:rPr>
                <w:b/>
                <w:sz w:val="12"/>
              </w:rPr>
              <w:t xml:space="preserve">6.2.1 </w:t>
            </w:r>
          </w:p>
        </w:tc>
        <w:tc>
          <w:tcPr>
            <w:tcW w:w="1283" w:type="dxa"/>
          </w:tcPr>
          <w:p w14:paraId="133BFC4D" w14:textId="77777777" w:rsidR="00747F86" w:rsidRDefault="007767D7">
            <w:pPr>
              <w:pStyle w:val="TableParagraphNormal"/>
              <w:contextualSpacing w:val="0"/>
            </w:pPr>
            <w:r>
              <w:rPr>
                <w:b/>
                <w:sz w:val="12"/>
              </w:rPr>
              <w:t xml:space="preserve">Read Device Configuration (Voltage) </w:t>
            </w:r>
          </w:p>
        </w:tc>
        <w:tc>
          <w:tcPr>
            <w:tcW w:w="510" w:type="dxa"/>
          </w:tcPr>
          <w:p w14:paraId="133BFC4E" w14:textId="77777777" w:rsidR="00747F86" w:rsidRDefault="007767D7">
            <w:pPr>
              <w:pStyle w:val="TableParagraphNormal"/>
              <w:contextualSpacing w:val="0"/>
            </w:pPr>
            <w:r>
              <w:rPr>
                <w:b/>
                <w:sz w:val="12"/>
              </w:rPr>
              <w:t xml:space="preserve">N </w:t>
            </w:r>
          </w:p>
        </w:tc>
        <w:tc>
          <w:tcPr>
            <w:tcW w:w="634" w:type="dxa"/>
          </w:tcPr>
          <w:p w14:paraId="133BFC4F" w14:textId="77777777" w:rsidR="00747F86" w:rsidRDefault="007767D7">
            <w:pPr>
              <w:pStyle w:val="TableParagraphNormal"/>
              <w:contextualSpacing w:val="0"/>
            </w:pPr>
            <w:r>
              <w:rPr>
                <w:b/>
                <w:sz w:val="12"/>
              </w:rPr>
              <w:t xml:space="preserve">Mandatory </w:t>
            </w:r>
          </w:p>
        </w:tc>
        <w:tc>
          <w:tcPr>
            <w:tcW w:w="696" w:type="dxa"/>
          </w:tcPr>
          <w:p w14:paraId="133BFC50" w14:textId="77777777" w:rsidR="00747F86" w:rsidRDefault="007767D7">
            <w:pPr>
              <w:pStyle w:val="TableParagraphNormal"/>
              <w:contextualSpacing w:val="0"/>
            </w:pPr>
            <w:r>
              <w:rPr>
                <w:b/>
                <w:sz w:val="12"/>
              </w:rPr>
              <w:t xml:space="preserve">N/A </w:t>
            </w:r>
          </w:p>
        </w:tc>
        <w:tc>
          <w:tcPr>
            <w:tcW w:w="665" w:type="dxa"/>
          </w:tcPr>
          <w:p w14:paraId="133BFC51" w14:textId="77777777" w:rsidR="00747F86" w:rsidRDefault="007767D7">
            <w:pPr>
              <w:pStyle w:val="TableParagraphNormal"/>
              <w:contextualSpacing w:val="0"/>
            </w:pPr>
            <w:r>
              <w:rPr>
                <w:b/>
                <w:sz w:val="12"/>
              </w:rPr>
              <w:t xml:space="preserve">N/A </w:t>
            </w:r>
          </w:p>
        </w:tc>
        <w:tc>
          <w:tcPr>
            <w:tcW w:w="742" w:type="dxa"/>
          </w:tcPr>
          <w:p w14:paraId="133BFC52" w14:textId="77777777" w:rsidR="00747F86" w:rsidRDefault="007767D7">
            <w:pPr>
              <w:pStyle w:val="TableParagraphNormal"/>
              <w:contextualSpacing w:val="0"/>
            </w:pPr>
            <w:r>
              <w:rPr>
                <w:b/>
                <w:sz w:val="12"/>
              </w:rPr>
              <w:t xml:space="preserve">N/A </w:t>
            </w:r>
          </w:p>
        </w:tc>
        <w:tc>
          <w:tcPr>
            <w:tcW w:w="634" w:type="dxa"/>
          </w:tcPr>
          <w:p w14:paraId="133BFC53" w14:textId="77777777" w:rsidR="00747F86" w:rsidRDefault="007767D7">
            <w:pPr>
              <w:pStyle w:val="TableParagraphNormal"/>
              <w:contextualSpacing w:val="0"/>
            </w:pPr>
            <w:r>
              <w:rPr>
                <w:b/>
                <w:sz w:val="12"/>
              </w:rPr>
              <w:t xml:space="preserve">N/A </w:t>
            </w:r>
          </w:p>
        </w:tc>
        <w:tc>
          <w:tcPr>
            <w:tcW w:w="649" w:type="dxa"/>
          </w:tcPr>
          <w:p w14:paraId="133BFC54" w14:textId="77777777" w:rsidR="00747F86" w:rsidRDefault="007767D7">
            <w:pPr>
              <w:pStyle w:val="TableParagraphNormal"/>
              <w:contextualSpacing w:val="0"/>
            </w:pPr>
            <w:r>
              <w:rPr>
                <w:b/>
                <w:sz w:val="12"/>
              </w:rPr>
              <w:t xml:space="preserve">N/A </w:t>
            </w:r>
          </w:p>
        </w:tc>
        <w:tc>
          <w:tcPr>
            <w:tcW w:w="696" w:type="dxa"/>
          </w:tcPr>
          <w:p w14:paraId="133BFC55" w14:textId="77777777" w:rsidR="00747F86" w:rsidRDefault="007767D7">
            <w:pPr>
              <w:pStyle w:val="TableParagraphNormal"/>
              <w:contextualSpacing w:val="0"/>
            </w:pPr>
            <w:r>
              <w:rPr>
                <w:b/>
                <w:sz w:val="12"/>
              </w:rPr>
              <w:t xml:space="preserve">N/A </w:t>
            </w:r>
          </w:p>
        </w:tc>
        <w:tc>
          <w:tcPr>
            <w:tcW w:w="587" w:type="dxa"/>
          </w:tcPr>
          <w:p w14:paraId="133BFC56" w14:textId="77777777" w:rsidR="00747F86" w:rsidRDefault="007767D7">
            <w:pPr>
              <w:pStyle w:val="TableParagraphNormal"/>
              <w:contextualSpacing w:val="0"/>
            </w:pPr>
            <w:r>
              <w:rPr>
                <w:b/>
                <w:sz w:val="12"/>
              </w:rPr>
              <w:t xml:space="preserve">N/A </w:t>
            </w:r>
          </w:p>
        </w:tc>
        <w:tc>
          <w:tcPr>
            <w:tcW w:w="556" w:type="dxa"/>
          </w:tcPr>
          <w:p w14:paraId="133BFC57" w14:textId="77777777" w:rsidR="00747F86" w:rsidRDefault="007767D7">
            <w:pPr>
              <w:pStyle w:val="TableParagraphNormal"/>
              <w:contextualSpacing w:val="0"/>
            </w:pPr>
            <w:r>
              <w:rPr>
                <w:b/>
                <w:sz w:val="12"/>
              </w:rPr>
              <w:t xml:space="preserve">N/A </w:t>
            </w:r>
          </w:p>
        </w:tc>
        <w:tc>
          <w:tcPr>
            <w:tcW w:w="696" w:type="dxa"/>
          </w:tcPr>
          <w:p w14:paraId="133BFC58" w14:textId="77777777" w:rsidR="00747F86" w:rsidRDefault="007767D7">
            <w:pPr>
              <w:pStyle w:val="TableParagraphNormal"/>
              <w:contextualSpacing w:val="0"/>
            </w:pPr>
            <w:r>
              <w:rPr>
                <w:b/>
                <w:sz w:val="12"/>
              </w:rPr>
              <w:t xml:space="preserve">N/A </w:t>
            </w:r>
          </w:p>
        </w:tc>
        <w:tc>
          <w:tcPr>
            <w:tcW w:w="386" w:type="dxa"/>
          </w:tcPr>
          <w:p w14:paraId="133BFC59" w14:textId="77777777" w:rsidR="00747F86" w:rsidRDefault="007767D7">
            <w:pPr>
              <w:pStyle w:val="TableParagraphNormal"/>
              <w:contextualSpacing w:val="0"/>
            </w:pPr>
            <w:r>
              <w:rPr>
                <w:b/>
                <w:sz w:val="12"/>
              </w:rPr>
              <w:t xml:space="preserve">RSA </w:t>
            </w:r>
          </w:p>
        </w:tc>
      </w:tr>
      <w:tr w:rsidR="00747F86" w14:paraId="133BFC6A" w14:textId="77777777">
        <w:tc>
          <w:tcPr>
            <w:tcW w:w="386" w:type="dxa"/>
          </w:tcPr>
          <w:p w14:paraId="133BFC5B" w14:textId="77777777" w:rsidR="00747F86" w:rsidRDefault="007767D7">
            <w:pPr>
              <w:pStyle w:val="TableParagraphNormal"/>
              <w:contextualSpacing w:val="0"/>
            </w:pPr>
            <w:r>
              <w:rPr>
                <w:b/>
                <w:sz w:val="12"/>
              </w:rPr>
              <w:t xml:space="preserve">6.2 </w:t>
            </w:r>
          </w:p>
        </w:tc>
        <w:tc>
          <w:tcPr>
            <w:tcW w:w="479" w:type="dxa"/>
          </w:tcPr>
          <w:p w14:paraId="133BFC5C" w14:textId="77777777" w:rsidR="00747F86" w:rsidRDefault="007767D7">
            <w:pPr>
              <w:pStyle w:val="TableParagraphNormal"/>
              <w:contextualSpacing w:val="0"/>
            </w:pPr>
            <w:r>
              <w:rPr>
                <w:b/>
                <w:sz w:val="12"/>
              </w:rPr>
              <w:t xml:space="preserve">6.2.2 </w:t>
            </w:r>
          </w:p>
        </w:tc>
        <w:tc>
          <w:tcPr>
            <w:tcW w:w="1283" w:type="dxa"/>
          </w:tcPr>
          <w:p w14:paraId="133BFC5D" w14:textId="77777777" w:rsidR="00747F86" w:rsidRDefault="007767D7">
            <w:pPr>
              <w:pStyle w:val="TableParagraphNormal"/>
              <w:contextualSpacing w:val="0"/>
            </w:pPr>
            <w:r>
              <w:rPr>
                <w:b/>
                <w:sz w:val="12"/>
              </w:rPr>
              <w:t xml:space="preserve">Read Device Configuration (Randomisation) </w:t>
            </w:r>
          </w:p>
        </w:tc>
        <w:tc>
          <w:tcPr>
            <w:tcW w:w="510" w:type="dxa"/>
          </w:tcPr>
          <w:p w14:paraId="133BFC5E" w14:textId="77777777" w:rsidR="00747F86" w:rsidRDefault="007767D7">
            <w:pPr>
              <w:pStyle w:val="TableParagraphNormal"/>
              <w:contextualSpacing w:val="0"/>
            </w:pPr>
            <w:r>
              <w:rPr>
                <w:b/>
                <w:sz w:val="12"/>
              </w:rPr>
              <w:t xml:space="preserve">N </w:t>
            </w:r>
          </w:p>
        </w:tc>
        <w:tc>
          <w:tcPr>
            <w:tcW w:w="634" w:type="dxa"/>
          </w:tcPr>
          <w:p w14:paraId="133BFC5F" w14:textId="77777777" w:rsidR="00747F86" w:rsidRDefault="007767D7">
            <w:pPr>
              <w:pStyle w:val="TableParagraphNormal"/>
              <w:contextualSpacing w:val="0"/>
            </w:pPr>
            <w:r>
              <w:rPr>
                <w:b/>
                <w:sz w:val="12"/>
              </w:rPr>
              <w:t xml:space="preserve">Mandatory SMETS 2 </w:t>
            </w:r>
          </w:p>
        </w:tc>
        <w:tc>
          <w:tcPr>
            <w:tcW w:w="696" w:type="dxa"/>
          </w:tcPr>
          <w:p w14:paraId="133BFC60" w14:textId="77777777" w:rsidR="00747F86" w:rsidRDefault="007767D7">
            <w:pPr>
              <w:pStyle w:val="TableParagraphNormal"/>
              <w:contextualSpacing w:val="0"/>
            </w:pPr>
            <w:r>
              <w:rPr>
                <w:b/>
                <w:sz w:val="12"/>
              </w:rPr>
              <w:t xml:space="preserve">N/A </w:t>
            </w:r>
          </w:p>
        </w:tc>
        <w:tc>
          <w:tcPr>
            <w:tcW w:w="665" w:type="dxa"/>
          </w:tcPr>
          <w:p w14:paraId="133BFC61" w14:textId="77777777" w:rsidR="00747F86" w:rsidRDefault="007767D7">
            <w:pPr>
              <w:pStyle w:val="TableParagraphNormal"/>
              <w:contextualSpacing w:val="0"/>
            </w:pPr>
            <w:r>
              <w:rPr>
                <w:b/>
                <w:sz w:val="12"/>
              </w:rPr>
              <w:t xml:space="preserve">N/A </w:t>
            </w:r>
          </w:p>
        </w:tc>
        <w:tc>
          <w:tcPr>
            <w:tcW w:w="742" w:type="dxa"/>
          </w:tcPr>
          <w:p w14:paraId="133BFC62" w14:textId="77777777" w:rsidR="00747F86" w:rsidRDefault="007767D7">
            <w:pPr>
              <w:pStyle w:val="TableParagraphNormal"/>
              <w:contextualSpacing w:val="0"/>
            </w:pPr>
            <w:r>
              <w:rPr>
                <w:b/>
                <w:sz w:val="12"/>
              </w:rPr>
              <w:t xml:space="preserve">N/A </w:t>
            </w:r>
          </w:p>
        </w:tc>
        <w:tc>
          <w:tcPr>
            <w:tcW w:w="634" w:type="dxa"/>
          </w:tcPr>
          <w:p w14:paraId="133BFC63" w14:textId="77777777" w:rsidR="00747F86" w:rsidRDefault="007767D7">
            <w:pPr>
              <w:pStyle w:val="TableParagraphNormal"/>
              <w:contextualSpacing w:val="0"/>
            </w:pPr>
            <w:r>
              <w:rPr>
                <w:b/>
                <w:sz w:val="12"/>
              </w:rPr>
              <w:t xml:space="preserve">N/A </w:t>
            </w:r>
          </w:p>
        </w:tc>
        <w:tc>
          <w:tcPr>
            <w:tcW w:w="649" w:type="dxa"/>
          </w:tcPr>
          <w:p w14:paraId="133BFC64" w14:textId="77777777" w:rsidR="00747F86" w:rsidRDefault="007767D7">
            <w:pPr>
              <w:pStyle w:val="TableParagraphNormal"/>
              <w:contextualSpacing w:val="0"/>
            </w:pPr>
            <w:r>
              <w:rPr>
                <w:b/>
                <w:sz w:val="12"/>
              </w:rPr>
              <w:t xml:space="preserve">N/A </w:t>
            </w:r>
          </w:p>
        </w:tc>
        <w:tc>
          <w:tcPr>
            <w:tcW w:w="696" w:type="dxa"/>
          </w:tcPr>
          <w:p w14:paraId="133BFC65" w14:textId="77777777" w:rsidR="00747F86" w:rsidRDefault="007767D7">
            <w:pPr>
              <w:pStyle w:val="TableParagraphNormal"/>
              <w:contextualSpacing w:val="0"/>
            </w:pPr>
            <w:r>
              <w:rPr>
                <w:b/>
                <w:sz w:val="12"/>
              </w:rPr>
              <w:t xml:space="preserve">N/A </w:t>
            </w:r>
          </w:p>
        </w:tc>
        <w:tc>
          <w:tcPr>
            <w:tcW w:w="587" w:type="dxa"/>
          </w:tcPr>
          <w:p w14:paraId="133BFC66" w14:textId="77777777" w:rsidR="00747F86" w:rsidRDefault="007767D7">
            <w:pPr>
              <w:pStyle w:val="TableParagraphNormal"/>
              <w:contextualSpacing w:val="0"/>
            </w:pPr>
            <w:r>
              <w:rPr>
                <w:b/>
                <w:sz w:val="12"/>
              </w:rPr>
              <w:t xml:space="preserve">N/A </w:t>
            </w:r>
          </w:p>
        </w:tc>
        <w:tc>
          <w:tcPr>
            <w:tcW w:w="556" w:type="dxa"/>
          </w:tcPr>
          <w:p w14:paraId="133BFC67" w14:textId="77777777" w:rsidR="00747F86" w:rsidRDefault="007767D7">
            <w:pPr>
              <w:pStyle w:val="TableParagraphNormal"/>
              <w:contextualSpacing w:val="0"/>
            </w:pPr>
            <w:r>
              <w:rPr>
                <w:b/>
                <w:sz w:val="12"/>
              </w:rPr>
              <w:t xml:space="preserve">N/A </w:t>
            </w:r>
          </w:p>
        </w:tc>
        <w:tc>
          <w:tcPr>
            <w:tcW w:w="696" w:type="dxa"/>
          </w:tcPr>
          <w:p w14:paraId="133BFC68" w14:textId="77777777" w:rsidR="00747F86" w:rsidRDefault="007767D7">
            <w:pPr>
              <w:pStyle w:val="TableParagraphNormal"/>
              <w:contextualSpacing w:val="0"/>
            </w:pPr>
            <w:r>
              <w:rPr>
                <w:b/>
                <w:sz w:val="12"/>
              </w:rPr>
              <w:t xml:space="preserve">N/A </w:t>
            </w:r>
          </w:p>
        </w:tc>
        <w:tc>
          <w:tcPr>
            <w:tcW w:w="386" w:type="dxa"/>
          </w:tcPr>
          <w:p w14:paraId="133BFC69" w14:textId="77777777" w:rsidR="00747F86" w:rsidRDefault="007767D7">
            <w:pPr>
              <w:pStyle w:val="TableParagraphNormal"/>
              <w:contextualSpacing w:val="0"/>
            </w:pPr>
            <w:r>
              <w:rPr>
                <w:b/>
                <w:sz w:val="12"/>
              </w:rPr>
              <w:t xml:space="preserve">RSA </w:t>
            </w:r>
          </w:p>
        </w:tc>
      </w:tr>
      <w:tr w:rsidR="00747F86" w14:paraId="133BFC7A" w14:textId="77777777">
        <w:tc>
          <w:tcPr>
            <w:tcW w:w="386" w:type="dxa"/>
          </w:tcPr>
          <w:p w14:paraId="133BFC6B" w14:textId="77777777" w:rsidR="00747F86" w:rsidRDefault="007767D7">
            <w:pPr>
              <w:pStyle w:val="TableParagraphNormal"/>
              <w:contextualSpacing w:val="0"/>
            </w:pPr>
            <w:r>
              <w:rPr>
                <w:b/>
                <w:sz w:val="12"/>
              </w:rPr>
              <w:t xml:space="preserve">6.2 </w:t>
            </w:r>
          </w:p>
        </w:tc>
        <w:tc>
          <w:tcPr>
            <w:tcW w:w="479" w:type="dxa"/>
          </w:tcPr>
          <w:p w14:paraId="133BFC6C" w14:textId="77777777" w:rsidR="00747F86" w:rsidRDefault="007767D7">
            <w:pPr>
              <w:pStyle w:val="TableParagraphNormal"/>
              <w:contextualSpacing w:val="0"/>
            </w:pPr>
            <w:r>
              <w:rPr>
                <w:b/>
                <w:sz w:val="12"/>
              </w:rPr>
              <w:t xml:space="preserve">6.2.3 </w:t>
            </w:r>
          </w:p>
        </w:tc>
        <w:tc>
          <w:tcPr>
            <w:tcW w:w="1283" w:type="dxa"/>
          </w:tcPr>
          <w:p w14:paraId="133BFC6D" w14:textId="77777777" w:rsidR="00747F86" w:rsidRDefault="007767D7">
            <w:pPr>
              <w:pStyle w:val="TableParagraphNormal"/>
              <w:contextualSpacing w:val="0"/>
            </w:pPr>
            <w:r>
              <w:rPr>
                <w:b/>
                <w:sz w:val="12"/>
              </w:rPr>
              <w:t xml:space="preserve">Read Device Configuration (Billing Calendar) </w:t>
            </w:r>
          </w:p>
        </w:tc>
        <w:tc>
          <w:tcPr>
            <w:tcW w:w="510" w:type="dxa"/>
          </w:tcPr>
          <w:p w14:paraId="133BFC6E" w14:textId="77777777" w:rsidR="00747F86" w:rsidRDefault="007767D7">
            <w:pPr>
              <w:pStyle w:val="TableParagraphNormal"/>
              <w:contextualSpacing w:val="0"/>
            </w:pPr>
            <w:r>
              <w:rPr>
                <w:b/>
                <w:sz w:val="12"/>
              </w:rPr>
              <w:t xml:space="preserve">N </w:t>
            </w:r>
          </w:p>
        </w:tc>
        <w:tc>
          <w:tcPr>
            <w:tcW w:w="634" w:type="dxa"/>
          </w:tcPr>
          <w:p w14:paraId="133BFC6F" w14:textId="77777777" w:rsidR="00747F86" w:rsidRDefault="007767D7">
            <w:pPr>
              <w:pStyle w:val="TableParagraphNormal"/>
              <w:contextualSpacing w:val="0"/>
            </w:pPr>
            <w:r>
              <w:rPr>
                <w:b/>
                <w:sz w:val="12"/>
              </w:rPr>
              <w:t xml:space="preserve">Mandatory </w:t>
            </w:r>
          </w:p>
        </w:tc>
        <w:tc>
          <w:tcPr>
            <w:tcW w:w="696" w:type="dxa"/>
          </w:tcPr>
          <w:p w14:paraId="133BFC70" w14:textId="77777777" w:rsidR="00747F86" w:rsidRDefault="007767D7">
            <w:pPr>
              <w:pStyle w:val="TableParagraphNormal"/>
              <w:contextualSpacing w:val="0"/>
            </w:pPr>
            <w:r>
              <w:rPr>
                <w:b/>
                <w:sz w:val="12"/>
              </w:rPr>
              <w:t xml:space="preserve">N/A </w:t>
            </w:r>
          </w:p>
        </w:tc>
        <w:tc>
          <w:tcPr>
            <w:tcW w:w="665" w:type="dxa"/>
          </w:tcPr>
          <w:p w14:paraId="133BFC71" w14:textId="77777777" w:rsidR="00747F86" w:rsidRDefault="007767D7">
            <w:pPr>
              <w:pStyle w:val="TableParagraphNormal"/>
              <w:contextualSpacing w:val="0"/>
            </w:pPr>
            <w:r>
              <w:rPr>
                <w:b/>
                <w:sz w:val="12"/>
              </w:rPr>
              <w:t xml:space="preserve">N/A </w:t>
            </w:r>
          </w:p>
        </w:tc>
        <w:tc>
          <w:tcPr>
            <w:tcW w:w="742" w:type="dxa"/>
          </w:tcPr>
          <w:p w14:paraId="133BFC72" w14:textId="77777777" w:rsidR="00747F86" w:rsidRDefault="007767D7">
            <w:pPr>
              <w:pStyle w:val="TableParagraphNormal"/>
              <w:contextualSpacing w:val="0"/>
            </w:pPr>
            <w:r>
              <w:rPr>
                <w:b/>
                <w:sz w:val="12"/>
              </w:rPr>
              <w:t xml:space="preserve">N/A </w:t>
            </w:r>
          </w:p>
        </w:tc>
        <w:tc>
          <w:tcPr>
            <w:tcW w:w="634" w:type="dxa"/>
          </w:tcPr>
          <w:p w14:paraId="133BFC73" w14:textId="77777777" w:rsidR="00747F86" w:rsidRDefault="007767D7">
            <w:pPr>
              <w:pStyle w:val="TableParagraphNormal"/>
              <w:contextualSpacing w:val="0"/>
            </w:pPr>
            <w:r>
              <w:rPr>
                <w:b/>
                <w:sz w:val="12"/>
              </w:rPr>
              <w:t xml:space="preserve">N/A </w:t>
            </w:r>
          </w:p>
        </w:tc>
        <w:tc>
          <w:tcPr>
            <w:tcW w:w="649" w:type="dxa"/>
          </w:tcPr>
          <w:p w14:paraId="133BFC74" w14:textId="77777777" w:rsidR="00747F86" w:rsidRDefault="007767D7">
            <w:pPr>
              <w:pStyle w:val="TableParagraphNormal"/>
              <w:contextualSpacing w:val="0"/>
            </w:pPr>
            <w:r>
              <w:rPr>
                <w:b/>
                <w:sz w:val="12"/>
              </w:rPr>
              <w:t xml:space="preserve">N/A </w:t>
            </w:r>
          </w:p>
        </w:tc>
        <w:tc>
          <w:tcPr>
            <w:tcW w:w="696" w:type="dxa"/>
          </w:tcPr>
          <w:p w14:paraId="133BFC75" w14:textId="77777777" w:rsidR="00747F86" w:rsidRDefault="007767D7">
            <w:pPr>
              <w:pStyle w:val="TableParagraphNormal"/>
              <w:contextualSpacing w:val="0"/>
            </w:pPr>
            <w:r>
              <w:rPr>
                <w:b/>
                <w:sz w:val="12"/>
              </w:rPr>
              <w:t xml:space="preserve">N/A </w:t>
            </w:r>
          </w:p>
        </w:tc>
        <w:tc>
          <w:tcPr>
            <w:tcW w:w="587" w:type="dxa"/>
          </w:tcPr>
          <w:p w14:paraId="133BFC76" w14:textId="77777777" w:rsidR="00747F86" w:rsidRDefault="007767D7">
            <w:pPr>
              <w:pStyle w:val="TableParagraphNormal"/>
              <w:contextualSpacing w:val="0"/>
            </w:pPr>
            <w:r>
              <w:rPr>
                <w:b/>
                <w:sz w:val="12"/>
              </w:rPr>
              <w:t xml:space="preserve">N/A </w:t>
            </w:r>
          </w:p>
        </w:tc>
        <w:tc>
          <w:tcPr>
            <w:tcW w:w="556" w:type="dxa"/>
          </w:tcPr>
          <w:p w14:paraId="133BFC77" w14:textId="77777777" w:rsidR="00747F86" w:rsidRDefault="007767D7">
            <w:pPr>
              <w:pStyle w:val="TableParagraphNormal"/>
              <w:contextualSpacing w:val="0"/>
            </w:pPr>
            <w:r>
              <w:rPr>
                <w:b/>
                <w:sz w:val="12"/>
              </w:rPr>
              <w:t xml:space="preserve">N/A </w:t>
            </w:r>
          </w:p>
        </w:tc>
        <w:tc>
          <w:tcPr>
            <w:tcW w:w="696" w:type="dxa"/>
          </w:tcPr>
          <w:p w14:paraId="133BFC78" w14:textId="77777777" w:rsidR="00747F86" w:rsidRDefault="007767D7">
            <w:pPr>
              <w:pStyle w:val="TableParagraphNormal"/>
              <w:contextualSpacing w:val="0"/>
            </w:pPr>
            <w:r>
              <w:rPr>
                <w:b/>
                <w:sz w:val="12"/>
              </w:rPr>
              <w:t xml:space="preserve">N/A </w:t>
            </w:r>
          </w:p>
        </w:tc>
        <w:tc>
          <w:tcPr>
            <w:tcW w:w="386" w:type="dxa"/>
          </w:tcPr>
          <w:p w14:paraId="133BFC79" w14:textId="77777777" w:rsidR="00747F86" w:rsidRDefault="007767D7">
            <w:pPr>
              <w:pStyle w:val="TableParagraphNormal"/>
              <w:contextualSpacing w:val="0"/>
            </w:pPr>
            <w:r>
              <w:rPr>
                <w:b/>
                <w:sz w:val="12"/>
              </w:rPr>
              <w:t xml:space="preserve">RSA </w:t>
            </w:r>
          </w:p>
        </w:tc>
      </w:tr>
      <w:tr w:rsidR="00747F86" w14:paraId="133BFC8A" w14:textId="77777777">
        <w:tc>
          <w:tcPr>
            <w:tcW w:w="386" w:type="dxa"/>
          </w:tcPr>
          <w:p w14:paraId="133BFC7B" w14:textId="77777777" w:rsidR="00747F86" w:rsidRDefault="007767D7">
            <w:pPr>
              <w:pStyle w:val="TableParagraphNormal"/>
              <w:contextualSpacing w:val="0"/>
            </w:pPr>
            <w:r>
              <w:rPr>
                <w:b/>
                <w:sz w:val="12"/>
              </w:rPr>
              <w:t xml:space="preserve">6.2 </w:t>
            </w:r>
          </w:p>
        </w:tc>
        <w:tc>
          <w:tcPr>
            <w:tcW w:w="479" w:type="dxa"/>
          </w:tcPr>
          <w:p w14:paraId="133BFC7C" w14:textId="77777777" w:rsidR="00747F86" w:rsidRDefault="007767D7">
            <w:pPr>
              <w:pStyle w:val="TableParagraphNormal"/>
              <w:contextualSpacing w:val="0"/>
            </w:pPr>
            <w:r>
              <w:rPr>
                <w:b/>
                <w:sz w:val="12"/>
              </w:rPr>
              <w:t xml:space="preserve">6.2.4 </w:t>
            </w:r>
          </w:p>
        </w:tc>
        <w:tc>
          <w:tcPr>
            <w:tcW w:w="1283" w:type="dxa"/>
          </w:tcPr>
          <w:p w14:paraId="133BFC7D" w14:textId="77777777" w:rsidR="00747F86" w:rsidRDefault="007767D7">
            <w:pPr>
              <w:pStyle w:val="TableParagraphNormal"/>
              <w:contextualSpacing w:val="0"/>
            </w:pPr>
            <w:r>
              <w:rPr>
                <w:b/>
                <w:sz w:val="12"/>
              </w:rPr>
              <w:t xml:space="preserve">Read Device Configuration (Identity Exc MPxN) </w:t>
            </w:r>
          </w:p>
        </w:tc>
        <w:tc>
          <w:tcPr>
            <w:tcW w:w="510" w:type="dxa"/>
          </w:tcPr>
          <w:p w14:paraId="133BFC7E" w14:textId="77777777" w:rsidR="00747F86" w:rsidRDefault="007767D7">
            <w:pPr>
              <w:pStyle w:val="TableParagraphNormal"/>
              <w:contextualSpacing w:val="0"/>
            </w:pPr>
            <w:r>
              <w:rPr>
                <w:b/>
                <w:sz w:val="12"/>
              </w:rPr>
              <w:t xml:space="preserve">N </w:t>
            </w:r>
          </w:p>
        </w:tc>
        <w:tc>
          <w:tcPr>
            <w:tcW w:w="634" w:type="dxa"/>
          </w:tcPr>
          <w:p w14:paraId="133BFC7F" w14:textId="77777777" w:rsidR="00747F86" w:rsidRDefault="007767D7">
            <w:pPr>
              <w:pStyle w:val="TableParagraphNormal"/>
              <w:contextualSpacing w:val="0"/>
            </w:pPr>
            <w:r>
              <w:rPr>
                <w:b/>
                <w:sz w:val="12"/>
              </w:rPr>
              <w:t xml:space="preserve">Mandatory </w:t>
            </w:r>
          </w:p>
        </w:tc>
        <w:tc>
          <w:tcPr>
            <w:tcW w:w="696" w:type="dxa"/>
          </w:tcPr>
          <w:p w14:paraId="133BFC80" w14:textId="77777777" w:rsidR="00747F86" w:rsidRDefault="007767D7">
            <w:pPr>
              <w:pStyle w:val="TableParagraphNormal"/>
              <w:contextualSpacing w:val="0"/>
            </w:pPr>
            <w:r>
              <w:rPr>
                <w:b/>
                <w:sz w:val="12"/>
              </w:rPr>
              <w:t xml:space="preserve">N/A </w:t>
            </w:r>
          </w:p>
        </w:tc>
        <w:tc>
          <w:tcPr>
            <w:tcW w:w="665" w:type="dxa"/>
          </w:tcPr>
          <w:p w14:paraId="133BFC81" w14:textId="77777777" w:rsidR="00747F86" w:rsidRDefault="007767D7">
            <w:pPr>
              <w:pStyle w:val="TableParagraphNormal"/>
              <w:contextualSpacing w:val="0"/>
            </w:pPr>
            <w:r>
              <w:rPr>
                <w:b/>
                <w:sz w:val="12"/>
              </w:rPr>
              <w:t xml:space="preserve">N/A </w:t>
            </w:r>
          </w:p>
        </w:tc>
        <w:tc>
          <w:tcPr>
            <w:tcW w:w="742" w:type="dxa"/>
          </w:tcPr>
          <w:p w14:paraId="133BFC82" w14:textId="77777777" w:rsidR="00747F86" w:rsidRDefault="007767D7">
            <w:pPr>
              <w:pStyle w:val="TableParagraphNormal"/>
              <w:contextualSpacing w:val="0"/>
            </w:pPr>
            <w:r>
              <w:rPr>
                <w:b/>
                <w:sz w:val="12"/>
              </w:rPr>
              <w:t xml:space="preserve">N/A </w:t>
            </w:r>
          </w:p>
        </w:tc>
        <w:tc>
          <w:tcPr>
            <w:tcW w:w="634" w:type="dxa"/>
          </w:tcPr>
          <w:p w14:paraId="133BFC83" w14:textId="77777777" w:rsidR="00747F86" w:rsidRDefault="007767D7">
            <w:pPr>
              <w:pStyle w:val="TableParagraphNormal"/>
              <w:contextualSpacing w:val="0"/>
            </w:pPr>
            <w:r>
              <w:rPr>
                <w:b/>
                <w:sz w:val="12"/>
              </w:rPr>
              <w:t xml:space="preserve">N/A </w:t>
            </w:r>
          </w:p>
        </w:tc>
        <w:tc>
          <w:tcPr>
            <w:tcW w:w="649" w:type="dxa"/>
          </w:tcPr>
          <w:p w14:paraId="133BFC84" w14:textId="77777777" w:rsidR="00747F86" w:rsidRDefault="007767D7">
            <w:pPr>
              <w:pStyle w:val="TableParagraphNormal"/>
              <w:contextualSpacing w:val="0"/>
            </w:pPr>
            <w:r>
              <w:rPr>
                <w:b/>
                <w:sz w:val="12"/>
              </w:rPr>
              <w:t xml:space="preserve">N/A </w:t>
            </w:r>
          </w:p>
        </w:tc>
        <w:tc>
          <w:tcPr>
            <w:tcW w:w="696" w:type="dxa"/>
          </w:tcPr>
          <w:p w14:paraId="133BFC85" w14:textId="77777777" w:rsidR="00747F86" w:rsidRDefault="007767D7">
            <w:pPr>
              <w:pStyle w:val="TableParagraphNormal"/>
              <w:contextualSpacing w:val="0"/>
            </w:pPr>
            <w:r>
              <w:rPr>
                <w:b/>
                <w:sz w:val="12"/>
              </w:rPr>
              <w:t xml:space="preserve">N/A </w:t>
            </w:r>
          </w:p>
        </w:tc>
        <w:tc>
          <w:tcPr>
            <w:tcW w:w="587" w:type="dxa"/>
          </w:tcPr>
          <w:p w14:paraId="133BFC86" w14:textId="77777777" w:rsidR="00747F86" w:rsidRDefault="007767D7">
            <w:pPr>
              <w:pStyle w:val="TableParagraphNormal"/>
              <w:contextualSpacing w:val="0"/>
            </w:pPr>
            <w:r>
              <w:rPr>
                <w:b/>
                <w:sz w:val="12"/>
              </w:rPr>
              <w:t xml:space="preserve">N/A </w:t>
            </w:r>
          </w:p>
        </w:tc>
        <w:tc>
          <w:tcPr>
            <w:tcW w:w="556" w:type="dxa"/>
          </w:tcPr>
          <w:p w14:paraId="133BFC87" w14:textId="77777777" w:rsidR="00747F86" w:rsidRDefault="007767D7">
            <w:pPr>
              <w:pStyle w:val="TableParagraphNormal"/>
              <w:contextualSpacing w:val="0"/>
            </w:pPr>
            <w:r>
              <w:rPr>
                <w:b/>
                <w:sz w:val="12"/>
              </w:rPr>
              <w:t xml:space="preserve">N/A </w:t>
            </w:r>
          </w:p>
        </w:tc>
        <w:tc>
          <w:tcPr>
            <w:tcW w:w="696" w:type="dxa"/>
          </w:tcPr>
          <w:p w14:paraId="133BFC88" w14:textId="77777777" w:rsidR="00747F86" w:rsidRDefault="007767D7">
            <w:pPr>
              <w:pStyle w:val="TableParagraphNormal"/>
              <w:contextualSpacing w:val="0"/>
            </w:pPr>
            <w:r>
              <w:rPr>
                <w:b/>
                <w:sz w:val="12"/>
              </w:rPr>
              <w:t xml:space="preserve">N/A </w:t>
            </w:r>
          </w:p>
        </w:tc>
        <w:tc>
          <w:tcPr>
            <w:tcW w:w="386" w:type="dxa"/>
          </w:tcPr>
          <w:p w14:paraId="133BFC89" w14:textId="77777777" w:rsidR="00747F86" w:rsidRDefault="007767D7">
            <w:pPr>
              <w:pStyle w:val="TableParagraphNormal"/>
              <w:contextualSpacing w:val="0"/>
            </w:pPr>
            <w:r>
              <w:rPr>
                <w:b/>
                <w:sz w:val="12"/>
              </w:rPr>
              <w:t xml:space="preserve">RSA </w:t>
            </w:r>
          </w:p>
        </w:tc>
      </w:tr>
      <w:tr w:rsidR="00747F86" w14:paraId="133BFC9A" w14:textId="77777777">
        <w:tc>
          <w:tcPr>
            <w:tcW w:w="386" w:type="dxa"/>
          </w:tcPr>
          <w:p w14:paraId="133BFC8B" w14:textId="77777777" w:rsidR="00747F86" w:rsidRDefault="007767D7">
            <w:pPr>
              <w:pStyle w:val="TableParagraphNormal"/>
              <w:contextualSpacing w:val="0"/>
            </w:pPr>
            <w:r>
              <w:rPr>
                <w:b/>
                <w:sz w:val="12"/>
              </w:rPr>
              <w:t xml:space="preserve">6.2 </w:t>
            </w:r>
          </w:p>
        </w:tc>
        <w:tc>
          <w:tcPr>
            <w:tcW w:w="479" w:type="dxa"/>
          </w:tcPr>
          <w:p w14:paraId="133BFC8C" w14:textId="77777777" w:rsidR="00747F86" w:rsidRDefault="007767D7">
            <w:pPr>
              <w:pStyle w:val="TableParagraphNormal"/>
              <w:contextualSpacing w:val="0"/>
            </w:pPr>
            <w:r>
              <w:rPr>
                <w:b/>
                <w:sz w:val="12"/>
              </w:rPr>
              <w:t xml:space="preserve">6.2.5 </w:t>
            </w:r>
          </w:p>
        </w:tc>
        <w:tc>
          <w:tcPr>
            <w:tcW w:w="1283" w:type="dxa"/>
          </w:tcPr>
          <w:p w14:paraId="133BFC8D" w14:textId="77777777" w:rsidR="00747F86" w:rsidRDefault="007767D7">
            <w:pPr>
              <w:pStyle w:val="TableParagraphNormal"/>
              <w:contextualSpacing w:val="0"/>
            </w:pPr>
            <w:r>
              <w:rPr>
                <w:b/>
                <w:sz w:val="12"/>
              </w:rPr>
              <w:t xml:space="preserve">Read Device Configuration (Instantaneous Power Thresholds) </w:t>
            </w:r>
          </w:p>
        </w:tc>
        <w:tc>
          <w:tcPr>
            <w:tcW w:w="510" w:type="dxa"/>
          </w:tcPr>
          <w:p w14:paraId="133BFC8E" w14:textId="77777777" w:rsidR="00747F86" w:rsidRDefault="007767D7">
            <w:pPr>
              <w:pStyle w:val="TableParagraphNormal"/>
              <w:contextualSpacing w:val="0"/>
            </w:pPr>
            <w:r>
              <w:rPr>
                <w:b/>
                <w:sz w:val="12"/>
              </w:rPr>
              <w:t xml:space="preserve">N </w:t>
            </w:r>
          </w:p>
        </w:tc>
        <w:tc>
          <w:tcPr>
            <w:tcW w:w="634" w:type="dxa"/>
          </w:tcPr>
          <w:p w14:paraId="133BFC8F" w14:textId="77777777" w:rsidR="00747F86" w:rsidRDefault="007767D7">
            <w:pPr>
              <w:pStyle w:val="TableParagraphNormal"/>
              <w:contextualSpacing w:val="0"/>
            </w:pPr>
            <w:r>
              <w:rPr>
                <w:b/>
                <w:sz w:val="12"/>
              </w:rPr>
              <w:t xml:space="preserve">Mandatory </w:t>
            </w:r>
          </w:p>
        </w:tc>
        <w:tc>
          <w:tcPr>
            <w:tcW w:w="696" w:type="dxa"/>
          </w:tcPr>
          <w:p w14:paraId="133BFC90" w14:textId="77777777" w:rsidR="00747F86" w:rsidRDefault="007767D7">
            <w:pPr>
              <w:pStyle w:val="TableParagraphNormal"/>
              <w:contextualSpacing w:val="0"/>
            </w:pPr>
            <w:r>
              <w:rPr>
                <w:b/>
                <w:sz w:val="12"/>
              </w:rPr>
              <w:t xml:space="preserve">N/A </w:t>
            </w:r>
          </w:p>
        </w:tc>
        <w:tc>
          <w:tcPr>
            <w:tcW w:w="665" w:type="dxa"/>
          </w:tcPr>
          <w:p w14:paraId="133BFC91" w14:textId="77777777" w:rsidR="00747F86" w:rsidRDefault="007767D7">
            <w:pPr>
              <w:pStyle w:val="TableParagraphNormal"/>
              <w:contextualSpacing w:val="0"/>
            </w:pPr>
            <w:r>
              <w:rPr>
                <w:b/>
                <w:sz w:val="12"/>
              </w:rPr>
              <w:t xml:space="preserve">N/A </w:t>
            </w:r>
          </w:p>
        </w:tc>
        <w:tc>
          <w:tcPr>
            <w:tcW w:w="742" w:type="dxa"/>
          </w:tcPr>
          <w:p w14:paraId="133BFC92" w14:textId="77777777" w:rsidR="00747F86" w:rsidRDefault="007767D7">
            <w:pPr>
              <w:pStyle w:val="TableParagraphNormal"/>
              <w:contextualSpacing w:val="0"/>
            </w:pPr>
            <w:r>
              <w:rPr>
                <w:b/>
                <w:sz w:val="12"/>
              </w:rPr>
              <w:t xml:space="preserve">N/A </w:t>
            </w:r>
          </w:p>
        </w:tc>
        <w:tc>
          <w:tcPr>
            <w:tcW w:w="634" w:type="dxa"/>
          </w:tcPr>
          <w:p w14:paraId="133BFC93" w14:textId="77777777" w:rsidR="00747F86" w:rsidRDefault="007767D7">
            <w:pPr>
              <w:pStyle w:val="TableParagraphNormal"/>
              <w:contextualSpacing w:val="0"/>
            </w:pPr>
            <w:r>
              <w:rPr>
                <w:b/>
                <w:sz w:val="12"/>
              </w:rPr>
              <w:t xml:space="preserve">N/A </w:t>
            </w:r>
          </w:p>
        </w:tc>
        <w:tc>
          <w:tcPr>
            <w:tcW w:w="649" w:type="dxa"/>
          </w:tcPr>
          <w:p w14:paraId="133BFC94" w14:textId="77777777" w:rsidR="00747F86" w:rsidRDefault="007767D7">
            <w:pPr>
              <w:pStyle w:val="TableParagraphNormal"/>
              <w:contextualSpacing w:val="0"/>
            </w:pPr>
            <w:r>
              <w:rPr>
                <w:b/>
                <w:sz w:val="12"/>
              </w:rPr>
              <w:t xml:space="preserve">N/A </w:t>
            </w:r>
          </w:p>
        </w:tc>
        <w:tc>
          <w:tcPr>
            <w:tcW w:w="696" w:type="dxa"/>
          </w:tcPr>
          <w:p w14:paraId="133BFC95" w14:textId="77777777" w:rsidR="00747F86" w:rsidRDefault="007767D7">
            <w:pPr>
              <w:pStyle w:val="TableParagraphNormal"/>
              <w:contextualSpacing w:val="0"/>
            </w:pPr>
            <w:r>
              <w:rPr>
                <w:b/>
                <w:sz w:val="12"/>
              </w:rPr>
              <w:t xml:space="preserve">N/A </w:t>
            </w:r>
          </w:p>
        </w:tc>
        <w:tc>
          <w:tcPr>
            <w:tcW w:w="587" w:type="dxa"/>
          </w:tcPr>
          <w:p w14:paraId="133BFC96" w14:textId="77777777" w:rsidR="00747F86" w:rsidRDefault="007767D7">
            <w:pPr>
              <w:pStyle w:val="TableParagraphNormal"/>
              <w:contextualSpacing w:val="0"/>
            </w:pPr>
            <w:r>
              <w:rPr>
                <w:b/>
                <w:sz w:val="12"/>
              </w:rPr>
              <w:t xml:space="preserve">N/A </w:t>
            </w:r>
          </w:p>
        </w:tc>
        <w:tc>
          <w:tcPr>
            <w:tcW w:w="556" w:type="dxa"/>
          </w:tcPr>
          <w:p w14:paraId="133BFC97" w14:textId="77777777" w:rsidR="00747F86" w:rsidRDefault="007767D7">
            <w:pPr>
              <w:pStyle w:val="TableParagraphNormal"/>
              <w:contextualSpacing w:val="0"/>
            </w:pPr>
            <w:r>
              <w:rPr>
                <w:b/>
                <w:sz w:val="12"/>
              </w:rPr>
              <w:t xml:space="preserve">N/A </w:t>
            </w:r>
          </w:p>
        </w:tc>
        <w:tc>
          <w:tcPr>
            <w:tcW w:w="696" w:type="dxa"/>
          </w:tcPr>
          <w:p w14:paraId="133BFC98" w14:textId="77777777" w:rsidR="00747F86" w:rsidRDefault="007767D7">
            <w:pPr>
              <w:pStyle w:val="TableParagraphNormal"/>
              <w:contextualSpacing w:val="0"/>
            </w:pPr>
            <w:r>
              <w:rPr>
                <w:b/>
                <w:sz w:val="12"/>
              </w:rPr>
              <w:t xml:space="preserve">N/A </w:t>
            </w:r>
          </w:p>
        </w:tc>
        <w:tc>
          <w:tcPr>
            <w:tcW w:w="386" w:type="dxa"/>
          </w:tcPr>
          <w:p w14:paraId="133BFC99" w14:textId="77777777" w:rsidR="00747F86" w:rsidRDefault="007767D7">
            <w:pPr>
              <w:pStyle w:val="TableParagraphNormal"/>
              <w:contextualSpacing w:val="0"/>
            </w:pPr>
            <w:r>
              <w:rPr>
                <w:b/>
                <w:sz w:val="12"/>
              </w:rPr>
              <w:t xml:space="preserve">RSA </w:t>
            </w:r>
          </w:p>
        </w:tc>
      </w:tr>
      <w:tr w:rsidR="00747F86" w14:paraId="133BFCAA" w14:textId="77777777">
        <w:tc>
          <w:tcPr>
            <w:tcW w:w="386" w:type="dxa"/>
          </w:tcPr>
          <w:p w14:paraId="133BFC9B" w14:textId="77777777" w:rsidR="00747F86" w:rsidRDefault="007767D7">
            <w:pPr>
              <w:pStyle w:val="TableParagraphNormal"/>
              <w:contextualSpacing w:val="0"/>
            </w:pPr>
            <w:r>
              <w:rPr>
                <w:b/>
                <w:sz w:val="12"/>
              </w:rPr>
              <w:t xml:space="preserve">6.2 </w:t>
            </w:r>
          </w:p>
        </w:tc>
        <w:tc>
          <w:tcPr>
            <w:tcW w:w="479" w:type="dxa"/>
          </w:tcPr>
          <w:p w14:paraId="133BFC9C" w14:textId="77777777" w:rsidR="00747F86" w:rsidRDefault="007767D7">
            <w:pPr>
              <w:pStyle w:val="TableParagraphNormal"/>
              <w:contextualSpacing w:val="0"/>
            </w:pPr>
            <w:r>
              <w:rPr>
                <w:b/>
                <w:sz w:val="12"/>
              </w:rPr>
              <w:t xml:space="preserve">6.2.7 </w:t>
            </w:r>
          </w:p>
        </w:tc>
        <w:tc>
          <w:tcPr>
            <w:tcW w:w="1283" w:type="dxa"/>
          </w:tcPr>
          <w:p w14:paraId="133BFC9D" w14:textId="77777777" w:rsidR="00747F86" w:rsidRDefault="007767D7">
            <w:pPr>
              <w:pStyle w:val="TableParagraphNormal"/>
              <w:contextualSpacing w:val="0"/>
            </w:pPr>
            <w:r>
              <w:rPr>
                <w:b/>
                <w:sz w:val="12"/>
              </w:rPr>
              <w:t xml:space="preserve">Read Device Configuration (MPxN) </w:t>
            </w:r>
          </w:p>
        </w:tc>
        <w:tc>
          <w:tcPr>
            <w:tcW w:w="510" w:type="dxa"/>
          </w:tcPr>
          <w:p w14:paraId="133BFC9E" w14:textId="77777777" w:rsidR="00747F86" w:rsidRDefault="007767D7">
            <w:pPr>
              <w:pStyle w:val="TableParagraphNormal"/>
              <w:contextualSpacing w:val="0"/>
            </w:pPr>
            <w:r>
              <w:rPr>
                <w:b/>
                <w:sz w:val="12"/>
              </w:rPr>
              <w:t xml:space="preserve">N </w:t>
            </w:r>
          </w:p>
        </w:tc>
        <w:tc>
          <w:tcPr>
            <w:tcW w:w="634" w:type="dxa"/>
          </w:tcPr>
          <w:p w14:paraId="133BFC9F" w14:textId="77777777" w:rsidR="00747F86" w:rsidRDefault="007767D7">
            <w:pPr>
              <w:pStyle w:val="TableParagraphNormal"/>
              <w:contextualSpacing w:val="0"/>
            </w:pPr>
            <w:r>
              <w:rPr>
                <w:b/>
                <w:sz w:val="12"/>
              </w:rPr>
              <w:t xml:space="preserve">Mandatory SMETS 2 </w:t>
            </w:r>
          </w:p>
        </w:tc>
        <w:tc>
          <w:tcPr>
            <w:tcW w:w="696" w:type="dxa"/>
          </w:tcPr>
          <w:p w14:paraId="133BFCA0" w14:textId="77777777" w:rsidR="00747F86" w:rsidRDefault="007767D7">
            <w:pPr>
              <w:pStyle w:val="TableParagraphNormal"/>
              <w:contextualSpacing w:val="0"/>
            </w:pPr>
            <w:r>
              <w:rPr>
                <w:b/>
                <w:sz w:val="12"/>
              </w:rPr>
              <w:t xml:space="preserve">N/A </w:t>
            </w:r>
          </w:p>
        </w:tc>
        <w:tc>
          <w:tcPr>
            <w:tcW w:w="665" w:type="dxa"/>
          </w:tcPr>
          <w:p w14:paraId="133BFCA1" w14:textId="77777777" w:rsidR="00747F86" w:rsidRDefault="007767D7">
            <w:pPr>
              <w:pStyle w:val="TableParagraphNormal"/>
              <w:contextualSpacing w:val="0"/>
            </w:pPr>
            <w:r>
              <w:rPr>
                <w:b/>
                <w:sz w:val="12"/>
              </w:rPr>
              <w:t xml:space="preserve">N/A </w:t>
            </w:r>
          </w:p>
        </w:tc>
        <w:tc>
          <w:tcPr>
            <w:tcW w:w="742" w:type="dxa"/>
          </w:tcPr>
          <w:p w14:paraId="133BFCA2" w14:textId="77777777" w:rsidR="00747F86" w:rsidRDefault="007767D7">
            <w:pPr>
              <w:pStyle w:val="TableParagraphNormal"/>
              <w:contextualSpacing w:val="0"/>
            </w:pPr>
            <w:r>
              <w:rPr>
                <w:b/>
                <w:sz w:val="12"/>
              </w:rPr>
              <w:t xml:space="preserve">N/A </w:t>
            </w:r>
          </w:p>
        </w:tc>
        <w:tc>
          <w:tcPr>
            <w:tcW w:w="634" w:type="dxa"/>
          </w:tcPr>
          <w:p w14:paraId="133BFCA3" w14:textId="77777777" w:rsidR="00747F86" w:rsidRDefault="007767D7">
            <w:pPr>
              <w:pStyle w:val="TableParagraphNormal"/>
              <w:contextualSpacing w:val="0"/>
            </w:pPr>
            <w:r>
              <w:rPr>
                <w:b/>
                <w:sz w:val="12"/>
              </w:rPr>
              <w:t xml:space="preserve">N/A </w:t>
            </w:r>
          </w:p>
        </w:tc>
        <w:tc>
          <w:tcPr>
            <w:tcW w:w="649" w:type="dxa"/>
          </w:tcPr>
          <w:p w14:paraId="133BFCA4" w14:textId="77777777" w:rsidR="00747F86" w:rsidRDefault="007767D7">
            <w:pPr>
              <w:pStyle w:val="TableParagraphNormal"/>
              <w:contextualSpacing w:val="0"/>
            </w:pPr>
            <w:r>
              <w:rPr>
                <w:b/>
                <w:sz w:val="12"/>
              </w:rPr>
              <w:t xml:space="preserve">N/A </w:t>
            </w:r>
          </w:p>
        </w:tc>
        <w:tc>
          <w:tcPr>
            <w:tcW w:w="696" w:type="dxa"/>
          </w:tcPr>
          <w:p w14:paraId="133BFCA5" w14:textId="77777777" w:rsidR="00747F86" w:rsidRDefault="007767D7">
            <w:pPr>
              <w:pStyle w:val="TableParagraphNormal"/>
              <w:contextualSpacing w:val="0"/>
            </w:pPr>
            <w:r>
              <w:rPr>
                <w:b/>
                <w:sz w:val="12"/>
              </w:rPr>
              <w:t xml:space="preserve">N/A </w:t>
            </w:r>
          </w:p>
        </w:tc>
        <w:tc>
          <w:tcPr>
            <w:tcW w:w="587" w:type="dxa"/>
          </w:tcPr>
          <w:p w14:paraId="133BFCA6" w14:textId="77777777" w:rsidR="00747F86" w:rsidRDefault="007767D7">
            <w:pPr>
              <w:pStyle w:val="TableParagraphNormal"/>
              <w:contextualSpacing w:val="0"/>
            </w:pPr>
            <w:r>
              <w:rPr>
                <w:b/>
                <w:sz w:val="12"/>
              </w:rPr>
              <w:t xml:space="preserve">N/A </w:t>
            </w:r>
          </w:p>
        </w:tc>
        <w:tc>
          <w:tcPr>
            <w:tcW w:w="556" w:type="dxa"/>
          </w:tcPr>
          <w:p w14:paraId="133BFCA7" w14:textId="77777777" w:rsidR="00747F86" w:rsidRDefault="007767D7">
            <w:pPr>
              <w:pStyle w:val="TableParagraphNormal"/>
              <w:contextualSpacing w:val="0"/>
            </w:pPr>
            <w:r>
              <w:rPr>
                <w:b/>
                <w:sz w:val="12"/>
              </w:rPr>
              <w:t xml:space="preserve">N/A </w:t>
            </w:r>
          </w:p>
        </w:tc>
        <w:tc>
          <w:tcPr>
            <w:tcW w:w="696" w:type="dxa"/>
          </w:tcPr>
          <w:p w14:paraId="133BFCA8" w14:textId="77777777" w:rsidR="00747F86" w:rsidRDefault="007767D7">
            <w:pPr>
              <w:pStyle w:val="TableParagraphNormal"/>
              <w:contextualSpacing w:val="0"/>
            </w:pPr>
            <w:r>
              <w:rPr>
                <w:b/>
                <w:sz w:val="12"/>
              </w:rPr>
              <w:t xml:space="preserve">N/A </w:t>
            </w:r>
          </w:p>
        </w:tc>
        <w:tc>
          <w:tcPr>
            <w:tcW w:w="386" w:type="dxa"/>
          </w:tcPr>
          <w:p w14:paraId="133BFCA9" w14:textId="77777777" w:rsidR="00747F86" w:rsidRDefault="007767D7">
            <w:pPr>
              <w:pStyle w:val="TableParagraphNormal"/>
              <w:contextualSpacing w:val="0"/>
            </w:pPr>
            <w:r>
              <w:rPr>
                <w:b/>
                <w:sz w:val="12"/>
              </w:rPr>
              <w:t xml:space="preserve">RSA </w:t>
            </w:r>
          </w:p>
        </w:tc>
      </w:tr>
      <w:tr w:rsidR="00747F86" w14:paraId="133BFCBA" w14:textId="77777777">
        <w:tc>
          <w:tcPr>
            <w:tcW w:w="386" w:type="dxa"/>
          </w:tcPr>
          <w:p w14:paraId="133BFCAB" w14:textId="77777777" w:rsidR="00747F86" w:rsidRDefault="007767D7">
            <w:pPr>
              <w:pStyle w:val="TableParagraphNormal"/>
              <w:contextualSpacing w:val="0"/>
            </w:pPr>
            <w:r>
              <w:rPr>
                <w:b/>
                <w:sz w:val="12"/>
              </w:rPr>
              <w:t xml:space="preserve">6.2 </w:t>
            </w:r>
          </w:p>
        </w:tc>
        <w:tc>
          <w:tcPr>
            <w:tcW w:w="479" w:type="dxa"/>
          </w:tcPr>
          <w:p w14:paraId="133BFCAC" w14:textId="77777777" w:rsidR="00747F86" w:rsidRDefault="007767D7">
            <w:pPr>
              <w:pStyle w:val="TableParagraphNormal"/>
              <w:contextualSpacing w:val="0"/>
            </w:pPr>
            <w:r>
              <w:rPr>
                <w:b/>
                <w:sz w:val="12"/>
              </w:rPr>
              <w:t xml:space="preserve">6.2.8 </w:t>
            </w:r>
          </w:p>
        </w:tc>
        <w:tc>
          <w:tcPr>
            <w:tcW w:w="1283" w:type="dxa"/>
          </w:tcPr>
          <w:p w14:paraId="133BFCAD" w14:textId="77777777" w:rsidR="00747F86" w:rsidRDefault="007767D7">
            <w:pPr>
              <w:pStyle w:val="TableParagraphNormal"/>
              <w:contextualSpacing w:val="0"/>
            </w:pPr>
            <w:r>
              <w:rPr>
                <w:b/>
                <w:sz w:val="12"/>
              </w:rPr>
              <w:t xml:space="preserve">Read Device Configuration (Gas) </w:t>
            </w:r>
          </w:p>
        </w:tc>
        <w:tc>
          <w:tcPr>
            <w:tcW w:w="510" w:type="dxa"/>
          </w:tcPr>
          <w:p w14:paraId="133BFCAE" w14:textId="77777777" w:rsidR="00747F86" w:rsidRDefault="007767D7">
            <w:pPr>
              <w:pStyle w:val="TableParagraphNormal"/>
              <w:contextualSpacing w:val="0"/>
            </w:pPr>
            <w:r>
              <w:rPr>
                <w:b/>
                <w:sz w:val="12"/>
              </w:rPr>
              <w:t xml:space="preserve">N </w:t>
            </w:r>
          </w:p>
        </w:tc>
        <w:tc>
          <w:tcPr>
            <w:tcW w:w="634" w:type="dxa"/>
          </w:tcPr>
          <w:p w14:paraId="133BFCAF" w14:textId="77777777" w:rsidR="00747F86" w:rsidRDefault="007767D7">
            <w:pPr>
              <w:pStyle w:val="TableParagraphNormal"/>
              <w:contextualSpacing w:val="0"/>
            </w:pPr>
            <w:r>
              <w:rPr>
                <w:b/>
                <w:sz w:val="12"/>
              </w:rPr>
              <w:t xml:space="preserve">Mandatory </w:t>
            </w:r>
          </w:p>
        </w:tc>
        <w:tc>
          <w:tcPr>
            <w:tcW w:w="696" w:type="dxa"/>
          </w:tcPr>
          <w:p w14:paraId="133BFCB0" w14:textId="77777777" w:rsidR="00747F86" w:rsidRDefault="007767D7">
            <w:pPr>
              <w:pStyle w:val="TableParagraphNormal"/>
              <w:contextualSpacing w:val="0"/>
            </w:pPr>
            <w:r>
              <w:rPr>
                <w:b/>
                <w:sz w:val="12"/>
              </w:rPr>
              <w:t xml:space="preserve">N/A </w:t>
            </w:r>
          </w:p>
        </w:tc>
        <w:tc>
          <w:tcPr>
            <w:tcW w:w="665" w:type="dxa"/>
          </w:tcPr>
          <w:p w14:paraId="133BFCB1" w14:textId="77777777" w:rsidR="00747F86" w:rsidRDefault="007767D7">
            <w:pPr>
              <w:pStyle w:val="TableParagraphNormal"/>
              <w:contextualSpacing w:val="0"/>
            </w:pPr>
            <w:r>
              <w:rPr>
                <w:b/>
                <w:sz w:val="12"/>
              </w:rPr>
              <w:t xml:space="preserve">N/A </w:t>
            </w:r>
          </w:p>
        </w:tc>
        <w:tc>
          <w:tcPr>
            <w:tcW w:w="742" w:type="dxa"/>
          </w:tcPr>
          <w:p w14:paraId="133BFCB2" w14:textId="77777777" w:rsidR="00747F86" w:rsidRDefault="007767D7">
            <w:pPr>
              <w:pStyle w:val="TableParagraphNormal"/>
              <w:contextualSpacing w:val="0"/>
            </w:pPr>
            <w:r>
              <w:rPr>
                <w:b/>
                <w:sz w:val="12"/>
              </w:rPr>
              <w:t xml:space="preserve">N/A </w:t>
            </w:r>
          </w:p>
        </w:tc>
        <w:tc>
          <w:tcPr>
            <w:tcW w:w="634" w:type="dxa"/>
          </w:tcPr>
          <w:p w14:paraId="133BFCB3" w14:textId="77777777" w:rsidR="00747F86" w:rsidRDefault="007767D7">
            <w:pPr>
              <w:pStyle w:val="TableParagraphNormal"/>
              <w:contextualSpacing w:val="0"/>
            </w:pPr>
            <w:r>
              <w:rPr>
                <w:b/>
                <w:sz w:val="12"/>
              </w:rPr>
              <w:t xml:space="preserve">N/A </w:t>
            </w:r>
          </w:p>
        </w:tc>
        <w:tc>
          <w:tcPr>
            <w:tcW w:w="649" w:type="dxa"/>
          </w:tcPr>
          <w:p w14:paraId="133BFCB4" w14:textId="77777777" w:rsidR="00747F86" w:rsidRDefault="007767D7">
            <w:pPr>
              <w:pStyle w:val="TableParagraphNormal"/>
              <w:contextualSpacing w:val="0"/>
            </w:pPr>
            <w:r>
              <w:rPr>
                <w:b/>
                <w:sz w:val="12"/>
              </w:rPr>
              <w:t xml:space="preserve">N/A </w:t>
            </w:r>
          </w:p>
        </w:tc>
        <w:tc>
          <w:tcPr>
            <w:tcW w:w="696" w:type="dxa"/>
          </w:tcPr>
          <w:p w14:paraId="133BFCB5" w14:textId="77777777" w:rsidR="00747F86" w:rsidRDefault="007767D7">
            <w:pPr>
              <w:pStyle w:val="TableParagraphNormal"/>
              <w:contextualSpacing w:val="0"/>
            </w:pPr>
            <w:r>
              <w:rPr>
                <w:b/>
                <w:sz w:val="12"/>
              </w:rPr>
              <w:t xml:space="preserve">N/A </w:t>
            </w:r>
          </w:p>
        </w:tc>
        <w:tc>
          <w:tcPr>
            <w:tcW w:w="587" w:type="dxa"/>
          </w:tcPr>
          <w:p w14:paraId="133BFCB6" w14:textId="77777777" w:rsidR="00747F86" w:rsidRDefault="007767D7">
            <w:pPr>
              <w:pStyle w:val="TableParagraphNormal"/>
              <w:contextualSpacing w:val="0"/>
            </w:pPr>
            <w:r>
              <w:rPr>
                <w:b/>
                <w:sz w:val="12"/>
              </w:rPr>
              <w:t xml:space="preserve">N/A </w:t>
            </w:r>
          </w:p>
        </w:tc>
        <w:tc>
          <w:tcPr>
            <w:tcW w:w="556" w:type="dxa"/>
          </w:tcPr>
          <w:p w14:paraId="133BFCB7" w14:textId="77777777" w:rsidR="00747F86" w:rsidRDefault="007767D7">
            <w:pPr>
              <w:pStyle w:val="TableParagraphNormal"/>
              <w:contextualSpacing w:val="0"/>
            </w:pPr>
            <w:r>
              <w:rPr>
                <w:b/>
                <w:sz w:val="12"/>
              </w:rPr>
              <w:t xml:space="preserve">N/A </w:t>
            </w:r>
          </w:p>
        </w:tc>
        <w:tc>
          <w:tcPr>
            <w:tcW w:w="696" w:type="dxa"/>
          </w:tcPr>
          <w:p w14:paraId="133BFCB8" w14:textId="77777777" w:rsidR="00747F86" w:rsidRDefault="007767D7">
            <w:pPr>
              <w:pStyle w:val="TableParagraphNormal"/>
              <w:contextualSpacing w:val="0"/>
            </w:pPr>
            <w:r>
              <w:rPr>
                <w:b/>
                <w:sz w:val="12"/>
              </w:rPr>
              <w:t xml:space="preserve">N/A </w:t>
            </w:r>
          </w:p>
        </w:tc>
        <w:tc>
          <w:tcPr>
            <w:tcW w:w="386" w:type="dxa"/>
          </w:tcPr>
          <w:p w14:paraId="133BFCB9" w14:textId="77777777" w:rsidR="00747F86" w:rsidRDefault="007767D7">
            <w:pPr>
              <w:pStyle w:val="TableParagraphNormal"/>
              <w:contextualSpacing w:val="0"/>
            </w:pPr>
            <w:r>
              <w:rPr>
                <w:b/>
                <w:sz w:val="12"/>
              </w:rPr>
              <w:t xml:space="preserve">RSA </w:t>
            </w:r>
          </w:p>
        </w:tc>
      </w:tr>
      <w:tr w:rsidR="00747F86" w14:paraId="133BFCCA" w14:textId="77777777">
        <w:tc>
          <w:tcPr>
            <w:tcW w:w="386" w:type="dxa"/>
          </w:tcPr>
          <w:p w14:paraId="133BFCBB" w14:textId="77777777" w:rsidR="00747F86" w:rsidRDefault="007767D7">
            <w:pPr>
              <w:pStyle w:val="TableParagraphNormal"/>
              <w:contextualSpacing w:val="0"/>
            </w:pPr>
            <w:r>
              <w:rPr>
                <w:b/>
                <w:sz w:val="12"/>
              </w:rPr>
              <w:t xml:space="preserve">6.2 </w:t>
            </w:r>
          </w:p>
        </w:tc>
        <w:tc>
          <w:tcPr>
            <w:tcW w:w="479" w:type="dxa"/>
          </w:tcPr>
          <w:p w14:paraId="133BFCBC" w14:textId="77777777" w:rsidR="00747F86" w:rsidRDefault="007767D7">
            <w:pPr>
              <w:pStyle w:val="TableParagraphNormal"/>
              <w:contextualSpacing w:val="0"/>
            </w:pPr>
            <w:r>
              <w:rPr>
                <w:b/>
                <w:sz w:val="12"/>
              </w:rPr>
              <w:t xml:space="preserve">6.2.9 </w:t>
            </w:r>
          </w:p>
        </w:tc>
        <w:tc>
          <w:tcPr>
            <w:tcW w:w="1283" w:type="dxa"/>
          </w:tcPr>
          <w:p w14:paraId="133BFCBD" w14:textId="77777777" w:rsidR="00747F86" w:rsidRDefault="007767D7">
            <w:pPr>
              <w:pStyle w:val="TableParagraphNormal"/>
              <w:contextualSpacing w:val="0"/>
            </w:pPr>
            <w:r>
              <w:rPr>
                <w:b/>
                <w:sz w:val="12"/>
              </w:rPr>
              <w:t xml:space="preserve">Read Device Configuration (Payment Mode) </w:t>
            </w:r>
          </w:p>
        </w:tc>
        <w:tc>
          <w:tcPr>
            <w:tcW w:w="510" w:type="dxa"/>
          </w:tcPr>
          <w:p w14:paraId="133BFCBE" w14:textId="77777777" w:rsidR="00747F86" w:rsidRDefault="007767D7">
            <w:pPr>
              <w:pStyle w:val="TableParagraphNormal"/>
              <w:contextualSpacing w:val="0"/>
            </w:pPr>
            <w:r>
              <w:rPr>
                <w:b/>
                <w:sz w:val="12"/>
              </w:rPr>
              <w:t xml:space="preserve">N </w:t>
            </w:r>
          </w:p>
        </w:tc>
        <w:tc>
          <w:tcPr>
            <w:tcW w:w="634" w:type="dxa"/>
          </w:tcPr>
          <w:p w14:paraId="133BFCBF" w14:textId="77777777" w:rsidR="00747F86" w:rsidRDefault="007767D7">
            <w:pPr>
              <w:pStyle w:val="TableParagraphNormal"/>
              <w:contextualSpacing w:val="0"/>
            </w:pPr>
            <w:r>
              <w:rPr>
                <w:b/>
                <w:sz w:val="12"/>
              </w:rPr>
              <w:t xml:space="preserve">Mandatory </w:t>
            </w:r>
          </w:p>
        </w:tc>
        <w:tc>
          <w:tcPr>
            <w:tcW w:w="696" w:type="dxa"/>
          </w:tcPr>
          <w:p w14:paraId="133BFCC0" w14:textId="77777777" w:rsidR="00747F86" w:rsidRDefault="007767D7">
            <w:pPr>
              <w:pStyle w:val="TableParagraphNormal"/>
              <w:contextualSpacing w:val="0"/>
            </w:pPr>
            <w:r>
              <w:rPr>
                <w:b/>
                <w:sz w:val="12"/>
              </w:rPr>
              <w:t xml:space="preserve">N/A </w:t>
            </w:r>
          </w:p>
        </w:tc>
        <w:tc>
          <w:tcPr>
            <w:tcW w:w="665" w:type="dxa"/>
          </w:tcPr>
          <w:p w14:paraId="133BFCC1" w14:textId="77777777" w:rsidR="00747F86" w:rsidRDefault="007767D7">
            <w:pPr>
              <w:pStyle w:val="TableParagraphNormal"/>
              <w:contextualSpacing w:val="0"/>
            </w:pPr>
            <w:r>
              <w:rPr>
                <w:b/>
                <w:sz w:val="12"/>
              </w:rPr>
              <w:t xml:space="preserve">N/A </w:t>
            </w:r>
          </w:p>
        </w:tc>
        <w:tc>
          <w:tcPr>
            <w:tcW w:w="742" w:type="dxa"/>
          </w:tcPr>
          <w:p w14:paraId="133BFCC2" w14:textId="77777777" w:rsidR="00747F86" w:rsidRDefault="007767D7">
            <w:pPr>
              <w:pStyle w:val="TableParagraphNormal"/>
              <w:contextualSpacing w:val="0"/>
            </w:pPr>
            <w:r>
              <w:rPr>
                <w:b/>
                <w:sz w:val="12"/>
              </w:rPr>
              <w:t xml:space="preserve">N/A </w:t>
            </w:r>
          </w:p>
        </w:tc>
        <w:tc>
          <w:tcPr>
            <w:tcW w:w="634" w:type="dxa"/>
          </w:tcPr>
          <w:p w14:paraId="133BFCC3" w14:textId="77777777" w:rsidR="00747F86" w:rsidRDefault="007767D7">
            <w:pPr>
              <w:pStyle w:val="TableParagraphNormal"/>
              <w:contextualSpacing w:val="0"/>
            </w:pPr>
            <w:r>
              <w:rPr>
                <w:b/>
                <w:sz w:val="12"/>
              </w:rPr>
              <w:t xml:space="preserve">N/A </w:t>
            </w:r>
          </w:p>
        </w:tc>
        <w:tc>
          <w:tcPr>
            <w:tcW w:w="649" w:type="dxa"/>
          </w:tcPr>
          <w:p w14:paraId="133BFCC4" w14:textId="77777777" w:rsidR="00747F86" w:rsidRDefault="007767D7">
            <w:pPr>
              <w:pStyle w:val="TableParagraphNormal"/>
              <w:contextualSpacing w:val="0"/>
            </w:pPr>
            <w:r>
              <w:rPr>
                <w:b/>
                <w:sz w:val="12"/>
              </w:rPr>
              <w:t xml:space="preserve">N/A </w:t>
            </w:r>
          </w:p>
        </w:tc>
        <w:tc>
          <w:tcPr>
            <w:tcW w:w="696" w:type="dxa"/>
          </w:tcPr>
          <w:p w14:paraId="133BFCC5" w14:textId="77777777" w:rsidR="00747F86" w:rsidRDefault="007767D7">
            <w:pPr>
              <w:pStyle w:val="TableParagraphNormal"/>
              <w:contextualSpacing w:val="0"/>
            </w:pPr>
            <w:r>
              <w:rPr>
                <w:b/>
                <w:sz w:val="12"/>
              </w:rPr>
              <w:t xml:space="preserve">N/A </w:t>
            </w:r>
          </w:p>
        </w:tc>
        <w:tc>
          <w:tcPr>
            <w:tcW w:w="587" w:type="dxa"/>
          </w:tcPr>
          <w:p w14:paraId="133BFCC6" w14:textId="77777777" w:rsidR="00747F86" w:rsidRDefault="007767D7">
            <w:pPr>
              <w:pStyle w:val="TableParagraphNormal"/>
              <w:contextualSpacing w:val="0"/>
            </w:pPr>
            <w:r>
              <w:rPr>
                <w:b/>
                <w:sz w:val="12"/>
              </w:rPr>
              <w:t xml:space="preserve">N/A </w:t>
            </w:r>
          </w:p>
        </w:tc>
        <w:tc>
          <w:tcPr>
            <w:tcW w:w="556" w:type="dxa"/>
          </w:tcPr>
          <w:p w14:paraId="133BFCC7" w14:textId="77777777" w:rsidR="00747F86" w:rsidRDefault="007767D7">
            <w:pPr>
              <w:pStyle w:val="TableParagraphNormal"/>
              <w:contextualSpacing w:val="0"/>
            </w:pPr>
            <w:r>
              <w:rPr>
                <w:b/>
                <w:sz w:val="12"/>
              </w:rPr>
              <w:t xml:space="preserve">N/A </w:t>
            </w:r>
          </w:p>
        </w:tc>
        <w:tc>
          <w:tcPr>
            <w:tcW w:w="696" w:type="dxa"/>
          </w:tcPr>
          <w:p w14:paraId="133BFCC8" w14:textId="77777777" w:rsidR="00747F86" w:rsidRDefault="007767D7">
            <w:pPr>
              <w:pStyle w:val="TableParagraphNormal"/>
              <w:contextualSpacing w:val="0"/>
            </w:pPr>
            <w:r>
              <w:rPr>
                <w:b/>
                <w:sz w:val="12"/>
              </w:rPr>
              <w:t xml:space="preserve">N/A </w:t>
            </w:r>
          </w:p>
        </w:tc>
        <w:tc>
          <w:tcPr>
            <w:tcW w:w="386" w:type="dxa"/>
          </w:tcPr>
          <w:p w14:paraId="133BFCC9" w14:textId="77777777" w:rsidR="00747F86" w:rsidRDefault="007767D7">
            <w:pPr>
              <w:pStyle w:val="TableParagraphNormal"/>
              <w:contextualSpacing w:val="0"/>
            </w:pPr>
            <w:r>
              <w:rPr>
                <w:b/>
                <w:sz w:val="12"/>
              </w:rPr>
              <w:t xml:space="preserve">RSA </w:t>
            </w:r>
          </w:p>
        </w:tc>
      </w:tr>
      <w:tr w:rsidR="00747F86" w14:paraId="133BFCDA" w14:textId="77777777">
        <w:tc>
          <w:tcPr>
            <w:tcW w:w="386" w:type="dxa"/>
          </w:tcPr>
          <w:p w14:paraId="133BFCCB" w14:textId="77777777" w:rsidR="00747F86" w:rsidRDefault="007767D7">
            <w:pPr>
              <w:pStyle w:val="TableParagraphNormal"/>
              <w:contextualSpacing w:val="0"/>
            </w:pPr>
            <w:r>
              <w:rPr>
                <w:b/>
                <w:sz w:val="12"/>
              </w:rPr>
              <w:t xml:space="preserve">6.13 </w:t>
            </w:r>
          </w:p>
        </w:tc>
        <w:tc>
          <w:tcPr>
            <w:tcW w:w="479" w:type="dxa"/>
          </w:tcPr>
          <w:p w14:paraId="133BFCCC" w14:textId="77777777" w:rsidR="00747F86" w:rsidRDefault="007767D7">
            <w:pPr>
              <w:pStyle w:val="TableParagraphNormal"/>
              <w:contextualSpacing w:val="0"/>
            </w:pPr>
            <w:r>
              <w:rPr>
                <w:b/>
                <w:sz w:val="12"/>
              </w:rPr>
              <w:t xml:space="preserve">6.13 </w:t>
            </w:r>
          </w:p>
        </w:tc>
        <w:tc>
          <w:tcPr>
            <w:tcW w:w="1283" w:type="dxa"/>
          </w:tcPr>
          <w:p w14:paraId="133BFCCD" w14:textId="77777777" w:rsidR="00747F86" w:rsidRDefault="007767D7">
            <w:pPr>
              <w:pStyle w:val="TableParagraphNormal"/>
              <w:contextualSpacing w:val="0"/>
            </w:pPr>
            <w:r>
              <w:rPr>
                <w:b/>
                <w:sz w:val="12"/>
              </w:rPr>
              <w:t xml:space="preserve">Read Event Or Security Log </w:t>
            </w:r>
          </w:p>
        </w:tc>
        <w:tc>
          <w:tcPr>
            <w:tcW w:w="510" w:type="dxa"/>
          </w:tcPr>
          <w:p w14:paraId="133BFCCE" w14:textId="77777777" w:rsidR="00747F86" w:rsidRDefault="007767D7">
            <w:pPr>
              <w:pStyle w:val="TableParagraphNormal"/>
              <w:contextualSpacing w:val="0"/>
            </w:pPr>
            <w:r>
              <w:rPr>
                <w:b/>
                <w:sz w:val="12"/>
              </w:rPr>
              <w:t xml:space="preserve">N </w:t>
            </w:r>
          </w:p>
        </w:tc>
        <w:tc>
          <w:tcPr>
            <w:tcW w:w="634" w:type="dxa"/>
          </w:tcPr>
          <w:p w14:paraId="133BFCCF" w14:textId="77777777" w:rsidR="00747F86" w:rsidRDefault="007767D7">
            <w:pPr>
              <w:pStyle w:val="TableParagraphNormal"/>
              <w:contextualSpacing w:val="0"/>
            </w:pPr>
            <w:r>
              <w:rPr>
                <w:b/>
                <w:sz w:val="12"/>
              </w:rPr>
              <w:t xml:space="preserve">Mandatory </w:t>
            </w:r>
          </w:p>
        </w:tc>
        <w:tc>
          <w:tcPr>
            <w:tcW w:w="696" w:type="dxa"/>
          </w:tcPr>
          <w:p w14:paraId="133BFCD0" w14:textId="77777777" w:rsidR="00747F86" w:rsidRDefault="007767D7">
            <w:pPr>
              <w:pStyle w:val="TableParagraphNormal"/>
              <w:contextualSpacing w:val="0"/>
            </w:pPr>
            <w:r>
              <w:rPr>
                <w:b/>
                <w:sz w:val="12"/>
              </w:rPr>
              <w:t xml:space="preserve">N/A </w:t>
            </w:r>
          </w:p>
        </w:tc>
        <w:tc>
          <w:tcPr>
            <w:tcW w:w="665" w:type="dxa"/>
          </w:tcPr>
          <w:p w14:paraId="133BFCD1" w14:textId="77777777" w:rsidR="00747F86" w:rsidRDefault="007767D7">
            <w:pPr>
              <w:pStyle w:val="TableParagraphNormal"/>
              <w:contextualSpacing w:val="0"/>
            </w:pPr>
            <w:r>
              <w:rPr>
                <w:b/>
                <w:sz w:val="12"/>
              </w:rPr>
              <w:t xml:space="preserve">N/A </w:t>
            </w:r>
          </w:p>
        </w:tc>
        <w:tc>
          <w:tcPr>
            <w:tcW w:w="742" w:type="dxa"/>
          </w:tcPr>
          <w:p w14:paraId="133BFCD2" w14:textId="77777777" w:rsidR="00747F86" w:rsidRDefault="007767D7">
            <w:pPr>
              <w:pStyle w:val="TableParagraphNormal"/>
              <w:contextualSpacing w:val="0"/>
            </w:pPr>
            <w:r>
              <w:rPr>
                <w:b/>
                <w:sz w:val="12"/>
              </w:rPr>
              <w:t xml:space="preserve">N/A </w:t>
            </w:r>
          </w:p>
        </w:tc>
        <w:tc>
          <w:tcPr>
            <w:tcW w:w="634" w:type="dxa"/>
          </w:tcPr>
          <w:p w14:paraId="133BFCD3" w14:textId="77777777" w:rsidR="00747F86" w:rsidRDefault="007767D7">
            <w:pPr>
              <w:pStyle w:val="TableParagraphNormal"/>
              <w:contextualSpacing w:val="0"/>
            </w:pPr>
            <w:r>
              <w:rPr>
                <w:b/>
                <w:sz w:val="12"/>
              </w:rPr>
              <w:t xml:space="preserve">N/A </w:t>
            </w:r>
          </w:p>
        </w:tc>
        <w:tc>
          <w:tcPr>
            <w:tcW w:w="649" w:type="dxa"/>
          </w:tcPr>
          <w:p w14:paraId="133BFCD4" w14:textId="77777777" w:rsidR="00747F86" w:rsidRDefault="007767D7">
            <w:pPr>
              <w:pStyle w:val="TableParagraphNormal"/>
              <w:contextualSpacing w:val="0"/>
            </w:pPr>
            <w:r>
              <w:rPr>
                <w:b/>
                <w:sz w:val="12"/>
              </w:rPr>
              <w:t xml:space="preserve">N/A </w:t>
            </w:r>
          </w:p>
        </w:tc>
        <w:tc>
          <w:tcPr>
            <w:tcW w:w="696" w:type="dxa"/>
          </w:tcPr>
          <w:p w14:paraId="133BFCD5" w14:textId="77777777" w:rsidR="00747F86" w:rsidRDefault="007767D7">
            <w:pPr>
              <w:pStyle w:val="TableParagraphNormal"/>
              <w:contextualSpacing w:val="0"/>
            </w:pPr>
            <w:r>
              <w:rPr>
                <w:b/>
                <w:sz w:val="12"/>
              </w:rPr>
              <w:t xml:space="preserve">N/A </w:t>
            </w:r>
          </w:p>
        </w:tc>
        <w:tc>
          <w:tcPr>
            <w:tcW w:w="587" w:type="dxa"/>
          </w:tcPr>
          <w:p w14:paraId="133BFCD6" w14:textId="77777777" w:rsidR="00747F86" w:rsidRDefault="007767D7">
            <w:pPr>
              <w:pStyle w:val="TableParagraphNormal"/>
              <w:contextualSpacing w:val="0"/>
            </w:pPr>
            <w:r>
              <w:rPr>
                <w:b/>
                <w:sz w:val="12"/>
              </w:rPr>
              <w:t xml:space="preserve">N/A </w:t>
            </w:r>
          </w:p>
        </w:tc>
        <w:tc>
          <w:tcPr>
            <w:tcW w:w="556" w:type="dxa"/>
          </w:tcPr>
          <w:p w14:paraId="133BFCD7" w14:textId="77777777" w:rsidR="00747F86" w:rsidRDefault="007767D7">
            <w:pPr>
              <w:pStyle w:val="TableParagraphNormal"/>
              <w:contextualSpacing w:val="0"/>
            </w:pPr>
            <w:r>
              <w:rPr>
                <w:b/>
                <w:sz w:val="12"/>
              </w:rPr>
              <w:t xml:space="preserve">N/A </w:t>
            </w:r>
          </w:p>
        </w:tc>
        <w:tc>
          <w:tcPr>
            <w:tcW w:w="696" w:type="dxa"/>
          </w:tcPr>
          <w:p w14:paraId="133BFCD8" w14:textId="77777777" w:rsidR="00747F86" w:rsidRDefault="007767D7">
            <w:pPr>
              <w:pStyle w:val="TableParagraphNormal"/>
              <w:contextualSpacing w:val="0"/>
            </w:pPr>
            <w:r>
              <w:rPr>
                <w:b/>
                <w:sz w:val="12"/>
              </w:rPr>
              <w:t xml:space="preserve">N/A </w:t>
            </w:r>
          </w:p>
        </w:tc>
        <w:tc>
          <w:tcPr>
            <w:tcW w:w="386" w:type="dxa"/>
          </w:tcPr>
          <w:p w14:paraId="133BFCD9" w14:textId="77777777" w:rsidR="00747F86" w:rsidRDefault="007767D7">
            <w:pPr>
              <w:pStyle w:val="TableParagraphNormal"/>
              <w:contextualSpacing w:val="0"/>
            </w:pPr>
            <w:r>
              <w:rPr>
                <w:b/>
                <w:sz w:val="12"/>
              </w:rPr>
              <w:t xml:space="preserve">RSA </w:t>
            </w:r>
          </w:p>
        </w:tc>
      </w:tr>
      <w:tr w:rsidR="00747F86" w14:paraId="133BFCEA" w14:textId="77777777">
        <w:tc>
          <w:tcPr>
            <w:tcW w:w="386" w:type="dxa"/>
          </w:tcPr>
          <w:p w14:paraId="133BFCDB" w14:textId="77777777" w:rsidR="00747F86" w:rsidRDefault="007767D7">
            <w:pPr>
              <w:pStyle w:val="TableParagraphNormal"/>
              <w:contextualSpacing w:val="0"/>
            </w:pPr>
            <w:r>
              <w:rPr>
                <w:b/>
                <w:sz w:val="12"/>
              </w:rPr>
              <w:t xml:space="preserve">6.3 </w:t>
            </w:r>
          </w:p>
        </w:tc>
        <w:tc>
          <w:tcPr>
            <w:tcW w:w="479" w:type="dxa"/>
          </w:tcPr>
          <w:p w14:paraId="133BFCDC" w14:textId="77777777" w:rsidR="00747F86" w:rsidRDefault="007767D7">
            <w:pPr>
              <w:pStyle w:val="TableParagraphNormal"/>
              <w:contextualSpacing w:val="0"/>
            </w:pPr>
            <w:r>
              <w:rPr>
                <w:b/>
                <w:sz w:val="12"/>
              </w:rPr>
              <w:t xml:space="preserve">6.3 </w:t>
            </w:r>
          </w:p>
        </w:tc>
        <w:tc>
          <w:tcPr>
            <w:tcW w:w="1283" w:type="dxa"/>
          </w:tcPr>
          <w:p w14:paraId="133BFCDD" w14:textId="77777777" w:rsidR="00747F86" w:rsidRDefault="007767D7">
            <w:pPr>
              <w:pStyle w:val="TableParagraphNormal"/>
              <w:contextualSpacing w:val="0"/>
            </w:pPr>
            <w:r>
              <w:rPr>
                <w:b/>
                <w:sz w:val="12"/>
              </w:rPr>
              <w:t xml:space="preserve">Read CHF Sub GHz Configuration </w:t>
            </w:r>
          </w:p>
        </w:tc>
        <w:tc>
          <w:tcPr>
            <w:tcW w:w="510" w:type="dxa"/>
          </w:tcPr>
          <w:p w14:paraId="133BFCDE" w14:textId="77777777" w:rsidR="00747F86" w:rsidRDefault="007767D7">
            <w:pPr>
              <w:pStyle w:val="TableParagraphNormal"/>
              <w:contextualSpacing w:val="0"/>
            </w:pPr>
            <w:r>
              <w:rPr>
                <w:b/>
                <w:sz w:val="12"/>
              </w:rPr>
              <w:t xml:space="preserve">N </w:t>
            </w:r>
          </w:p>
        </w:tc>
        <w:tc>
          <w:tcPr>
            <w:tcW w:w="634" w:type="dxa"/>
          </w:tcPr>
          <w:p w14:paraId="133BFCDF" w14:textId="77777777" w:rsidR="00747F86" w:rsidRDefault="007767D7">
            <w:pPr>
              <w:pStyle w:val="TableParagraphNormal"/>
              <w:contextualSpacing w:val="0"/>
            </w:pPr>
            <w:r>
              <w:rPr>
                <w:b/>
                <w:sz w:val="12"/>
              </w:rPr>
              <w:t xml:space="preserve">Mandatory SMETS 2 </w:t>
            </w:r>
          </w:p>
        </w:tc>
        <w:tc>
          <w:tcPr>
            <w:tcW w:w="696" w:type="dxa"/>
          </w:tcPr>
          <w:p w14:paraId="133BFCE0" w14:textId="77777777" w:rsidR="00747F86" w:rsidRDefault="007767D7">
            <w:pPr>
              <w:pStyle w:val="TableParagraphNormal"/>
              <w:contextualSpacing w:val="0"/>
            </w:pPr>
            <w:r>
              <w:rPr>
                <w:b/>
                <w:sz w:val="12"/>
              </w:rPr>
              <w:t xml:space="preserve">N/A </w:t>
            </w:r>
          </w:p>
        </w:tc>
        <w:tc>
          <w:tcPr>
            <w:tcW w:w="665" w:type="dxa"/>
          </w:tcPr>
          <w:p w14:paraId="133BFCE1" w14:textId="77777777" w:rsidR="00747F86" w:rsidRDefault="007767D7">
            <w:pPr>
              <w:pStyle w:val="TableParagraphNormal"/>
              <w:contextualSpacing w:val="0"/>
            </w:pPr>
            <w:r>
              <w:rPr>
                <w:b/>
                <w:sz w:val="12"/>
              </w:rPr>
              <w:t xml:space="preserve">N/A </w:t>
            </w:r>
          </w:p>
        </w:tc>
        <w:tc>
          <w:tcPr>
            <w:tcW w:w="742" w:type="dxa"/>
          </w:tcPr>
          <w:p w14:paraId="133BFCE2" w14:textId="77777777" w:rsidR="00747F86" w:rsidRDefault="007767D7">
            <w:pPr>
              <w:pStyle w:val="TableParagraphNormal"/>
              <w:contextualSpacing w:val="0"/>
            </w:pPr>
            <w:r>
              <w:rPr>
                <w:b/>
                <w:sz w:val="12"/>
              </w:rPr>
              <w:t xml:space="preserve">N/A </w:t>
            </w:r>
          </w:p>
        </w:tc>
        <w:tc>
          <w:tcPr>
            <w:tcW w:w="634" w:type="dxa"/>
          </w:tcPr>
          <w:p w14:paraId="133BFCE3" w14:textId="77777777" w:rsidR="00747F86" w:rsidRDefault="007767D7">
            <w:pPr>
              <w:pStyle w:val="TableParagraphNormal"/>
              <w:contextualSpacing w:val="0"/>
            </w:pPr>
            <w:r>
              <w:rPr>
                <w:b/>
                <w:sz w:val="12"/>
              </w:rPr>
              <w:t xml:space="preserve">N/A </w:t>
            </w:r>
          </w:p>
        </w:tc>
        <w:tc>
          <w:tcPr>
            <w:tcW w:w="649" w:type="dxa"/>
          </w:tcPr>
          <w:p w14:paraId="133BFCE4" w14:textId="77777777" w:rsidR="00747F86" w:rsidRDefault="007767D7">
            <w:pPr>
              <w:pStyle w:val="TableParagraphNormal"/>
              <w:contextualSpacing w:val="0"/>
            </w:pPr>
            <w:r>
              <w:rPr>
                <w:b/>
                <w:sz w:val="12"/>
              </w:rPr>
              <w:t xml:space="preserve">N/A </w:t>
            </w:r>
          </w:p>
        </w:tc>
        <w:tc>
          <w:tcPr>
            <w:tcW w:w="696" w:type="dxa"/>
          </w:tcPr>
          <w:p w14:paraId="133BFCE5" w14:textId="77777777" w:rsidR="00747F86" w:rsidRDefault="007767D7">
            <w:pPr>
              <w:pStyle w:val="TableParagraphNormal"/>
              <w:contextualSpacing w:val="0"/>
            </w:pPr>
            <w:r>
              <w:rPr>
                <w:b/>
                <w:sz w:val="12"/>
              </w:rPr>
              <w:t xml:space="preserve">N/A </w:t>
            </w:r>
          </w:p>
        </w:tc>
        <w:tc>
          <w:tcPr>
            <w:tcW w:w="587" w:type="dxa"/>
          </w:tcPr>
          <w:p w14:paraId="133BFCE6" w14:textId="77777777" w:rsidR="00747F86" w:rsidRDefault="007767D7">
            <w:pPr>
              <w:pStyle w:val="TableParagraphNormal"/>
              <w:contextualSpacing w:val="0"/>
            </w:pPr>
            <w:r>
              <w:rPr>
                <w:b/>
                <w:sz w:val="12"/>
              </w:rPr>
              <w:t xml:space="preserve">N/A </w:t>
            </w:r>
          </w:p>
        </w:tc>
        <w:tc>
          <w:tcPr>
            <w:tcW w:w="556" w:type="dxa"/>
          </w:tcPr>
          <w:p w14:paraId="133BFCE7" w14:textId="77777777" w:rsidR="00747F86" w:rsidRDefault="007767D7">
            <w:pPr>
              <w:pStyle w:val="TableParagraphNormal"/>
              <w:contextualSpacing w:val="0"/>
            </w:pPr>
            <w:r>
              <w:rPr>
                <w:b/>
                <w:sz w:val="12"/>
              </w:rPr>
              <w:t xml:space="preserve">N/A </w:t>
            </w:r>
          </w:p>
        </w:tc>
        <w:tc>
          <w:tcPr>
            <w:tcW w:w="696" w:type="dxa"/>
          </w:tcPr>
          <w:p w14:paraId="133BFCE8" w14:textId="77777777" w:rsidR="00747F86" w:rsidRDefault="007767D7">
            <w:pPr>
              <w:pStyle w:val="TableParagraphNormal"/>
              <w:contextualSpacing w:val="0"/>
            </w:pPr>
            <w:r>
              <w:rPr>
                <w:b/>
                <w:sz w:val="12"/>
              </w:rPr>
              <w:t xml:space="preserve">N/A </w:t>
            </w:r>
          </w:p>
        </w:tc>
        <w:tc>
          <w:tcPr>
            <w:tcW w:w="386" w:type="dxa"/>
          </w:tcPr>
          <w:p w14:paraId="133BFCE9" w14:textId="77777777" w:rsidR="00747F86" w:rsidRDefault="007767D7">
            <w:pPr>
              <w:pStyle w:val="TableParagraphNormal"/>
              <w:contextualSpacing w:val="0"/>
            </w:pPr>
            <w:r>
              <w:rPr>
                <w:b/>
                <w:sz w:val="12"/>
              </w:rPr>
              <w:t xml:space="preserve">RSA </w:t>
            </w:r>
          </w:p>
        </w:tc>
      </w:tr>
      <w:tr w:rsidR="00747F86" w14:paraId="133BFCFA" w14:textId="77777777">
        <w:tc>
          <w:tcPr>
            <w:tcW w:w="386" w:type="dxa"/>
          </w:tcPr>
          <w:p w14:paraId="133BFCEB" w14:textId="77777777" w:rsidR="00747F86" w:rsidRDefault="007767D7">
            <w:pPr>
              <w:pStyle w:val="TableParagraphNormal"/>
              <w:contextualSpacing w:val="0"/>
            </w:pPr>
            <w:r>
              <w:rPr>
                <w:b/>
                <w:sz w:val="12"/>
              </w:rPr>
              <w:t xml:space="preserve">6.31 </w:t>
            </w:r>
          </w:p>
        </w:tc>
        <w:tc>
          <w:tcPr>
            <w:tcW w:w="479" w:type="dxa"/>
          </w:tcPr>
          <w:p w14:paraId="133BFCEC" w14:textId="77777777" w:rsidR="00747F86" w:rsidRDefault="007767D7">
            <w:pPr>
              <w:pStyle w:val="TableParagraphNormal"/>
              <w:contextualSpacing w:val="0"/>
            </w:pPr>
            <w:r>
              <w:rPr>
                <w:b/>
                <w:sz w:val="12"/>
              </w:rPr>
              <w:t xml:space="preserve">6.31 </w:t>
            </w:r>
          </w:p>
        </w:tc>
        <w:tc>
          <w:tcPr>
            <w:tcW w:w="1283" w:type="dxa"/>
          </w:tcPr>
          <w:p w14:paraId="133BFCED" w14:textId="77777777" w:rsidR="00747F86" w:rsidRDefault="007767D7">
            <w:pPr>
              <w:pStyle w:val="TableParagraphNormal"/>
              <w:contextualSpacing w:val="0"/>
            </w:pPr>
            <w:r>
              <w:rPr>
                <w:b/>
                <w:sz w:val="12"/>
              </w:rPr>
              <w:t xml:space="preserve">Read CHF Sub GHz Channel </w:t>
            </w:r>
          </w:p>
        </w:tc>
        <w:tc>
          <w:tcPr>
            <w:tcW w:w="510" w:type="dxa"/>
          </w:tcPr>
          <w:p w14:paraId="133BFCEE" w14:textId="77777777" w:rsidR="00747F86" w:rsidRDefault="007767D7">
            <w:pPr>
              <w:pStyle w:val="TableParagraphNormal"/>
              <w:contextualSpacing w:val="0"/>
            </w:pPr>
            <w:r>
              <w:rPr>
                <w:b/>
                <w:sz w:val="12"/>
              </w:rPr>
              <w:t xml:space="preserve">N </w:t>
            </w:r>
          </w:p>
        </w:tc>
        <w:tc>
          <w:tcPr>
            <w:tcW w:w="634" w:type="dxa"/>
          </w:tcPr>
          <w:p w14:paraId="133BFCEF" w14:textId="77777777" w:rsidR="00747F86" w:rsidRDefault="007767D7">
            <w:pPr>
              <w:pStyle w:val="TableParagraphNormal"/>
              <w:contextualSpacing w:val="0"/>
            </w:pPr>
            <w:r>
              <w:rPr>
                <w:b/>
                <w:sz w:val="12"/>
              </w:rPr>
              <w:t xml:space="preserve">Mandatory SMETS 2 </w:t>
            </w:r>
          </w:p>
        </w:tc>
        <w:tc>
          <w:tcPr>
            <w:tcW w:w="696" w:type="dxa"/>
          </w:tcPr>
          <w:p w14:paraId="133BFCF0" w14:textId="77777777" w:rsidR="00747F86" w:rsidRDefault="007767D7">
            <w:pPr>
              <w:pStyle w:val="TableParagraphNormal"/>
              <w:contextualSpacing w:val="0"/>
            </w:pPr>
            <w:r>
              <w:rPr>
                <w:b/>
                <w:sz w:val="12"/>
              </w:rPr>
              <w:t xml:space="preserve">N/A </w:t>
            </w:r>
          </w:p>
        </w:tc>
        <w:tc>
          <w:tcPr>
            <w:tcW w:w="665" w:type="dxa"/>
          </w:tcPr>
          <w:p w14:paraId="133BFCF1" w14:textId="77777777" w:rsidR="00747F86" w:rsidRDefault="007767D7">
            <w:pPr>
              <w:pStyle w:val="TableParagraphNormal"/>
              <w:contextualSpacing w:val="0"/>
            </w:pPr>
            <w:r>
              <w:rPr>
                <w:b/>
                <w:sz w:val="12"/>
              </w:rPr>
              <w:t xml:space="preserve">N/A </w:t>
            </w:r>
          </w:p>
        </w:tc>
        <w:tc>
          <w:tcPr>
            <w:tcW w:w="742" w:type="dxa"/>
          </w:tcPr>
          <w:p w14:paraId="133BFCF2" w14:textId="77777777" w:rsidR="00747F86" w:rsidRDefault="007767D7">
            <w:pPr>
              <w:pStyle w:val="TableParagraphNormal"/>
              <w:contextualSpacing w:val="0"/>
            </w:pPr>
            <w:r>
              <w:rPr>
                <w:b/>
                <w:sz w:val="12"/>
              </w:rPr>
              <w:t xml:space="preserve">N/A </w:t>
            </w:r>
          </w:p>
        </w:tc>
        <w:tc>
          <w:tcPr>
            <w:tcW w:w="634" w:type="dxa"/>
          </w:tcPr>
          <w:p w14:paraId="133BFCF3" w14:textId="77777777" w:rsidR="00747F86" w:rsidRDefault="007767D7">
            <w:pPr>
              <w:pStyle w:val="TableParagraphNormal"/>
              <w:contextualSpacing w:val="0"/>
            </w:pPr>
            <w:r>
              <w:rPr>
                <w:b/>
                <w:sz w:val="12"/>
              </w:rPr>
              <w:t xml:space="preserve">N/A </w:t>
            </w:r>
          </w:p>
        </w:tc>
        <w:tc>
          <w:tcPr>
            <w:tcW w:w="649" w:type="dxa"/>
          </w:tcPr>
          <w:p w14:paraId="133BFCF4" w14:textId="77777777" w:rsidR="00747F86" w:rsidRDefault="007767D7">
            <w:pPr>
              <w:pStyle w:val="TableParagraphNormal"/>
              <w:contextualSpacing w:val="0"/>
            </w:pPr>
            <w:r>
              <w:rPr>
                <w:b/>
                <w:sz w:val="12"/>
              </w:rPr>
              <w:t xml:space="preserve">N/A </w:t>
            </w:r>
          </w:p>
        </w:tc>
        <w:tc>
          <w:tcPr>
            <w:tcW w:w="696" w:type="dxa"/>
          </w:tcPr>
          <w:p w14:paraId="133BFCF5" w14:textId="77777777" w:rsidR="00747F86" w:rsidRDefault="007767D7">
            <w:pPr>
              <w:pStyle w:val="TableParagraphNormal"/>
              <w:contextualSpacing w:val="0"/>
            </w:pPr>
            <w:r>
              <w:rPr>
                <w:b/>
                <w:sz w:val="12"/>
              </w:rPr>
              <w:t xml:space="preserve">N/A </w:t>
            </w:r>
          </w:p>
        </w:tc>
        <w:tc>
          <w:tcPr>
            <w:tcW w:w="587" w:type="dxa"/>
          </w:tcPr>
          <w:p w14:paraId="133BFCF6" w14:textId="77777777" w:rsidR="00747F86" w:rsidRDefault="007767D7">
            <w:pPr>
              <w:pStyle w:val="TableParagraphNormal"/>
              <w:contextualSpacing w:val="0"/>
            </w:pPr>
            <w:r>
              <w:rPr>
                <w:b/>
                <w:sz w:val="12"/>
              </w:rPr>
              <w:t xml:space="preserve">N/A </w:t>
            </w:r>
          </w:p>
        </w:tc>
        <w:tc>
          <w:tcPr>
            <w:tcW w:w="556" w:type="dxa"/>
          </w:tcPr>
          <w:p w14:paraId="133BFCF7" w14:textId="77777777" w:rsidR="00747F86" w:rsidRDefault="007767D7">
            <w:pPr>
              <w:pStyle w:val="TableParagraphNormal"/>
              <w:contextualSpacing w:val="0"/>
            </w:pPr>
            <w:r>
              <w:rPr>
                <w:b/>
                <w:sz w:val="12"/>
              </w:rPr>
              <w:t xml:space="preserve">N/A </w:t>
            </w:r>
          </w:p>
        </w:tc>
        <w:tc>
          <w:tcPr>
            <w:tcW w:w="696" w:type="dxa"/>
          </w:tcPr>
          <w:p w14:paraId="133BFCF8" w14:textId="77777777" w:rsidR="00747F86" w:rsidRDefault="007767D7">
            <w:pPr>
              <w:pStyle w:val="TableParagraphNormal"/>
              <w:contextualSpacing w:val="0"/>
            </w:pPr>
            <w:r>
              <w:rPr>
                <w:b/>
                <w:sz w:val="12"/>
              </w:rPr>
              <w:t xml:space="preserve">N/A </w:t>
            </w:r>
          </w:p>
        </w:tc>
        <w:tc>
          <w:tcPr>
            <w:tcW w:w="386" w:type="dxa"/>
          </w:tcPr>
          <w:p w14:paraId="133BFCF9" w14:textId="77777777" w:rsidR="00747F86" w:rsidRDefault="007767D7">
            <w:pPr>
              <w:pStyle w:val="TableParagraphNormal"/>
              <w:contextualSpacing w:val="0"/>
            </w:pPr>
            <w:r>
              <w:rPr>
                <w:b/>
                <w:sz w:val="12"/>
              </w:rPr>
              <w:t xml:space="preserve">RSA </w:t>
            </w:r>
          </w:p>
        </w:tc>
      </w:tr>
      <w:tr w:rsidR="00747F86" w14:paraId="133BFD0A" w14:textId="77777777">
        <w:tc>
          <w:tcPr>
            <w:tcW w:w="386" w:type="dxa"/>
          </w:tcPr>
          <w:p w14:paraId="133BFCFB" w14:textId="77777777" w:rsidR="00747F86" w:rsidRDefault="007767D7">
            <w:pPr>
              <w:pStyle w:val="TableParagraphNormal"/>
              <w:contextualSpacing w:val="0"/>
            </w:pPr>
            <w:r>
              <w:rPr>
                <w:b/>
                <w:sz w:val="12"/>
              </w:rPr>
              <w:t xml:space="preserve">6.32 </w:t>
            </w:r>
          </w:p>
        </w:tc>
        <w:tc>
          <w:tcPr>
            <w:tcW w:w="479" w:type="dxa"/>
          </w:tcPr>
          <w:p w14:paraId="133BFCFC" w14:textId="77777777" w:rsidR="00747F86" w:rsidRDefault="007767D7">
            <w:pPr>
              <w:pStyle w:val="TableParagraphNormal"/>
              <w:contextualSpacing w:val="0"/>
            </w:pPr>
            <w:r>
              <w:rPr>
                <w:b/>
                <w:sz w:val="12"/>
              </w:rPr>
              <w:t xml:space="preserve">6.32 </w:t>
            </w:r>
          </w:p>
        </w:tc>
        <w:tc>
          <w:tcPr>
            <w:tcW w:w="1283" w:type="dxa"/>
          </w:tcPr>
          <w:p w14:paraId="133BFCFD" w14:textId="77777777" w:rsidR="00747F86" w:rsidRDefault="007767D7">
            <w:pPr>
              <w:pStyle w:val="TableParagraphNormal"/>
              <w:contextualSpacing w:val="0"/>
            </w:pPr>
            <w:r>
              <w:rPr>
                <w:b/>
                <w:sz w:val="12"/>
              </w:rPr>
              <w:t xml:space="preserve">Read CHF Sub GHz Channel Log </w:t>
            </w:r>
          </w:p>
        </w:tc>
        <w:tc>
          <w:tcPr>
            <w:tcW w:w="510" w:type="dxa"/>
          </w:tcPr>
          <w:p w14:paraId="133BFCFE" w14:textId="77777777" w:rsidR="00747F86" w:rsidRDefault="007767D7">
            <w:pPr>
              <w:pStyle w:val="TableParagraphNormal"/>
              <w:contextualSpacing w:val="0"/>
            </w:pPr>
            <w:r>
              <w:rPr>
                <w:b/>
                <w:sz w:val="12"/>
              </w:rPr>
              <w:t xml:space="preserve">N </w:t>
            </w:r>
          </w:p>
        </w:tc>
        <w:tc>
          <w:tcPr>
            <w:tcW w:w="634" w:type="dxa"/>
          </w:tcPr>
          <w:p w14:paraId="133BFCFF" w14:textId="77777777" w:rsidR="00747F86" w:rsidRDefault="007767D7">
            <w:pPr>
              <w:pStyle w:val="TableParagraphNormal"/>
              <w:contextualSpacing w:val="0"/>
            </w:pPr>
            <w:r>
              <w:rPr>
                <w:b/>
                <w:sz w:val="12"/>
              </w:rPr>
              <w:t xml:space="preserve">Mandatory SMETS 2 </w:t>
            </w:r>
          </w:p>
        </w:tc>
        <w:tc>
          <w:tcPr>
            <w:tcW w:w="696" w:type="dxa"/>
          </w:tcPr>
          <w:p w14:paraId="133BFD00" w14:textId="77777777" w:rsidR="00747F86" w:rsidRDefault="007767D7">
            <w:pPr>
              <w:pStyle w:val="TableParagraphNormal"/>
              <w:contextualSpacing w:val="0"/>
            </w:pPr>
            <w:r>
              <w:rPr>
                <w:b/>
                <w:sz w:val="12"/>
              </w:rPr>
              <w:t xml:space="preserve">N/A </w:t>
            </w:r>
          </w:p>
        </w:tc>
        <w:tc>
          <w:tcPr>
            <w:tcW w:w="665" w:type="dxa"/>
          </w:tcPr>
          <w:p w14:paraId="133BFD01" w14:textId="77777777" w:rsidR="00747F86" w:rsidRDefault="007767D7">
            <w:pPr>
              <w:pStyle w:val="TableParagraphNormal"/>
              <w:contextualSpacing w:val="0"/>
            </w:pPr>
            <w:r>
              <w:rPr>
                <w:b/>
                <w:sz w:val="12"/>
              </w:rPr>
              <w:t xml:space="preserve">N/A </w:t>
            </w:r>
          </w:p>
        </w:tc>
        <w:tc>
          <w:tcPr>
            <w:tcW w:w="742" w:type="dxa"/>
          </w:tcPr>
          <w:p w14:paraId="133BFD02" w14:textId="77777777" w:rsidR="00747F86" w:rsidRDefault="007767D7">
            <w:pPr>
              <w:pStyle w:val="TableParagraphNormal"/>
              <w:contextualSpacing w:val="0"/>
            </w:pPr>
            <w:r>
              <w:rPr>
                <w:b/>
                <w:sz w:val="12"/>
              </w:rPr>
              <w:t xml:space="preserve">N/A </w:t>
            </w:r>
          </w:p>
        </w:tc>
        <w:tc>
          <w:tcPr>
            <w:tcW w:w="634" w:type="dxa"/>
          </w:tcPr>
          <w:p w14:paraId="133BFD03" w14:textId="77777777" w:rsidR="00747F86" w:rsidRDefault="007767D7">
            <w:pPr>
              <w:pStyle w:val="TableParagraphNormal"/>
              <w:contextualSpacing w:val="0"/>
            </w:pPr>
            <w:r>
              <w:rPr>
                <w:b/>
                <w:sz w:val="12"/>
              </w:rPr>
              <w:t xml:space="preserve">N/A </w:t>
            </w:r>
          </w:p>
        </w:tc>
        <w:tc>
          <w:tcPr>
            <w:tcW w:w="649" w:type="dxa"/>
          </w:tcPr>
          <w:p w14:paraId="133BFD04" w14:textId="77777777" w:rsidR="00747F86" w:rsidRDefault="007767D7">
            <w:pPr>
              <w:pStyle w:val="TableParagraphNormal"/>
              <w:contextualSpacing w:val="0"/>
            </w:pPr>
            <w:r>
              <w:rPr>
                <w:b/>
                <w:sz w:val="12"/>
              </w:rPr>
              <w:t xml:space="preserve">N/A </w:t>
            </w:r>
          </w:p>
        </w:tc>
        <w:tc>
          <w:tcPr>
            <w:tcW w:w="696" w:type="dxa"/>
          </w:tcPr>
          <w:p w14:paraId="133BFD05" w14:textId="77777777" w:rsidR="00747F86" w:rsidRDefault="007767D7">
            <w:pPr>
              <w:pStyle w:val="TableParagraphNormal"/>
              <w:contextualSpacing w:val="0"/>
            </w:pPr>
            <w:r>
              <w:rPr>
                <w:b/>
                <w:sz w:val="12"/>
              </w:rPr>
              <w:t xml:space="preserve">N/A </w:t>
            </w:r>
          </w:p>
        </w:tc>
        <w:tc>
          <w:tcPr>
            <w:tcW w:w="587" w:type="dxa"/>
          </w:tcPr>
          <w:p w14:paraId="133BFD06" w14:textId="77777777" w:rsidR="00747F86" w:rsidRDefault="007767D7">
            <w:pPr>
              <w:pStyle w:val="TableParagraphNormal"/>
              <w:contextualSpacing w:val="0"/>
            </w:pPr>
            <w:r>
              <w:rPr>
                <w:b/>
                <w:sz w:val="12"/>
              </w:rPr>
              <w:t xml:space="preserve">N/A </w:t>
            </w:r>
          </w:p>
        </w:tc>
        <w:tc>
          <w:tcPr>
            <w:tcW w:w="556" w:type="dxa"/>
          </w:tcPr>
          <w:p w14:paraId="133BFD07" w14:textId="77777777" w:rsidR="00747F86" w:rsidRDefault="007767D7">
            <w:pPr>
              <w:pStyle w:val="TableParagraphNormal"/>
              <w:contextualSpacing w:val="0"/>
            </w:pPr>
            <w:r>
              <w:rPr>
                <w:b/>
                <w:sz w:val="12"/>
              </w:rPr>
              <w:t xml:space="preserve">N/A </w:t>
            </w:r>
          </w:p>
        </w:tc>
        <w:tc>
          <w:tcPr>
            <w:tcW w:w="696" w:type="dxa"/>
          </w:tcPr>
          <w:p w14:paraId="133BFD08" w14:textId="77777777" w:rsidR="00747F86" w:rsidRDefault="007767D7">
            <w:pPr>
              <w:pStyle w:val="TableParagraphNormal"/>
              <w:contextualSpacing w:val="0"/>
            </w:pPr>
            <w:r>
              <w:rPr>
                <w:b/>
                <w:sz w:val="12"/>
              </w:rPr>
              <w:t xml:space="preserve">N/A </w:t>
            </w:r>
          </w:p>
        </w:tc>
        <w:tc>
          <w:tcPr>
            <w:tcW w:w="386" w:type="dxa"/>
          </w:tcPr>
          <w:p w14:paraId="133BFD09" w14:textId="77777777" w:rsidR="00747F86" w:rsidRDefault="007767D7">
            <w:pPr>
              <w:pStyle w:val="TableParagraphNormal"/>
              <w:contextualSpacing w:val="0"/>
            </w:pPr>
            <w:r>
              <w:rPr>
                <w:b/>
                <w:sz w:val="12"/>
              </w:rPr>
              <w:t xml:space="preserve">RSA </w:t>
            </w:r>
          </w:p>
        </w:tc>
      </w:tr>
      <w:tr w:rsidR="00747F86" w14:paraId="133BFD1A" w14:textId="77777777">
        <w:tc>
          <w:tcPr>
            <w:tcW w:w="386" w:type="dxa"/>
          </w:tcPr>
          <w:p w14:paraId="133BFD0B" w14:textId="77777777" w:rsidR="00747F86" w:rsidRDefault="007767D7">
            <w:pPr>
              <w:pStyle w:val="TableParagraphNormal"/>
              <w:contextualSpacing w:val="0"/>
            </w:pPr>
            <w:r>
              <w:rPr>
                <w:b/>
                <w:sz w:val="12"/>
              </w:rPr>
              <w:t xml:space="preserve">7.4 </w:t>
            </w:r>
          </w:p>
        </w:tc>
        <w:tc>
          <w:tcPr>
            <w:tcW w:w="479" w:type="dxa"/>
          </w:tcPr>
          <w:p w14:paraId="133BFD0C" w14:textId="77777777" w:rsidR="00747F86" w:rsidRDefault="007767D7">
            <w:pPr>
              <w:pStyle w:val="TableParagraphNormal"/>
              <w:contextualSpacing w:val="0"/>
            </w:pPr>
            <w:r>
              <w:rPr>
                <w:b/>
                <w:sz w:val="12"/>
              </w:rPr>
              <w:t xml:space="preserve">7.4 </w:t>
            </w:r>
          </w:p>
        </w:tc>
        <w:tc>
          <w:tcPr>
            <w:tcW w:w="1283" w:type="dxa"/>
          </w:tcPr>
          <w:p w14:paraId="133BFD0D" w14:textId="77777777" w:rsidR="00747F86" w:rsidRDefault="007767D7">
            <w:pPr>
              <w:pStyle w:val="TableParagraphNormal"/>
              <w:contextualSpacing w:val="0"/>
            </w:pPr>
            <w:r>
              <w:rPr>
                <w:b/>
                <w:sz w:val="12"/>
              </w:rPr>
              <w:t xml:space="preserve">Read Supply Status </w:t>
            </w:r>
          </w:p>
        </w:tc>
        <w:tc>
          <w:tcPr>
            <w:tcW w:w="510" w:type="dxa"/>
          </w:tcPr>
          <w:p w14:paraId="133BFD0E" w14:textId="77777777" w:rsidR="00747F86" w:rsidRDefault="007767D7">
            <w:pPr>
              <w:pStyle w:val="TableParagraphNormal"/>
              <w:contextualSpacing w:val="0"/>
            </w:pPr>
            <w:r>
              <w:rPr>
                <w:b/>
                <w:sz w:val="12"/>
              </w:rPr>
              <w:t xml:space="preserve">N </w:t>
            </w:r>
          </w:p>
        </w:tc>
        <w:tc>
          <w:tcPr>
            <w:tcW w:w="634" w:type="dxa"/>
          </w:tcPr>
          <w:p w14:paraId="133BFD0F" w14:textId="77777777" w:rsidR="00747F86" w:rsidRDefault="007767D7">
            <w:pPr>
              <w:pStyle w:val="TableParagraphNormal"/>
              <w:contextualSpacing w:val="0"/>
            </w:pPr>
            <w:r>
              <w:rPr>
                <w:b/>
                <w:sz w:val="12"/>
              </w:rPr>
              <w:t xml:space="preserve">Mandatory </w:t>
            </w:r>
          </w:p>
        </w:tc>
        <w:tc>
          <w:tcPr>
            <w:tcW w:w="696" w:type="dxa"/>
          </w:tcPr>
          <w:p w14:paraId="133BFD10" w14:textId="77777777" w:rsidR="00747F86" w:rsidRDefault="007767D7">
            <w:pPr>
              <w:pStyle w:val="TableParagraphNormal"/>
              <w:contextualSpacing w:val="0"/>
            </w:pPr>
            <w:r>
              <w:rPr>
                <w:b/>
                <w:sz w:val="12"/>
              </w:rPr>
              <w:t xml:space="preserve">N/A </w:t>
            </w:r>
          </w:p>
        </w:tc>
        <w:tc>
          <w:tcPr>
            <w:tcW w:w="665" w:type="dxa"/>
          </w:tcPr>
          <w:p w14:paraId="133BFD11" w14:textId="77777777" w:rsidR="00747F86" w:rsidRDefault="007767D7">
            <w:pPr>
              <w:pStyle w:val="TableParagraphNormal"/>
              <w:contextualSpacing w:val="0"/>
            </w:pPr>
            <w:r>
              <w:rPr>
                <w:b/>
                <w:sz w:val="12"/>
              </w:rPr>
              <w:t xml:space="preserve">N/A </w:t>
            </w:r>
          </w:p>
        </w:tc>
        <w:tc>
          <w:tcPr>
            <w:tcW w:w="742" w:type="dxa"/>
          </w:tcPr>
          <w:p w14:paraId="133BFD12" w14:textId="77777777" w:rsidR="00747F86" w:rsidRDefault="007767D7">
            <w:pPr>
              <w:pStyle w:val="TableParagraphNormal"/>
              <w:contextualSpacing w:val="0"/>
            </w:pPr>
            <w:r>
              <w:rPr>
                <w:b/>
                <w:sz w:val="12"/>
              </w:rPr>
              <w:t xml:space="preserve">N/A </w:t>
            </w:r>
          </w:p>
        </w:tc>
        <w:tc>
          <w:tcPr>
            <w:tcW w:w="634" w:type="dxa"/>
          </w:tcPr>
          <w:p w14:paraId="133BFD13" w14:textId="77777777" w:rsidR="00747F86" w:rsidRDefault="007767D7">
            <w:pPr>
              <w:pStyle w:val="TableParagraphNormal"/>
              <w:contextualSpacing w:val="0"/>
            </w:pPr>
            <w:r>
              <w:rPr>
                <w:b/>
                <w:sz w:val="12"/>
              </w:rPr>
              <w:t xml:space="preserve">N/A </w:t>
            </w:r>
          </w:p>
        </w:tc>
        <w:tc>
          <w:tcPr>
            <w:tcW w:w="649" w:type="dxa"/>
          </w:tcPr>
          <w:p w14:paraId="133BFD14" w14:textId="77777777" w:rsidR="00747F86" w:rsidRDefault="007767D7">
            <w:pPr>
              <w:pStyle w:val="TableParagraphNormal"/>
              <w:contextualSpacing w:val="0"/>
            </w:pPr>
            <w:r>
              <w:rPr>
                <w:b/>
                <w:sz w:val="12"/>
              </w:rPr>
              <w:t xml:space="preserve">N/A </w:t>
            </w:r>
          </w:p>
        </w:tc>
        <w:tc>
          <w:tcPr>
            <w:tcW w:w="696" w:type="dxa"/>
          </w:tcPr>
          <w:p w14:paraId="133BFD15" w14:textId="77777777" w:rsidR="00747F86" w:rsidRDefault="007767D7">
            <w:pPr>
              <w:pStyle w:val="TableParagraphNormal"/>
              <w:contextualSpacing w:val="0"/>
            </w:pPr>
            <w:r>
              <w:rPr>
                <w:b/>
                <w:sz w:val="12"/>
              </w:rPr>
              <w:t xml:space="preserve">N/A </w:t>
            </w:r>
          </w:p>
        </w:tc>
        <w:tc>
          <w:tcPr>
            <w:tcW w:w="587" w:type="dxa"/>
          </w:tcPr>
          <w:p w14:paraId="133BFD16" w14:textId="77777777" w:rsidR="00747F86" w:rsidRDefault="007767D7">
            <w:pPr>
              <w:pStyle w:val="TableParagraphNormal"/>
              <w:contextualSpacing w:val="0"/>
            </w:pPr>
            <w:r>
              <w:rPr>
                <w:b/>
                <w:sz w:val="12"/>
              </w:rPr>
              <w:t xml:space="preserve">N/A </w:t>
            </w:r>
          </w:p>
        </w:tc>
        <w:tc>
          <w:tcPr>
            <w:tcW w:w="556" w:type="dxa"/>
          </w:tcPr>
          <w:p w14:paraId="133BFD17" w14:textId="77777777" w:rsidR="00747F86" w:rsidRDefault="007767D7">
            <w:pPr>
              <w:pStyle w:val="TableParagraphNormal"/>
              <w:contextualSpacing w:val="0"/>
            </w:pPr>
            <w:r>
              <w:rPr>
                <w:b/>
                <w:sz w:val="12"/>
              </w:rPr>
              <w:t xml:space="preserve">N/A </w:t>
            </w:r>
          </w:p>
        </w:tc>
        <w:tc>
          <w:tcPr>
            <w:tcW w:w="696" w:type="dxa"/>
          </w:tcPr>
          <w:p w14:paraId="133BFD18" w14:textId="77777777" w:rsidR="00747F86" w:rsidRDefault="007767D7">
            <w:pPr>
              <w:pStyle w:val="TableParagraphNormal"/>
              <w:contextualSpacing w:val="0"/>
            </w:pPr>
            <w:r>
              <w:rPr>
                <w:b/>
                <w:sz w:val="12"/>
              </w:rPr>
              <w:t xml:space="preserve">N/A </w:t>
            </w:r>
          </w:p>
        </w:tc>
        <w:tc>
          <w:tcPr>
            <w:tcW w:w="386" w:type="dxa"/>
          </w:tcPr>
          <w:p w14:paraId="133BFD19" w14:textId="77777777" w:rsidR="00747F86" w:rsidRDefault="007767D7">
            <w:pPr>
              <w:pStyle w:val="TableParagraphNormal"/>
              <w:contextualSpacing w:val="0"/>
            </w:pPr>
            <w:r>
              <w:rPr>
                <w:b/>
                <w:sz w:val="12"/>
              </w:rPr>
              <w:t xml:space="preserve">RSA </w:t>
            </w:r>
          </w:p>
        </w:tc>
      </w:tr>
      <w:tr w:rsidR="00747F86" w14:paraId="133BFD2A" w14:textId="77777777">
        <w:tc>
          <w:tcPr>
            <w:tcW w:w="386" w:type="dxa"/>
          </w:tcPr>
          <w:p w14:paraId="133BFD1B" w14:textId="77777777" w:rsidR="00747F86" w:rsidRDefault="007767D7">
            <w:pPr>
              <w:pStyle w:val="TableParagraphNormal"/>
              <w:contextualSpacing w:val="0"/>
            </w:pPr>
            <w:r>
              <w:rPr>
                <w:b/>
                <w:sz w:val="12"/>
              </w:rPr>
              <w:t xml:space="preserve">8.2 </w:t>
            </w:r>
          </w:p>
        </w:tc>
        <w:tc>
          <w:tcPr>
            <w:tcW w:w="479" w:type="dxa"/>
          </w:tcPr>
          <w:p w14:paraId="133BFD1C" w14:textId="77777777" w:rsidR="00747F86" w:rsidRDefault="007767D7">
            <w:pPr>
              <w:pStyle w:val="TableParagraphNormal"/>
              <w:contextualSpacing w:val="0"/>
            </w:pPr>
            <w:r>
              <w:rPr>
                <w:b/>
                <w:sz w:val="12"/>
              </w:rPr>
              <w:t xml:space="preserve">8.2 </w:t>
            </w:r>
          </w:p>
        </w:tc>
        <w:tc>
          <w:tcPr>
            <w:tcW w:w="1283" w:type="dxa"/>
          </w:tcPr>
          <w:p w14:paraId="133BFD1D" w14:textId="77777777" w:rsidR="00747F86" w:rsidRDefault="007767D7">
            <w:pPr>
              <w:pStyle w:val="TableParagraphNormal"/>
              <w:contextualSpacing w:val="0"/>
            </w:pPr>
            <w:r>
              <w:rPr>
                <w:b/>
                <w:sz w:val="12"/>
              </w:rPr>
              <w:t xml:space="preserve">Read Inventory </w:t>
            </w:r>
          </w:p>
        </w:tc>
        <w:tc>
          <w:tcPr>
            <w:tcW w:w="510" w:type="dxa"/>
          </w:tcPr>
          <w:p w14:paraId="133BFD1E" w14:textId="77777777" w:rsidR="00747F86" w:rsidRDefault="007767D7">
            <w:pPr>
              <w:pStyle w:val="TableParagraphNormal"/>
              <w:contextualSpacing w:val="0"/>
            </w:pPr>
            <w:r>
              <w:rPr>
                <w:b/>
                <w:sz w:val="12"/>
              </w:rPr>
              <w:t xml:space="preserve">N </w:t>
            </w:r>
          </w:p>
        </w:tc>
        <w:tc>
          <w:tcPr>
            <w:tcW w:w="634" w:type="dxa"/>
          </w:tcPr>
          <w:p w14:paraId="133BFD1F" w14:textId="77777777" w:rsidR="00747F86" w:rsidRDefault="007767D7">
            <w:pPr>
              <w:pStyle w:val="TableParagraphNormal"/>
              <w:contextualSpacing w:val="0"/>
            </w:pPr>
            <w:r>
              <w:rPr>
                <w:b/>
                <w:sz w:val="12"/>
              </w:rPr>
              <w:t xml:space="preserve">N/A </w:t>
            </w:r>
          </w:p>
        </w:tc>
        <w:tc>
          <w:tcPr>
            <w:tcW w:w="696" w:type="dxa"/>
          </w:tcPr>
          <w:p w14:paraId="133BFD20" w14:textId="77777777" w:rsidR="00747F86" w:rsidRDefault="007767D7">
            <w:pPr>
              <w:pStyle w:val="TableParagraphNormal"/>
              <w:contextualSpacing w:val="0"/>
            </w:pPr>
            <w:r>
              <w:rPr>
                <w:b/>
                <w:sz w:val="12"/>
              </w:rPr>
              <w:t xml:space="preserve">N/A </w:t>
            </w:r>
          </w:p>
        </w:tc>
        <w:tc>
          <w:tcPr>
            <w:tcW w:w="665" w:type="dxa"/>
          </w:tcPr>
          <w:p w14:paraId="133BFD21" w14:textId="77777777" w:rsidR="00747F86" w:rsidRDefault="007767D7">
            <w:pPr>
              <w:pStyle w:val="TableParagraphNormal"/>
              <w:contextualSpacing w:val="0"/>
            </w:pPr>
            <w:r>
              <w:rPr>
                <w:b/>
                <w:sz w:val="12"/>
              </w:rPr>
              <w:t xml:space="preserve">N/A </w:t>
            </w:r>
          </w:p>
        </w:tc>
        <w:tc>
          <w:tcPr>
            <w:tcW w:w="742" w:type="dxa"/>
          </w:tcPr>
          <w:p w14:paraId="133BFD22" w14:textId="77777777" w:rsidR="00747F86" w:rsidRDefault="007767D7">
            <w:pPr>
              <w:pStyle w:val="TableParagraphNormal"/>
              <w:contextualSpacing w:val="0"/>
            </w:pPr>
            <w:r>
              <w:rPr>
                <w:b/>
                <w:sz w:val="12"/>
              </w:rPr>
              <w:t xml:space="preserve">N/A </w:t>
            </w:r>
          </w:p>
        </w:tc>
        <w:tc>
          <w:tcPr>
            <w:tcW w:w="634" w:type="dxa"/>
          </w:tcPr>
          <w:p w14:paraId="133BFD23" w14:textId="77777777" w:rsidR="00747F86" w:rsidRDefault="007767D7">
            <w:pPr>
              <w:pStyle w:val="TableParagraphNormal"/>
              <w:contextualSpacing w:val="0"/>
            </w:pPr>
            <w:r>
              <w:rPr>
                <w:b/>
                <w:sz w:val="12"/>
              </w:rPr>
              <w:t xml:space="preserve">N/A </w:t>
            </w:r>
          </w:p>
        </w:tc>
        <w:tc>
          <w:tcPr>
            <w:tcW w:w="649" w:type="dxa"/>
          </w:tcPr>
          <w:p w14:paraId="133BFD24" w14:textId="77777777" w:rsidR="00747F86" w:rsidRDefault="007767D7">
            <w:pPr>
              <w:pStyle w:val="TableParagraphNormal"/>
              <w:contextualSpacing w:val="0"/>
            </w:pPr>
            <w:r>
              <w:rPr>
                <w:b/>
                <w:sz w:val="12"/>
              </w:rPr>
              <w:t xml:space="preserve">N/A </w:t>
            </w:r>
          </w:p>
        </w:tc>
        <w:tc>
          <w:tcPr>
            <w:tcW w:w="696" w:type="dxa"/>
          </w:tcPr>
          <w:p w14:paraId="133BFD25" w14:textId="77777777" w:rsidR="00747F86" w:rsidRDefault="007767D7">
            <w:pPr>
              <w:pStyle w:val="TableParagraphNormal"/>
              <w:contextualSpacing w:val="0"/>
            </w:pPr>
            <w:r>
              <w:rPr>
                <w:b/>
                <w:sz w:val="12"/>
              </w:rPr>
              <w:t xml:space="preserve">N/A </w:t>
            </w:r>
          </w:p>
        </w:tc>
        <w:tc>
          <w:tcPr>
            <w:tcW w:w="587" w:type="dxa"/>
          </w:tcPr>
          <w:p w14:paraId="133BFD26" w14:textId="77777777" w:rsidR="00747F86" w:rsidRDefault="007767D7">
            <w:pPr>
              <w:pStyle w:val="TableParagraphNormal"/>
              <w:contextualSpacing w:val="0"/>
            </w:pPr>
            <w:r>
              <w:rPr>
                <w:b/>
                <w:sz w:val="12"/>
              </w:rPr>
              <w:t xml:space="preserve">N/A </w:t>
            </w:r>
          </w:p>
        </w:tc>
        <w:tc>
          <w:tcPr>
            <w:tcW w:w="556" w:type="dxa"/>
          </w:tcPr>
          <w:p w14:paraId="133BFD27" w14:textId="77777777" w:rsidR="00747F86" w:rsidRDefault="007767D7">
            <w:pPr>
              <w:pStyle w:val="TableParagraphNormal"/>
              <w:contextualSpacing w:val="0"/>
            </w:pPr>
            <w:r>
              <w:rPr>
                <w:b/>
                <w:sz w:val="12"/>
              </w:rPr>
              <w:t xml:space="preserve">N/A </w:t>
            </w:r>
          </w:p>
        </w:tc>
        <w:tc>
          <w:tcPr>
            <w:tcW w:w="696" w:type="dxa"/>
          </w:tcPr>
          <w:p w14:paraId="133BFD28" w14:textId="77777777" w:rsidR="00747F86" w:rsidRDefault="007767D7">
            <w:pPr>
              <w:pStyle w:val="TableParagraphNormal"/>
              <w:contextualSpacing w:val="0"/>
            </w:pPr>
            <w:r>
              <w:rPr>
                <w:b/>
                <w:sz w:val="12"/>
              </w:rPr>
              <w:t xml:space="preserve">Mandatory </w:t>
            </w:r>
          </w:p>
        </w:tc>
        <w:tc>
          <w:tcPr>
            <w:tcW w:w="386" w:type="dxa"/>
          </w:tcPr>
          <w:p w14:paraId="133BFD29" w14:textId="77777777" w:rsidR="00747F86" w:rsidRDefault="007767D7">
            <w:pPr>
              <w:pStyle w:val="TableParagraphNormal"/>
              <w:contextualSpacing w:val="0"/>
            </w:pPr>
            <w:r>
              <w:rPr>
                <w:b/>
                <w:sz w:val="12"/>
              </w:rPr>
              <w:t xml:space="preserve">RSA </w:t>
            </w:r>
          </w:p>
        </w:tc>
      </w:tr>
      <w:tr w:rsidR="00747F86" w14:paraId="133BFD3A" w14:textId="77777777">
        <w:tc>
          <w:tcPr>
            <w:tcW w:w="386" w:type="dxa"/>
          </w:tcPr>
          <w:p w14:paraId="133BFD2B" w14:textId="77777777" w:rsidR="00747F86" w:rsidRDefault="007767D7">
            <w:pPr>
              <w:pStyle w:val="TableParagraphNormal"/>
              <w:contextualSpacing w:val="0"/>
            </w:pPr>
            <w:r>
              <w:rPr>
                <w:b/>
                <w:sz w:val="12"/>
              </w:rPr>
              <w:t xml:space="preserve">8.4 </w:t>
            </w:r>
          </w:p>
        </w:tc>
        <w:tc>
          <w:tcPr>
            <w:tcW w:w="479" w:type="dxa"/>
          </w:tcPr>
          <w:p w14:paraId="133BFD2C" w14:textId="77777777" w:rsidR="00747F86" w:rsidRDefault="007767D7">
            <w:pPr>
              <w:pStyle w:val="TableParagraphNormal"/>
              <w:contextualSpacing w:val="0"/>
            </w:pPr>
            <w:r>
              <w:rPr>
                <w:b/>
                <w:sz w:val="12"/>
              </w:rPr>
              <w:t xml:space="preserve">8.4 </w:t>
            </w:r>
          </w:p>
        </w:tc>
        <w:tc>
          <w:tcPr>
            <w:tcW w:w="1283" w:type="dxa"/>
          </w:tcPr>
          <w:p w14:paraId="133BFD2D" w14:textId="77777777" w:rsidR="00747F86" w:rsidRDefault="007767D7">
            <w:pPr>
              <w:pStyle w:val="TableParagraphNormal"/>
              <w:contextualSpacing w:val="0"/>
            </w:pPr>
            <w:r>
              <w:rPr>
                <w:b/>
                <w:sz w:val="12"/>
              </w:rPr>
              <w:t xml:space="preserve">Update Inventory </w:t>
            </w:r>
          </w:p>
        </w:tc>
        <w:tc>
          <w:tcPr>
            <w:tcW w:w="510" w:type="dxa"/>
          </w:tcPr>
          <w:p w14:paraId="133BFD2E" w14:textId="77777777" w:rsidR="00747F86" w:rsidRDefault="007767D7">
            <w:pPr>
              <w:pStyle w:val="TableParagraphNormal"/>
              <w:contextualSpacing w:val="0"/>
            </w:pPr>
            <w:r>
              <w:rPr>
                <w:b/>
                <w:sz w:val="12"/>
              </w:rPr>
              <w:t xml:space="preserve">N </w:t>
            </w:r>
          </w:p>
        </w:tc>
        <w:tc>
          <w:tcPr>
            <w:tcW w:w="634" w:type="dxa"/>
          </w:tcPr>
          <w:p w14:paraId="133BFD2F" w14:textId="77777777" w:rsidR="00747F86" w:rsidRDefault="007767D7">
            <w:pPr>
              <w:pStyle w:val="TableParagraphNormal"/>
              <w:contextualSpacing w:val="0"/>
            </w:pPr>
            <w:r>
              <w:rPr>
                <w:b/>
                <w:sz w:val="12"/>
              </w:rPr>
              <w:t xml:space="preserve">N/A </w:t>
            </w:r>
          </w:p>
        </w:tc>
        <w:tc>
          <w:tcPr>
            <w:tcW w:w="696" w:type="dxa"/>
          </w:tcPr>
          <w:p w14:paraId="133BFD30" w14:textId="77777777" w:rsidR="00747F86" w:rsidRDefault="007767D7">
            <w:pPr>
              <w:pStyle w:val="TableParagraphNormal"/>
              <w:contextualSpacing w:val="0"/>
            </w:pPr>
            <w:r>
              <w:rPr>
                <w:b/>
                <w:sz w:val="12"/>
              </w:rPr>
              <w:t xml:space="preserve">N/A </w:t>
            </w:r>
          </w:p>
        </w:tc>
        <w:tc>
          <w:tcPr>
            <w:tcW w:w="665" w:type="dxa"/>
          </w:tcPr>
          <w:p w14:paraId="133BFD31" w14:textId="77777777" w:rsidR="00747F86" w:rsidRDefault="007767D7">
            <w:pPr>
              <w:pStyle w:val="TableParagraphNormal"/>
              <w:contextualSpacing w:val="0"/>
            </w:pPr>
            <w:r>
              <w:rPr>
                <w:b/>
                <w:sz w:val="12"/>
              </w:rPr>
              <w:t xml:space="preserve">N/A </w:t>
            </w:r>
          </w:p>
        </w:tc>
        <w:tc>
          <w:tcPr>
            <w:tcW w:w="742" w:type="dxa"/>
          </w:tcPr>
          <w:p w14:paraId="133BFD32" w14:textId="77777777" w:rsidR="00747F86" w:rsidRDefault="007767D7">
            <w:pPr>
              <w:pStyle w:val="TableParagraphNormal"/>
              <w:contextualSpacing w:val="0"/>
            </w:pPr>
            <w:r>
              <w:rPr>
                <w:b/>
                <w:sz w:val="12"/>
              </w:rPr>
              <w:t xml:space="preserve">N/A </w:t>
            </w:r>
          </w:p>
        </w:tc>
        <w:tc>
          <w:tcPr>
            <w:tcW w:w="634" w:type="dxa"/>
          </w:tcPr>
          <w:p w14:paraId="133BFD33" w14:textId="77777777" w:rsidR="00747F86" w:rsidRDefault="007767D7">
            <w:pPr>
              <w:pStyle w:val="TableParagraphNormal"/>
              <w:contextualSpacing w:val="0"/>
            </w:pPr>
            <w:r>
              <w:rPr>
                <w:b/>
                <w:sz w:val="12"/>
              </w:rPr>
              <w:t xml:space="preserve">N/A </w:t>
            </w:r>
          </w:p>
        </w:tc>
        <w:tc>
          <w:tcPr>
            <w:tcW w:w="649" w:type="dxa"/>
          </w:tcPr>
          <w:p w14:paraId="133BFD34" w14:textId="77777777" w:rsidR="00747F86" w:rsidRDefault="007767D7">
            <w:pPr>
              <w:pStyle w:val="TableParagraphNormal"/>
              <w:contextualSpacing w:val="0"/>
            </w:pPr>
            <w:r>
              <w:rPr>
                <w:b/>
                <w:sz w:val="12"/>
              </w:rPr>
              <w:t xml:space="preserve">N/A </w:t>
            </w:r>
          </w:p>
        </w:tc>
        <w:tc>
          <w:tcPr>
            <w:tcW w:w="696" w:type="dxa"/>
          </w:tcPr>
          <w:p w14:paraId="133BFD35" w14:textId="77777777" w:rsidR="00747F86" w:rsidRDefault="007767D7">
            <w:pPr>
              <w:pStyle w:val="TableParagraphNormal"/>
              <w:contextualSpacing w:val="0"/>
            </w:pPr>
            <w:r>
              <w:rPr>
                <w:b/>
                <w:sz w:val="12"/>
              </w:rPr>
              <w:t xml:space="preserve">N/A </w:t>
            </w:r>
          </w:p>
        </w:tc>
        <w:tc>
          <w:tcPr>
            <w:tcW w:w="587" w:type="dxa"/>
          </w:tcPr>
          <w:p w14:paraId="133BFD36" w14:textId="77777777" w:rsidR="00747F86" w:rsidRDefault="007767D7">
            <w:pPr>
              <w:pStyle w:val="TableParagraphNormal"/>
              <w:contextualSpacing w:val="0"/>
            </w:pPr>
            <w:r>
              <w:rPr>
                <w:b/>
                <w:sz w:val="12"/>
              </w:rPr>
              <w:t xml:space="preserve">N/A </w:t>
            </w:r>
          </w:p>
        </w:tc>
        <w:tc>
          <w:tcPr>
            <w:tcW w:w="556" w:type="dxa"/>
          </w:tcPr>
          <w:p w14:paraId="133BFD37" w14:textId="77777777" w:rsidR="00747F86" w:rsidRDefault="007767D7">
            <w:pPr>
              <w:pStyle w:val="TableParagraphNormal"/>
              <w:contextualSpacing w:val="0"/>
            </w:pPr>
            <w:r>
              <w:rPr>
                <w:b/>
                <w:sz w:val="12"/>
              </w:rPr>
              <w:t xml:space="preserve">N/A </w:t>
            </w:r>
          </w:p>
        </w:tc>
        <w:tc>
          <w:tcPr>
            <w:tcW w:w="696" w:type="dxa"/>
          </w:tcPr>
          <w:p w14:paraId="133BFD38" w14:textId="77777777" w:rsidR="00747F86" w:rsidRDefault="007767D7">
            <w:pPr>
              <w:pStyle w:val="TableParagraphNormal"/>
              <w:contextualSpacing w:val="0"/>
            </w:pPr>
            <w:r>
              <w:rPr>
                <w:b/>
                <w:sz w:val="12"/>
              </w:rPr>
              <w:t xml:space="preserve">Mandatory </w:t>
            </w:r>
          </w:p>
        </w:tc>
        <w:tc>
          <w:tcPr>
            <w:tcW w:w="386" w:type="dxa"/>
          </w:tcPr>
          <w:p w14:paraId="133BFD39" w14:textId="77777777" w:rsidR="00747F86" w:rsidRDefault="007767D7">
            <w:pPr>
              <w:pStyle w:val="TableParagraphNormal"/>
              <w:contextualSpacing w:val="0"/>
            </w:pPr>
            <w:r>
              <w:rPr>
                <w:b/>
                <w:sz w:val="12"/>
              </w:rPr>
              <w:t xml:space="preserve">RSA </w:t>
            </w:r>
          </w:p>
        </w:tc>
      </w:tr>
      <w:tr w:rsidR="00747F86" w14:paraId="133BFD4A" w14:textId="77777777">
        <w:tc>
          <w:tcPr>
            <w:tcW w:w="386" w:type="dxa"/>
          </w:tcPr>
          <w:p w14:paraId="133BFD3B" w14:textId="77777777" w:rsidR="00747F86" w:rsidRDefault="007767D7">
            <w:pPr>
              <w:pStyle w:val="TableParagraphNormal"/>
              <w:contextualSpacing w:val="0"/>
            </w:pPr>
            <w:r>
              <w:rPr>
                <w:b/>
                <w:sz w:val="12"/>
              </w:rPr>
              <w:t>8.14</w:t>
            </w:r>
          </w:p>
        </w:tc>
        <w:tc>
          <w:tcPr>
            <w:tcW w:w="479" w:type="dxa"/>
          </w:tcPr>
          <w:p w14:paraId="133BFD3C" w14:textId="77777777" w:rsidR="00747F86" w:rsidRDefault="007767D7">
            <w:pPr>
              <w:pStyle w:val="TableParagraphNormal"/>
              <w:contextualSpacing w:val="0"/>
            </w:pPr>
            <w:r>
              <w:rPr>
                <w:b/>
                <w:sz w:val="12"/>
              </w:rPr>
              <w:t>8.14.3</w:t>
            </w:r>
          </w:p>
        </w:tc>
        <w:tc>
          <w:tcPr>
            <w:tcW w:w="1283" w:type="dxa"/>
          </w:tcPr>
          <w:p w14:paraId="133BFD3D" w14:textId="77777777" w:rsidR="00747F86" w:rsidRDefault="007767D7">
            <w:pPr>
              <w:pStyle w:val="TableParagraphNormal"/>
              <w:contextualSpacing w:val="0"/>
            </w:pPr>
            <w:r>
              <w:rPr>
                <w:b/>
                <w:sz w:val="12"/>
              </w:rPr>
              <w:t>Communications Hub Status Update- Fault Return</w:t>
            </w:r>
          </w:p>
        </w:tc>
        <w:tc>
          <w:tcPr>
            <w:tcW w:w="510" w:type="dxa"/>
          </w:tcPr>
          <w:p w14:paraId="133BFD3E" w14:textId="77777777" w:rsidR="00747F86" w:rsidRDefault="007767D7">
            <w:pPr>
              <w:pStyle w:val="TableParagraphNormal"/>
              <w:contextualSpacing w:val="0"/>
            </w:pPr>
            <w:r>
              <w:rPr>
                <w:b/>
                <w:sz w:val="12"/>
              </w:rPr>
              <w:t>N</w:t>
            </w:r>
          </w:p>
        </w:tc>
        <w:tc>
          <w:tcPr>
            <w:tcW w:w="634" w:type="dxa"/>
          </w:tcPr>
          <w:p w14:paraId="133BFD3F" w14:textId="77777777" w:rsidR="00747F86" w:rsidRDefault="007767D7">
            <w:pPr>
              <w:pStyle w:val="TableParagraphNormal"/>
              <w:contextualSpacing w:val="0"/>
            </w:pPr>
            <w:r>
              <w:rPr>
                <w:b/>
                <w:sz w:val="12"/>
              </w:rPr>
              <w:t>N/A</w:t>
            </w:r>
          </w:p>
        </w:tc>
        <w:tc>
          <w:tcPr>
            <w:tcW w:w="696" w:type="dxa"/>
          </w:tcPr>
          <w:p w14:paraId="133BFD40" w14:textId="77777777" w:rsidR="00747F86" w:rsidRDefault="007767D7">
            <w:pPr>
              <w:pStyle w:val="TableParagraphNormal"/>
              <w:contextualSpacing w:val="0"/>
            </w:pPr>
            <w:r>
              <w:rPr>
                <w:b/>
                <w:sz w:val="12"/>
              </w:rPr>
              <w:t>N/A</w:t>
            </w:r>
          </w:p>
        </w:tc>
        <w:tc>
          <w:tcPr>
            <w:tcW w:w="665" w:type="dxa"/>
          </w:tcPr>
          <w:p w14:paraId="133BFD41" w14:textId="77777777" w:rsidR="00747F86" w:rsidRDefault="007767D7">
            <w:pPr>
              <w:pStyle w:val="TableParagraphNormal"/>
              <w:contextualSpacing w:val="0"/>
            </w:pPr>
            <w:r>
              <w:rPr>
                <w:b/>
                <w:sz w:val="12"/>
              </w:rPr>
              <w:t>N/A</w:t>
            </w:r>
          </w:p>
        </w:tc>
        <w:tc>
          <w:tcPr>
            <w:tcW w:w="742" w:type="dxa"/>
          </w:tcPr>
          <w:p w14:paraId="133BFD42" w14:textId="77777777" w:rsidR="00747F86" w:rsidRDefault="007767D7">
            <w:pPr>
              <w:pStyle w:val="TableParagraphNormal"/>
              <w:contextualSpacing w:val="0"/>
            </w:pPr>
            <w:r>
              <w:rPr>
                <w:b/>
                <w:sz w:val="12"/>
              </w:rPr>
              <w:t>N/A</w:t>
            </w:r>
          </w:p>
        </w:tc>
        <w:tc>
          <w:tcPr>
            <w:tcW w:w="634" w:type="dxa"/>
          </w:tcPr>
          <w:p w14:paraId="133BFD43" w14:textId="77777777" w:rsidR="00747F86" w:rsidRDefault="007767D7">
            <w:pPr>
              <w:pStyle w:val="TableParagraphNormal"/>
              <w:contextualSpacing w:val="0"/>
            </w:pPr>
            <w:r>
              <w:rPr>
                <w:b/>
                <w:sz w:val="12"/>
              </w:rPr>
              <w:t>N/A</w:t>
            </w:r>
          </w:p>
        </w:tc>
        <w:tc>
          <w:tcPr>
            <w:tcW w:w="649" w:type="dxa"/>
          </w:tcPr>
          <w:p w14:paraId="133BFD44" w14:textId="77777777" w:rsidR="00747F86" w:rsidRDefault="007767D7">
            <w:pPr>
              <w:pStyle w:val="TableParagraphNormal"/>
              <w:contextualSpacing w:val="0"/>
            </w:pPr>
            <w:r>
              <w:rPr>
                <w:b/>
                <w:sz w:val="12"/>
              </w:rPr>
              <w:t>N/A</w:t>
            </w:r>
          </w:p>
        </w:tc>
        <w:tc>
          <w:tcPr>
            <w:tcW w:w="696" w:type="dxa"/>
          </w:tcPr>
          <w:p w14:paraId="133BFD45" w14:textId="77777777" w:rsidR="00747F86" w:rsidRDefault="007767D7">
            <w:pPr>
              <w:pStyle w:val="TableParagraphNormal"/>
              <w:contextualSpacing w:val="0"/>
            </w:pPr>
            <w:r>
              <w:rPr>
                <w:b/>
                <w:sz w:val="12"/>
              </w:rPr>
              <w:t>N/A</w:t>
            </w:r>
          </w:p>
        </w:tc>
        <w:tc>
          <w:tcPr>
            <w:tcW w:w="587" w:type="dxa"/>
          </w:tcPr>
          <w:p w14:paraId="133BFD46" w14:textId="77777777" w:rsidR="00747F86" w:rsidRDefault="007767D7">
            <w:pPr>
              <w:pStyle w:val="TableParagraphNormal"/>
              <w:contextualSpacing w:val="0"/>
            </w:pPr>
            <w:r>
              <w:rPr>
                <w:b/>
                <w:sz w:val="12"/>
              </w:rPr>
              <w:t>N/A</w:t>
            </w:r>
          </w:p>
        </w:tc>
        <w:tc>
          <w:tcPr>
            <w:tcW w:w="556" w:type="dxa"/>
          </w:tcPr>
          <w:p w14:paraId="133BFD47" w14:textId="77777777" w:rsidR="00747F86" w:rsidRDefault="007767D7">
            <w:pPr>
              <w:pStyle w:val="TableParagraphNormal"/>
              <w:contextualSpacing w:val="0"/>
            </w:pPr>
            <w:r>
              <w:rPr>
                <w:b/>
                <w:sz w:val="12"/>
              </w:rPr>
              <w:t>N/A</w:t>
            </w:r>
          </w:p>
        </w:tc>
        <w:tc>
          <w:tcPr>
            <w:tcW w:w="696" w:type="dxa"/>
          </w:tcPr>
          <w:p w14:paraId="133BFD48" w14:textId="77777777" w:rsidR="00747F86" w:rsidRDefault="007767D7">
            <w:pPr>
              <w:pStyle w:val="TableParagraphNormal"/>
              <w:contextualSpacing w:val="0"/>
            </w:pPr>
            <w:r>
              <w:rPr>
                <w:b/>
                <w:sz w:val="12"/>
              </w:rPr>
              <w:t>Mandatory SMETS 2</w:t>
            </w:r>
          </w:p>
        </w:tc>
        <w:tc>
          <w:tcPr>
            <w:tcW w:w="386" w:type="dxa"/>
          </w:tcPr>
          <w:p w14:paraId="133BFD49" w14:textId="77777777" w:rsidR="00747F86" w:rsidRDefault="007767D7">
            <w:pPr>
              <w:pStyle w:val="TableParagraphNormal"/>
              <w:contextualSpacing w:val="0"/>
            </w:pPr>
            <w:r>
              <w:rPr>
                <w:b/>
                <w:sz w:val="12"/>
              </w:rPr>
              <w:t>RSA</w:t>
            </w:r>
          </w:p>
        </w:tc>
      </w:tr>
      <w:tr w:rsidR="00747F86" w14:paraId="133BFD5A" w14:textId="77777777">
        <w:tc>
          <w:tcPr>
            <w:tcW w:w="386" w:type="dxa"/>
          </w:tcPr>
          <w:p w14:paraId="133BFD4B" w14:textId="77777777" w:rsidR="00747F86" w:rsidRDefault="007767D7">
            <w:pPr>
              <w:pStyle w:val="TableParagraphNormal"/>
              <w:contextualSpacing w:val="0"/>
            </w:pPr>
            <w:r>
              <w:rPr>
                <w:b/>
                <w:sz w:val="12"/>
              </w:rPr>
              <w:t>8.14</w:t>
            </w:r>
          </w:p>
        </w:tc>
        <w:tc>
          <w:tcPr>
            <w:tcW w:w="479" w:type="dxa"/>
          </w:tcPr>
          <w:p w14:paraId="133BFD4C" w14:textId="77777777" w:rsidR="00747F86" w:rsidRDefault="007767D7">
            <w:pPr>
              <w:pStyle w:val="TableParagraphNormal"/>
              <w:contextualSpacing w:val="0"/>
            </w:pPr>
            <w:r>
              <w:rPr>
                <w:b/>
                <w:sz w:val="12"/>
              </w:rPr>
              <w:t>8.14.3</w:t>
            </w:r>
          </w:p>
        </w:tc>
        <w:tc>
          <w:tcPr>
            <w:tcW w:w="1283" w:type="dxa"/>
          </w:tcPr>
          <w:p w14:paraId="133BFD4D" w14:textId="77777777" w:rsidR="00747F86" w:rsidRDefault="007767D7">
            <w:pPr>
              <w:pStyle w:val="TableParagraphNormal"/>
              <w:contextualSpacing w:val="0"/>
            </w:pPr>
            <w:r>
              <w:rPr>
                <w:b/>
                <w:sz w:val="12"/>
              </w:rPr>
              <w:t>Communications Hub Status Update- No Fault Returned</w:t>
            </w:r>
          </w:p>
        </w:tc>
        <w:tc>
          <w:tcPr>
            <w:tcW w:w="510" w:type="dxa"/>
          </w:tcPr>
          <w:p w14:paraId="133BFD4E" w14:textId="77777777" w:rsidR="00747F86" w:rsidRDefault="007767D7">
            <w:pPr>
              <w:pStyle w:val="TableParagraphNormal"/>
              <w:contextualSpacing w:val="0"/>
            </w:pPr>
            <w:r>
              <w:rPr>
                <w:b/>
                <w:sz w:val="12"/>
              </w:rPr>
              <w:t>N</w:t>
            </w:r>
          </w:p>
        </w:tc>
        <w:tc>
          <w:tcPr>
            <w:tcW w:w="634" w:type="dxa"/>
          </w:tcPr>
          <w:p w14:paraId="133BFD4F" w14:textId="77777777" w:rsidR="00747F86" w:rsidRDefault="007767D7">
            <w:pPr>
              <w:pStyle w:val="TableParagraphNormal"/>
              <w:contextualSpacing w:val="0"/>
            </w:pPr>
            <w:r>
              <w:rPr>
                <w:b/>
                <w:sz w:val="12"/>
              </w:rPr>
              <w:t>N/A</w:t>
            </w:r>
          </w:p>
        </w:tc>
        <w:tc>
          <w:tcPr>
            <w:tcW w:w="696" w:type="dxa"/>
          </w:tcPr>
          <w:p w14:paraId="133BFD50" w14:textId="77777777" w:rsidR="00747F86" w:rsidRDefault="007767D7">
            <w:pPr>
              <w:pStyle w:val="TableParagraphNormal"/>
              <w:contextualSpacing w:val="0"/>
            </w:pPr>
            <w:r>
              <w:rPr>
                <w:b/>
                <w:sz w:val="12"/>
              </w:rPr>
              <w:t>N/A</w:t>
            </w:r>
          </w:p>
        </w:tc>
        <w:tc>
          <w:tcPr>
            <w:tcW w:w="665" w:type="dxa"/>
          </w:tcPr>
          <w:p w14:paraId="133BFD51" w14:textId="77777777" w:rsidR="00747F86" w:rsidRDefault="007767D7">
            <w:pPr>
              <w:pStyle w:val="TableParagraphNormal"/>
              <w:contextualSpacing w:val="0"/>
            </w:pPr>
            <w:r>
              <w:rPr>
                <w:b/>
                <w:sz w:val="12"/>
              </w:rPr>
              <w:t>N/A</w:t>
            </w:r>
          </w:p>
        </w:tc>
        <w:tc>
          <w:tcPr>
            <w:tcW w:w="742" w:type="dxa"/>
          </w:tcPr>
          <w:p w14:paraId="133BFD52" w14:textId="77777777" w:rsidR="00747F86" w:rsidRDefault="007767D7">
            <w:pPr>
              <w:pStyle w:val="TableParagraphNormal"/>
              <w:contextualSpacing w:val="0"/>
            </w:pPr>
            <w:r>
              <w:rPr>
                <w:b/>
                <w:sz w:val="12"/>
              </w:rPr>
              <w:t>N/A</w:t>
            </w:r>
          </w:p>
        </w:tc>
        <w:tc>
          <w:tcPr>
            <w:tcW w:w="634" w:type="dxa"/>
          </w:tcPr>
          <w:p w14:paraId="133BFD53" w14:textId="77777777" w:rsidR="00747F86" w:rsidRDefault="007767D7">
            <w:pPr>
              <w:pStyle w:val="TableParagraphNormal"/>
              <w:contextualSpacing w:val="0"/>
            </w:pPr>
            <w:r>
              <w:rPr>
                <w:b/>
                <w:sz w:val="12"/>
              </w:rPr>
              <w:t>N/A</w:t>
            </w:r>
          </w:p>
        </w:tc>
        <w:tc>
          <w:tcPr>
            <w:tcW w:w="649" w:type="dxa"/>
          </w:tcPr>
          <w:p w14:paraId="133BFD54" w14:textId="77777777" w:rsidR="00747F86" w:rsidRDefault="007767D7">
            <w:pPr>
              <w:pStyle w:val="TableParagraphNormal"/>
              <w:contextualSpacing w:val="0"/>
            </w:pPr>
            <w:r>
              <w:rPr>
                <w:b/>
                <w:sz w:val="12"/>
              </w:rPr>
              <w:t>N/A</w:t>
            </w:r>
          </w:p>
        </w:tc>
        <w:tc>
          <w:tcPr>
            <w:tcW w:w="696" w:type="dxa"/>
          </w:tcPr>
          <w:p w14:paraId="133BFD55" w14:textId="77777777" w:rsidR="00747F86" w:rsidRDefault="007767D7">
            <w:pPr>
              <w:pStyle w:val="TableParagraphNormal"/>
              <w:contextualSpacing w:val="0"/>
            </w:pPr>
            <w:r>
              <w:rPr>
                <w:b/>
                <w:sz w:val="12"/>
              </w:rPr>
              <w:t>N/A</w:t>
            </w:r>
          </w:p>
        </w:tc>
        <w:tc>
          <w:tcPr>
            <w:tcW w:w="587" w:type="dxa"/>
          </w:tcPr>
          <w:p w14:paraId="133BFD56" w14:textId="77777777" w:rsidR="00747F86" w:rsidRDefault="007767D7">
            <w:pPr>
              <w:pStyle w:val="TableParagraphNormal"/>
              <w:contextualSpacing w:val="0"/>
            </w:pPr>
            <w:r>
              <w:rPr>
                <w:b/>
                <w:sz w:val="12"/>
              </w:rPr>
              <w:t>N/A</w:t>
            </w:r>
          </w:p>
        </w:tc>
        <w:tc>
          <w:tcPr>
            <w:tcW w:w="556" w:type="dxa"/>
          </w:tcPr>
          <w:p w14:paraId="133BFD57" w14:textId="77777777" w:rsidR="00747F86" w:rsidRDefault="007767D7">
            <w:pPr>
              <w:pStyle w:val="TableParagraphNormal"/>
              <w:contextualSpacing w:val="0"/>
            </w:pPr>
            <w:r>
              <w:rPr>
                <w:b/>
                <w:sz w:val="12"/>
              </w:rPr>
              <w:t>N/A</w:t>
            </w:r>
          </w:p>
        </w:tc>
        <w:tc>
          <w:tcPr>
            <w:tcW w:w="696" w:type="dxa"/>
          </w:tcPr>
          <w:p w14:paraId="133BFD58" w14:textId="77777777" w:rsidR="00747F86" w:rsidRDefault="007767D7">
            <w:pPr>
              <w:pStyle w:val="TableParagraphNormal"/>
              <w:contextualSpacing w:val="0"/>
            </w:pPr>
            <w:r>
              <w:rPr>
                <w:b/>
                <w:sz w:val="12"/>
              </w:rPr>
              <w:t>Mandatory SMETS 2</w:t>
            </w:r>
          </w:p>
        </w:tc>
        <w:tc>
          <w:tcPr>
            <w:tcW w:w="386" w:type="dxa"/>
          </w:tcPr>
          <w:p w14:paraId="133BFD59" w14:textId="77777777" w:rsidR="00747F86" w:rsidRDefault="007767D7">
            <w:pPr>
              <w:pStyle w:val="TableParagraphNormal"/>
              <w:contextualSpacing w:val="0"/>
            </w:pPr>
            <w:r>
              <w:rPr>
                <w:b/>
                <w:sz w:val="12"/>
              </w:rPr>
              <w:t>RSA</w:t>
            </w:r>
          </w:p>
        </w:tc>
      </w:tr>
      <w:tr w:rsidR="00747F86" w14:paraId="133BFD6A" w14:textId="77777777">
        <w:tc>
          <w:tcPr>
            <w:tcW w:w="386" w:type="dxa"/>
          </w:tcPr>
          <w:p w14:paraId="133BFD5B" w14:textId="77777777" w:rsidR="00747F86" w:rsidRDefault="007767D7">
            <w:pPr>
              <w:pStyle w:val="TableParagraphNormal"/>
              <w:contextualSpacing w:val="0"/>
            </w:pPr>
            <w:r>
              <w:rPr>
                <w:b/>
                <w:sz w:val="12"/>
              </w:rPr>
              <w:lastRenderedPageBreak/>
              <w:t xml:space="preserve">11.2 </w:t>
            </w:r>
          </w:p>
        </w:tc>
        <w:tc>
          <w:tcPr>
            <w:tcW w:w="479" w:type="dxa"/>
          </w:tcPr>
          <w:p w14:paraId="133BFD5C" w14:textId="77777777" w:rsidR="00747F86" w:rsidRDefault="007767D7">
            <w:pPr>
              <w:pStyle w:val="TableParagraphNormal"/>
              <w:contextualSpacing w:val="0"/>
            </w:pPr>
            <w:r>
              <w:rPr>
                <w:b/>
                <w:sz w:val="12"/>
              </w:rPr>
              <w:t xml:space="preserve">11.2 </w:t>
            </w:r>
          </w:p>
        </w:tc>
        <w:tc>
          <w:tcPr>
            <w:tcW w:w="1283" w:type="dxa"/>
          </w:tcPr>
          <w:p w14:paraId="133BFD5D" w14:textId="77777777" w:rsidR="00747F86" w:rsidRDefault="007767D7">
            <w:pPr>
              <w:pStyle w:val="TableParagraphNormal"/>
              <w:contextualSpacing w:val="0"/>
            </w:pPr>
            <w:r>
              <w:rPr>
                <w:b/>
                <w:sz w:val="12"/>
              </w:rPr>
              <w:t xml:space="preserve">Read Firmware Version </w:t>
            </w:r>
          </w:p>
        </w:tc>
        <w:tc>
          <w:tcPr>
            <w:tcW w:w="510" w:type="dxa"/>
          </w:tcPr>
          <w:p w14:paraId="133BFD5E" w14:textId="77777777" w:rsidR="00747F86" w:rsidRDefault="007767D7">
            <w:pPr>
              <w:pStyle w:val="TableParagraphNormal"/>
              <w:contextualSpacing w:val="0"/>
            </w:pPr>
            <w:r>
              <w:rPr>
                <w:b/>
                <w:sz w:val="12"/>
              </w:rPr>
              <w:t xml:space="preserve">N </w:t>
            </w:r>
          </w:p>
        </w:tc>
        <w:tc>
          <w:tcPr>
            <w:tcW w:w="634" w:type="dxa"/>
          </w:tcPr>
          <w:p w14:paraId="133BFD5F" w14:textId="77777777" w:rsidR="00747F86" w:rsidRDefault="007767D7">
            <w:pPr>
              <w:pStyle w:val="TableParagraphNormal"/>
              <w:contextualSpacing w:val="0"/>
            </w:pPr>
            <w:r>
              <w:rPr>
                <w:b/>
                <w:sz w:val="12"/>
              </w:rPr>
              <w:t xml:space="preserve">Mandatory </w:t>
            </w:r>
          </w:p>
        </w:tc>
        <w:tc>
          <w:tcPr>
            <w:tcW w:w="696" w:type="dxa"/>
          </w:tcPr>
          <w:p w14:paraId="133BFD60" w14:textId="77777777" w:rsidR="00747F86" w:rsidRDefault="007767D7">
            <w:pPr>
              <w:pStyle w:val="TableParagraphNormal"/>
              <w:contextualSpacing w:val="0"/>
            </w:pPr>
            <w:r>
              <w:rPr>
                <w:b/>
                <w:sz w:val="12"/>
              </w:rPr>
              <w:t xml:space="preserve">N/A </w:t>
            </w:r>
          </w:p>
        </w:tc>
        <w:tc>
          <w:tcPr>
            <w:tcW w:w="665" w:type="dxa"/>
          </w:tcPr>
          <w:p w14:paraId="133BFD61" w14:textId="77777777" w:rsidR="00747F86" w:rsidRDefault="007767D7">
            <w:pPr>
              <w:pStyle w:val="TableParagraphNormal"/>
              <w:contextualSpacing w:val="0"/>
            </w:pPr>
            <w:r>
              <w:rPr>
                <w:b/>
                <w:sz w:val="12"/>
              </w:rPr>
              <w:t xml:space="preserve">N/A </w:t>
            </w:r>
          </w:p>
        </w:tc>
        <w:tc>
          <w:tcPr>
            <w:tcW w:w="742" w:type="dxa"/>
          </w:tcPr>
          <w:p w14:paraId="133BFD62" w14:textId="77777777" w:rsidR="00747F86" w:rsidRDefault="007767D7">
            <w:pPr>
              <w:pStyle w:val="TableParagraphNormal"/>
              <w:contextualSpacing w:val="0"/>
            </w:pPr>
            <w:r>
              <w:rPr>
                <w:b/>
                <w:sz w:val="12"/>
              </w:rPr>
              <w:t xml:space="preserve">N/A </w:t>
            </w:r>
          </w:p>
        </w:tc>
        <w:tc>
          <w:tcPr>
            <w:tcW w:w="634" w:type="dxa"/>
          </w:tcPr>
          <w:p w14:paraId="133BFD63" w14:textId="77777777" w:rsidR="00747F86" w:rsidRDefault="007767D7">
            <w:pPr>
              <w:pStyle w:val="TableParagraphNormal"/>
              <w:contextualSpacing w:val="0"/>
            </w:pPr>
            <w:r>
              <w:rPr>
                <w:b/>
                <w:sz w:val="12"/>
              </w:rPr>
              <w:t xml:space="preserve">N/A </w:t>
            </w:r>
          </w:p>
        </w:tc>
        <w:tc>
          <w:tcPr>
            <w:tcW w:w="649" w:type="dxa"/>
          </w:tcPr>
          <w:p w14:paraId="133BFD64" w14:textId="77777777" w:rsidR="00747F86" w:rsidRDefault="007767D7">
            <w:pPr>
              <w:pStyle w:val="TableParagraphNormal"/>
              <w:contextualSpacing w:val="0"/>
            </w:pPr>
            <w:r>
              <w:rPr>
                <w:b/>
                <w:sz w:val="12"/>
              </w:rPr>
              <w:t xml:space="preserve">N/A </w:t>
            </w:r>
          </w:p>
        </w:tc>
        <w:tc>
          <w:tcPr>
            <w:tcW w:w="696" w:type="dxa"/>
          </w:tcPr>
          <w:p w14:paraId="133BFD65" w14:textId="77777777" w:rsidR="00747F86" w:rsidRDefault="007767D7">
            <w:pPr>
              <w:pStyle w:val="TableParagraphNormal"/>
              <w:contextualSpacing w:val="0"/>
            </w:pPr>
            <w:r>
              <w:rPr>
                <w:b/>
                <w:sz w:val="12"/>
              </w:rPr>
              <w:t xml:space="preserve">N/A </w:t>
            </w:r>
          </w:p>
        </w:tc>
        <w:tc>
          <w:tcPr>
            <w:tcW w:w="587" w:type="dxa"/>
          </w:tcPr>
          <w:p w14:paraId="133BFD66" w14:textId="77777777" w:rsidR="00747F86" w:rsidRDefault="007767D7">
            <w:pPr>
              <w:pStyle w:val="TableParagraphNormal"/>
              <w:contextualSpacing w:val="0"/>
            </w:pPr>
            <w:r>
              <w:rPr>
                <w:b/>
                <w:sz w:val="12"/>
              </w:rPr>
              <w:t xml:space="preserve">N/A </w:t>
            </w:r>
          </w:p>
        </w:tc>
        <w:tc>
          <w:tcPr>
            <w:tcW w:w="556" w:type="dxa"/>
          </w:tcPr>
          <w:p w14:paraId="133BFD67" w14:textId="77777777" w:rsidR="00747F86" w:rsidRDefault="007767D7">
            <w:pPr>
              <w:pStyle w:val="TableParagraphNormal"/>
              <w:contextualSpacing w:val="0"/>
            </w:pPr>
            <w:r>
              <w:rPr>
                <w:b/>
                <w:sz w:val="12"/>
              </w:rPr>
              <w:t xml:space="preserve">N/A </w:t>
            </w:r>
          </w:p>
        </w:tc>
        <w:tc>
          <w:tcPr>
            <w:tcW w:w="696" w:type="dxa"/>
          </w:tcPr>
          <w:p w14:paraId="133BFD68" w14:textId="77777777" w:rsidR="00747F86" w:rsidRDefault="007767D7">
            <w:pPr>
              <w:pStyle w:val="TableParagraphNormal"/>
              <w:contextualSpacing w:val="0"/>
            </w:pPr>
            <w:r>
              <w:rPr>
                <w:b/>
                <w:sz w:val="12"/>
              </w:rPr>
              <w:t xml:space="preserve">N/A </w:t>
            </w:r>
          </w:p>
        </w:tc>
        <w:tc>
          <w:tcPr>
            <w:tcW w:w="386" w:type="dxa"/>
          </w:tcPr>
          <w:p w14:paraId="133BFD69" w14:textId="77777777" w:rsidR="00747F86" w:rsidRDefault="007767D7">
            <w:pPr>
              <w:pStyle w:val="TableParagraphNormal"/>
              <w:contextualSpacing w:val="0"/>
            </w:pPr>
            <w:r>
              <w:rPr>
                <w:b/>
                <w:sz w:val="12"/>
              </w:rPr>
              <w:t xml:space="preserve">RSA </w:t>
            </w:r>
          </w:p>
        </w:tc>
      </w:tr>
      <w:tr w:rsidR="00747F86" w14:paraId="133BFD7A" w14:textId="77777777">
        <w:tc>
          <w:tcPr>
            <w:tcW w:w="386" w:type="dxa"/>
          </w:tcPr>
          <w:p w14:paraId="133BFD6B" w14:textId="77777777" w:rsidR="00747F86" w:rsidRDefault="007767D7">
            <w:pPr>
              <w:pStyle w:val="TableParagraphNormal"/>
              <w:contextualSpacing w:val="0"/>
            </w:pPr>
            <w:r>
              <w:rPr>
                <w:b/>
                <w:sz w:val="12"/>
              </w:rPr>
              <w:t xml:space="preserve">12.1 </w:t>
            </w:r>
          </w:p>
        </w:tc>
        <w:tc>
          <w:tcPr>
            <w:tcW w:w="479" w:type="dxa"/>
          </w:tcPr>
          <w:p w14:paraId="133BFD6C" w14:textId="77777777" w:rsidR="00747F86" w:rsidRDefault="007767D7">
            <w:pPr>
              <w:pStyle w:val="TableParagraphNormal"/>
              <w:contextualSpacing w:val="0"/>
            </w:pPr>
            <w:r>
              <w:rPr>
                <w:b/>
                <w:sz w:val="12"/>
              </w:rPr>
              <w:t xml:space="preserve">12.1 </w:t>
            </w:r>
          </w:p>
        </w:tc>
        <w:tc>
          <w:tcPr>
            <w:tcW w:w="1283" w:type="dxa"/>
          </w:tcPr>
          <w:p w14:paraId="133BFD6D" w14:textId="77777777" w:rsidR="00747F86" w:rsidRDefault="007767D7">
            <w:pPr>
              <w:pStyle w:val="TableParagraphNormal"/>
              <w:contextualSpacing w:val="0"/>
            </w:pPr>
            <w:r>
              <w:rPr>
                <w:b/>
                <w:sz w:val="12"/>
              </w:rPr>
              <w:t xml:space="preserve">Request WAN Matrix </w:t>
            </w:r>
          </w:p>
        </w:tc>
        <w:tc>
          <w:tcPr>
            <w:tcW w:w="510" w:type="dxa"/>
          </w:tcPr>
          <w:p w14:paraId="133BFD6E" w14:textId="77777777" w:rsidR="00747F86" w:rsidRDefault="007767D7">
            <w:pPr>
              <w:pStyle w:val="TableParagraphNormal"/>
              <w:contextualSpacing w:val="0"/>
            </w:pPr>
            <w:r>
              <w:rPr>
                <w:b/>
                <w:sz w:val="12"/>
              </w:rPr>
              <w:t xml:space="preserve">N </w:t>
            </w:r>
          </w:p>
        </w:tc>
        <w:tc>
          <w:tcPr>
            <w:tcW w:w="634" w:type="dxa"/>
          </w:tcPr>
          <w:p w14:paraId="133BFD6F" w14:textId="77777777" w:rsidR="00747F86" w:rsidRDefault="007767D7">
            <w:pPr>
              <w:pStyle w:val="TableParagraphNormal"/>
              <w:contextualSpacing w:val="0"/>
            </w:pPr>
            <w:r>
              <w:rPr>
                <w:b/>
                <w:sz w:val="12"/>
              </w:rPr>
              <w:t xml:space="preserve">N/A </w:t>
            </w:r>
          </w:p>
        </w:tc>
        <w:tc>
          <w:tcPr>
            <w:tcW w:w="696" w:type="dxa"/>
          </w:tcPr>
          <w:p w14:paraId="133BFD70" w14:textId="77777777" w:rsidR="00747F86" w:rsidRDefault="007767D7">
            <w:pPr>
              <w:pStyle w:val="TableParagraphNormal"/>
              <w:contextualSpacing w:val="0"/>
            </w:pPr>
            <w:r>
              <w:rPr>
                <w:b/>
                <w:sz w:val="12"/>
              </w:rPr>
              <w:t xml:space="preserve">N/A </w:t>
            </w:r>
          </w:p>
        </w:tc>
        <w:tc>
          <w:tcPr>
            <w:tcW w:w="665" w:type="dxa"/>
          </w:tcPr>
          <w:p w14:paraId="133BFD71" w14:textId="77777777" w:rsidR="00747F86" w:rsidRDefault="007767D7">
            <w:pPr>
              <w:pStyle w:val="TableParagraphNormal"/>
              <w:contextualSpacing w:val="0"/>
            </w:pPr>
            <w:r>
              <w:rPr>
                <w:b/>
                <w:sz w:val="12"/>
              </w:rPr>
              <w:t xml:space="preserve">N/A </w:t>
            </w:r>
          </w:p>
        </w:tc>
        <w:tc>
          <w:tcPr>
            <w:tcW w:w="742" w:type="dxa"/>
          </w:tcPr>
          <w:p w14:paraId="133BFD72" w14:textId="77777777" w:rsidR="00747F86" w:rsidRDefault="007767D7">
            <w:pPr>
              <w:pStyle w:val="TableParagraphNormal"/>
              <w:contextualSpacing w:val="0"/>
            </w:pPr>
            <w:r>
              <w:rPr>
                <w:b/>
                <w:sz w:val="12"/>
              </w:rPr>
              <w:t xml:space="preserve">N/A </w:t>
            </w:r>
          </w:p>
        </w:tc>
        <w:tc>
          <w:tcPr>
            <w:tcW w:w="634" w:type="dxa"/>
          </w:tcPr>
          <w:p w14:paraId="133BFD73" w14:textId="77777777" w:rsidR="00747F86" w:rsidRDefault="007767D7">
            <w:pPr>
              <w:pStyle w:val="TableParagraphNormal"/>
              <w:contextualSpacing w:val="0"/>
            </w:pPr>
            <w:r>
              <w:rPr>
                <w:b/>
                <w:sz w:val="12"/>
              </w:rPr>
              <w:t xml:space="preserve">N/A </w:t>
            </w:r>
          </w:p>
        </w:tc>
        <w:tc>
          <w:tcPr>
            <w:tcW w:w="649" w:type="dxa"/>
          </w:tcPr>
          <w:p w14:paraId="133BFD74" w14:textId="77777777" w:rsidR="00747F86" w:rsidRDefault="007767D7">
            <w:pPr>
              <w:pStyle w:val="TableParagraphNormal"/>
              <w:contextualSpacing w:val="0"/>
            </w:pPr>
            <w:r>
              <w:rPr>
                <w:b/>
                <w:sz w:val="12"/>
              </w:rPr>
              <w:t xml:space="preserve">N/A </w:t>
            </w:r>
          </w:p>
        </w:tc>
        <w:tc>
          <w:tcPr>
            <w:tcW w:w="696" w:type="dxa"/>
          </w:tcPr>
          <w:p w14:paraId="133BFD75" w14:textId="77777777" w:rsidR="00747F86" w:rsidRDefault="007767D7">
            <w:pPr>
              <w:pStyle w:val="TableParagraphNormal"/>
              <w:contextualSpacing w:val="0"/>
            </w:pPr>
            <w:r>
              <w:rPr>
                <w:b/>
                <w:sz w:val="12"/>
              </w:rPr>
              <w:t xml:space="preserve">N/A </w:t>
            </w:r>
          </w:p>
        </w:tc>
        <w:tc>
          <w:tcPr>
            <w:tcW w:w="587" w:type="dxa"/>
          </w:tcPr>
          <w:p w14:paraId="133BFD76" w14:textId="77777777" w:rsidR="00747F86" w:rsidRDefault="007767D7">
            <w:pPr>
              <w:pStyle w:val="TableParagraphNormal"/>
              <w:contextualSpacing w:val="0"/>
            </w:pPr>
            <w:r>
              <w:rPr>
                <w:b/>
                <w:sz w:val="12"/>
              </w:rPr>
              <w:t xml:space="preserve">N/A </w:t>
            </w:r>
          </w:p>
        </w:tc>
        <w:tc>
          <w:tcPr>
            <w:tcW w:w="556" w:type="dxa"/>
          </w:tcPr>
          <w:p w14:paraId="133BFD77" w14:textId="77777777" w:rsidR="00747F86" w:rsidRDefault="007767D7">
            <w:pPr>
              <w:pStyle w:val="TableParagraphNormal"/>
              <w:contextualSpacing w:val="0"/>
            </w:pPr>
            <w:r>
              <w:rPr>
                <w:b/>
                <w:sz w:val="12"/>
              </w:rPr>
              <w:t xml:space="preserve">N/A </w:t>
            </w:r>
          </w:p>
        </w:tc>
        <w:tc>
          <w:tcPr>
            <w:tcW w:w="696" w:type="dxa"/>
          </w:tcPr>
          <w:p w14:paraId="133BFD78" w14:textId="77777777" w:rsidR="00747F86" w:rsidRDefault="007767D7">
            <w:pPr>
              <w:pStyle w:val="TableParagraphNormal"/>
              <w:contextualSpacing w:val="0"/>
            </w:pPr>
            <w:r>
              <w:rPr>
                <w:b/>
                <w:sz w:val="12"/>
              </w:rPr>
              <w:t xml:space="preserve">Mandatory SMETS 2 </w:t>
            </w:r>
          </w:p>
        </w:tc>
        <w:tc>
          <w:tcPr>
            <w:tcW w:w="386" w:type="dxa"/>
          </w:tcPr>
          <w:p w14:paraId="133BFD79" w14:textId="77777777" w:rsidR="00747F86" w:rsidRDefault="007767D7">
            <w:pPr>
              <w:pStyle w:val="TableParagraphNormal"/>
              <w:contextualSpacing w:val="0"/>
            </w:pPr>
            <w:r>
              <w:rPr>
                <w:b/>
                <w:sz w:val="12"/>
              </w:rPr>
              <w:t xml:space="preserve">RSA </w:t>
            </w:r>
          </w:p>
        </w:tc>
      </w:tr>
      <w:tr w:rsidR="00747F86" w14:paraId="133BFD8A" w14:textId="77777777">
        <w:tc>
          <w:tcPr>
            <w:tcW w:w="386" w:type="dxa"/>
          </w:tcPr>
          <w:p w14:paraId="133BFD7B" w14:textId="77777777" w:rsidR="00747F86" w:rsidRDefault="007767D7">
            <w:pPr>
              <w:pStyle w:val="TableParagraphNormal"/>
              <w:contextualSpacing w:val="0"/>
            </w:pPr>
            <w:r>
              <w:rPr>
                <w:b/>
                <w:sz w:val="12"/>
              </w:rPr>
              <w:t xml:space="preserve">12.2 </w:t>
            </w:r>
          </w:p>
        </w:tc>
        <w:tc>
          <w:tcPr>
            <w:tcW w:w="479" w:type="dxa"/>
          </w:tcPr>
          <w:p w14:paraId="133BFD7C" w14:textId="77777777" w:rsidR="00747F86" w:rsidRDefault="007767D7">
            <w:pPr>
              <w:pStyle w:val="TableParagraphNormal"/>
              <w:contextualSpacing w:val="0"/>
            </w:pPr>
            <w:r>
              <w:rPr>
                <w:b/>
                <w:sz w:val="12"/>
              </w:rPr>
              <w:t xml:space="preserve">12.2 </w:t>
            </w:r>
          </w:p>
        </w:tc>
        <w:tc>
          <w:tcPr>
            <w:tcW w:w="1283" w:type="dxa"/>
          </w:tcPr>
          <w:p w14:paraId="133BFD7D" w14:textId="77777777" w:rsidR="00747F86" w:rsidRDefault="007767D7">
            <w:pPr>
              <w:pStyle w:val="TableParagraphNormal"/>
              <w:contextualSpacing w:val="0"/>
            </w:pPr>
            <w:r>
              <w:rPr>
                <w:b/>
                <w:sz w:val="12"/>
              </w:rPr>
              <w:t xml:space="preserve">Device Pre-notification </w:t>
            </w:r>
          </w:p>
        </w:tc>
        <w:tc>
          <w:tcPr>
            <w:tcW w:w="510" w:type="dxa"/>
          </w:tcPr>
          <w:p w14:paraId="133BFD7E" w14:textId="77777777" w:rsidR="00747F86" w:rsidRDefault="007767D7">
            <w:pPr>
              <w:pStyle w:val="TableParagraphNormal"/>
              <w:contextualSpacing w:val="0"/>
            </w:pPr>
            <w:r>
              <w:rPr>
                <w:b/>
                <w:sz w:val="12"/>
              </w:rPr>
              <w:t xml:space="preserve">N </w:t>
            </w:r>
          </w:p>
        </w:tc>
        <w:tc>
          <w:tcPr>
            <w:tcW w:w="634" w:type="dxa"/>
          </w:tcPr>
          <w:p w14:paraId="133BFD7F" w14:textId="77777777" w:rsidR="00747F86" w:rsidRDefault="007767D7">
            <w:pPr>
              <w:pStyle w:val="TableParagraphNormal"/>
              <w:contextualSpacing w:val="0"/>
            </w:pPr>
            <w:r>
              <w:rPr>
                <w:b/>
                <w:sz w:val="12"/>
              </w:rPr>
              <w:t xml:space="preserve">N/A </w:t>
            </w:r>
          </w:p>
        </w:tc>
        <w:tc>
          <w:tcPr>
            <w:tcW w:w="696" w:type="dxa"/>
          </w:tcPr>
          <w:p w14:paraId="133BFD80" w14:textId="77777777" w:rsidR="00747F86" w:rsidRDefault="007767D7">
            <w:pPr>
              <w:pStyle w:val="TableParagraphNormal"/>
              <w:contextualSpacing w:val="0"/>
            </w:pPr>
            <w:r>
              <w:rPr>
                <w:b/>
                <w:sz w:val="12"/>
              </w:rPr>
              <w:t xml:space="preserve">N/A </w:t>
            </w:r>
          </w:p>
        </w:tc>
        <w:tc>
          <w:tcPr>
            <w:tcW w:w="665" w:type="dxa"/>
          </w:tcPr>
          <w:p w14:paraId="133BFD81" w14:textId="77777777" w:rsidR="00747F86" w:rsidRDefault="007767D7">
            <w:pPr>
              <w:pStyle w:val="TableParagraphNormal"/>
              <w:contextualSpacing w:val="0"/>
            </w:pPr>
            <w:r>
              <w:rPr>
                <w:b/>
                <w:sz w:val="12"/>
              </w:rPr>
              <w:t xml:space="preserve">N/A </w:t>
            </w:r>
          </w:p>
        </w:tc>
        <w:tc>
          <w:tcPr>
            <w:tcW w:w="742" w:type="dxa"/>
          </w:tcPr>
          <w:p w14:paraId="133BFD82" w14:textId="77777777" w:rsidR="00747F86" w:rsidRDefault="007767D7">
            <w:pPr>
              <w:pStyle w:val="TableParagraphNormal"/>
              <w:contextualSpacing w:val="0"/>
            </w:pPr>
            <w:r>
              <w:rPr>
                <w:b/>
                <w:sz w:val="12"/>
              </w:rPr>
              <w:t xml:space="preserve">N/A </w:t>
            </w:r>
          </w:p>
        </w:tc>
        <w:tc>
          <w:tcPr>
            <w:tcW w:w="634" w:type="dxa"/>
          </w:tcPr>
          <w:p w14:paraId="133BFD83" w14:textId="77777777" w:rsidR="00747F86" w:rsidRDefault="007767D7">
            <w:pPr>
              <w:pStyle w:val="TableParagraphNormal"/>
              <w:contextualSpacing w:val="0"/>
            </w:pPr>
            <w:r>
              <w:rPr>
                <w:b/>
                <w:sz w:val="12"/>
              </w:rPr>
              <w:t xml:space="preserve">N/A </w:t>
            </w:r>
          </w:p>
        </w:tc>
        <w:tc>
          <w:tcPr>
            <w:tcW w:w="649" w:type="dxa"/>
          </w:tcPr>
          <w:p w14:paraId="133BFD84" w14:textId="77777777" w:rsidR="00747F86" w:rsidRDefault="007767D7">
            <w:pPr>
              <w:pStyle w:val="TableParagraphNormal"/>
              <w:contextualSpacing w:val="0"/>
            </w:pPr>
            <w:r>
              <w:rPr>
                <w:b/>
                <w:sz w:val="12"/>
              </w:rPr>
              <w:t xml:space="preserve">N/A </w:t>
            </w:r>
          </w:p>
        </w:tc>
        <w:tc>
          <w:tcPr>
            <w:tcW w:w="696" w:type="dxa"/>
          </w:tcPr>
          <w:p w14:paraId="133BFD85" w14:textId="77777777" w:rsidR="00747F86" w:rsidRDefault="007767D7">
            <w:pPr>
              <w:pStyle w:val="TableParagraphNormal"/>
              <w:contextualSpacing w:val="0"/>
            </w:pPr>
            <w:r>
              <w:rPr>
                <w:b/>
                <w:sz w:val="12"/>
              </w:rPr>
              <w:t xml:space="preserve">N/A </w:t>
            </w:r>
          </w:p>
        </w:tc>
        <w:tc>
          <w:tcPr>
            <w:tcW w:w="587" w:type="dxa"/>
          </w:tcPr>
          <w:p w14:paraId="133BFD86" w14:textId="77777777" w:rsidR="00747F86" w:rsidRDefault="007767D7">
            <w:pPr>
              <w:pStyle w:val="TableParagraphNormal"/>
              <w:contextualSpacing w:val="0"/>
            </w:pPr>
            <w:r>
              <w:rPr>
                <w:b/>
                <w:sz w:val="12"/>
              </w:rPr>
              <w:t xml:space="preserve">N/A </w:t>
            </w:r>
          </w:p>
        </w:tc>
        <w:tc>
          <w:tcPr>
            <w:tcW w:w="556" w:type="dxa"/>
          </w:tcPr>
          <w:p w14:paraId="133BFD87" w14:textId="77777777" w:rsidR="00747F86" w:rsidRDefault="007767D7">
            <w:pPr>
              <w:pStyle w:val="TableParagraphNormal"/>
              <w:contextualSpacing w:val="0"/>
            </w:pPr>
            <w:r>
              <w:rPr>
                <w:b/>
                <w:sz w:val="12"/>
              </w:rPr>
              <w:t xml:space="preserve">N/A </w:t>
            </w:r>
          </w:p>
        </w:tc>
        <w:tc>
          <w:tcPr>
            <w:tcW w:w="696" w:type="dxa"/>
          </w:tcPr>
          <w:p w14:paraId="133BFD88" w14:textId="77777777" w:rsidR="00747F86" w:rsidRDefault="007767D7">
            <w:pPr>
              <w:pStyle w:val="TableParagraphNormal"/>
              <w:contextualSpacing w:val="0"/>
            </w:pPr>
            <w:r>
              <w:rPr>
                <w:b/>
                <w:sz w:val="12"/>
              </w:rPr>
              <w:t xml:space="preserve">Mandatory </w:t>
            </w:r>
          </w:p>
        </w:tc>
        <w:tc>
          <w:tcPr>
            <w:tcW w:w="386" w:type="dxa"/>
          </w:tcPr>
          <w:p w14:paraId="133BFD89" w14:textId="77777777" w:rsidR="00747F86" w:rsidRDefault="007767D7">
            <w:pPr>
              <w:pStyle w:val="TableParagraphNormal"/>
              <w:contextualSpacing w:val="0"/>
            </w:pPr>
            <w:r>
              <w:rPr>
                <w:b/>
                <w:sz w:val="12"/>
              </w:rPr>
              <w:t xml:space="preserve">RSA </w:t>
            </w:r>
          </w:p>
        </w:tc>
      </w:tr>
      <w:tr w:rsidR="00747F86" w14:paraId="133BFD99" w14:textId="77777777">
        <w:tc>
          <w:tcPr>
            <w:tcW w:w="865" w:type="dxa"/>
            <w:gridSpan w:val="2"/>
            <w:vMerge w:val="restart"/>
          </w:tcPr>
          <w:p w14:paraId="133BFD8B" w14:textId="77777777" w:rsidR="00747F86" w:rsidRDefault="007767D7">
            <w:pPr>
              <w:pStyle w:val="TableParagraphNormal"/>
              <w:contextualSpacing w:val="0"/>
            </w:pPr>
            <w:r>
              <w:rPr>
                <w:b/>
                <w:sz w:val="12"/>
              </w:rPr>
              <w:t xml:space="preserve">  </w:t>
            </w:r>
          </w:p>
        </w:tc>
        <w:tc>
          <w:tcPr>
            <w:tcW w:w="1283" w:type="dxa"/>
          </w:tcPr>
          <w:p w14:paraId="133BFD8C" w14:textId="77777777" w:rsidR="00747F86" w:rsidRDefault="007767D7">
            <w:pPr>
              <w:pStyle w:val="TableParagraphNormal"/>
              <w:contextualSpacing w:val="0"/>
            </w:pPr>
            <w:r>
              <w:rPr>
                <w:b/>
                <w:sz w:val="12"/>
              </w:rPr>
              <w:t xml:space="preserve">Count of N/A </w:t>
            </w:r>
          </w:p>
        </w:tc>
        <w:tc>
          <w:tcPr>
            <w:tcW w:w="510" w:type="dxa"/>
          </w:tcPr>
          <w:p w14:paraId="133BFD8D" w14:textId="77777777" w:rsidR="00747F86" w:rsidRDefault="007767D7">
            <w:pPr>
              <w:pStyle w:val="TableParagraphNormal"/>
              <w:contextualSpacing w:val="0"/>
            </w:pPr>
            <w:r>
              <w:rPr>
                <w:b/>
                <w:sz w:val="12"/>
              </w:rPr>
              <w:t>  -</w:t>
            </w:r>
          </w:p>
        </w:tc>
        <w:tc>
          <w:tcPr>
            <w:tcW w:w="634" w:type="dxa"/>
          </w:tcPr>
          <w:p w14:paraId="133BFD8E" w14:textId="77777777" w:rsidR="00747F86" w:rsidRDefault="007767D7">
            <w:pPr>
              <w:pStyle w:val="TableParagraphNormal"/>
              <w:contextualSpacing w:val="0"/>
            </w:pPr>
            <w:r>
              <w:rPr>
                <w:b/>
                <w:sz w:val="12"/>
              </w:rPr>
              <w:t>6</w:t>
            </w:r>
          </w:p>
        </w:tc>
        <w:tc>
          <w:tcPr>
            <w:tcW w:w="696" w:type="dxa"/>
          </w:tcPr>
          <w:p w14:paraId="133BFD8F" w14:textId="77777777" w:rsidR="00747F86" w:rsidRDefault="007767D7">
            <w:pPr>
              <w:pStyle w:val="TableParagraphNormal"/>
              <w:contextualSpacing w:val="0"/>
            </w:pPr>
            <w:r>
              <w:rPr>
                <w:b/>
                <w:sz w:val="12"/>
              </w:rPr>
              <w:t>20</w:t>
            </w:r>
          </w:p>
        </w:tc>
        <w:tc>
          <w:tcPr>
            <w:tcW w:w="665" w:type="dxa"/>
          </w:tcPr>
          <w:p w14:paraId="133BFD90" w14:textId="77777777" w:rsidR="00747F86" w:rsidRDefault="007767D7">
            <w:pPr>
              <w:pStyle w:val="TableParagraphNormal"/>
              <w:contextualSpacing w:val="0"/>
            </w:pPr>
            <w:r>
              <w:rPr>
                <w:b/>
                <w:sz w:val="12"/>
              </w:rPr>
              <w:t>20</w:t>
            </w:r>
          </w:p>
        </w:tc>
        <w:tc>
          <w:tcPr>
            <w:tcW w:w="742" w:type="dxa"/>
          </w:tcPr>
          <w:p w14:paraId="133BFD91" w14:textId="77777777" w:rsidR="00747F86" w:rsidRDefault="007767D7">
            <w:pPr>
              <w:pStyle w:val="TableParagraphNormal"/>
              <w:contextualSpacing w:val="0"/>
            </w:pPr>
            <w:r>
              <w:rPr>
                <w:b/>
                <w:sz w:val="12"/>
              </w:rPr>
              <w:t>20</w:t>
            </w:r>
          </w:p>
        </w:tc>
        <w:tc>
          <w:tcPr>
            <w:tcW w:w="634" w:type="dxa"/>
          </w:tcPr>
          <w:p w14:paraId="133BFD92" w14:textId="77777777" w:rsidR="00747F86" w:rsidRDefault="007767D7">
            <w:pPr>
              <w:pStyle w:val="TableParagraphNormal"/>
              <w:contextualSpacing w:val="0"/>
            </w:pPr>
            <w:r>
              <w:rPr>
                <w:b/>
                <w:sz w:val="12"/>
              </w:rPr>
              <w:t>20</w:t>
            </w:r>
          </w:p>
        </w:tc>
        <w:tc>
          <w:tcPr>
            <w:tcW w:w="649" w:type="dxa"/>
          </w:tcPr>
          <w:p w14:paraId="133BFD93" w14:textId="77777777" w:rsidR="00747F86" w:rsidRDefault="007767D7">
            <w:pPr>
              <w:pStyle w:val="TableParagraphNormal"/>
              <w:contextualSpacing w:val="0"/>
            </w:pPr>
            <w:r>
              <w:rPr>
                <w:b/>
                <w:sz w:val="12"/>
              </w:rPr>
              <w:t>20</w:t>
            </w:r>
          </w:p>
        </w:tc>
        <w:tc>
          <w:tcPr>
            <w:tcW w:w="696" w:type="dxa"/>
          </w:tcPr>
          <w:p w14:paraId="133BFD94" w14:textId="77777777" w:rsidR="00747F86" w:rsidRDefault="007767D7">
            <w:pPr>
              <w:pStyle w:val="TableParagraphNormal"/>
              <w:contextualSpacing w:val="0"/>
            </w:pPr>
            <w:r>
              <w:rPr>
                <w:b/>
                <w:sz w:val="12"/>
              </w:rPr>
              <w:t>20</w:t>
            </w:r>
          </w:p>
        </w:tc>
        <w:tc>
          <w:tcPr>
            <w:tcW w:w="587" w:type="dxa"/>
          </w:tcPr>
          <w:p w14:paraId="133BFD95" w14:textId="77777777" w:rsidR="00747F86" w:rsidRDefault="007767D7">
            <w:pPr>
              <w:pStyle w:val="TableParagraphNormal"/>
              <w:contextualSpacing w:val="0"/>
            </w:pPr>
            <w:r>
              <w:rPr>
                <w:b/>
                <w:sz w:val="12"/>
              </w:rPr>
              <w:t>20</w:t>
            </w:r>
          </w:p>
        </w:tc>
        <w:tc>
          <w:tcPr>
            <w:tcW w:w="556" w:type="dxa"/>
          </w:tcPr>
          <w:p w14:paraId="133BFD96" w14:textId="77777777" w:rsidR="00747F86" w:rsidRDefault="007767D7">
            <w:pPr>
              <w:pStyle w:val="TableParagraphNormal"/>
              <w:contextualSpacing w:val="0"/>
            </w:pPr>
            <w:r>
              <w:rPr>
                <w:b/>
                <w:sz w:val="12"/>
              </w:rPr>
              <w:t>20</w:t>
            </w:r>
          </w:p>
        </w:tc>
        <w:tc>
          <w:tcPr>
            <w:tcW w:w="696" w:type="dxa"/>
          </w:tcPr>
          <w:p w14:paraId="133BFD97" w14:textId="77777777" w:rsidR="00747F86" w:rsidRDefault="007767D7">
            <w:pPr>
              <w:pStyle w:val="TableParagraphNormal"/>
              <w:contextualSpacing w:val="0"/>
            </w:pPr>
            <w:r>
              <w:rPr>
                <w:b/>
                <w:sz w:val="12"/>
              </w:rPr>
              <w:t xml:space="preserve">14 </w:t>
            </w:r>
          </w:p>
        </w:tc>
        <w:tc>
          <w:tcPr>
            <w:tcW w:w="386" w:type="dxa"/>
          </w:tcPr>
          <w:p w14:paraId="133BFD98" w14:textId="77777777" w:rsidR="00747F86" w:rsidRDefault="007767D7">
            <w:pPr>
              <w:pStyle w:val="TableParagraphNormal"/>
              <w:contextualSpacing w:val="0"/>
            </w:pPr>
            <w:r>
              <w:rPr>
                <w:b/>
                <w:sz w:val="12"/>
              </w:rPr>
              <w:t>  -</w:t>
            </w:r>
          </w:p>
        </w:tc>
      </w:tr>
      <w:tr w:rsidR="00747F86" w14:paraId="133BFDA8" w14:textId="77777777">
        <w:tc>
          <w:tcPr>
            <w:tcW w:w="386" w:type="dxa"/>
            <w:gridSpan w:val="2"/>
            <w:vMerge/>
          </w:tcPr>
          <w:p w14:paraId="133BFD9A" w14:textId="77777777" w:rsidR="00747F86" w:rsidRDefault="00747F86"/>
        </w:tc>
        <w:tc>
          <w:tcPr>
            <w:tcW w:w="1283" w:type="dxa"/>
          </w:tcPr>
          <w:p w14:paraId="133BFD9B" w14:textId="77777777" w:rsidR="00747F86" w:rsidRDefault="007767D7">
            <w:pPr>
              <w:pStyle w:val="TableParagraphNormal"/>
              <w:contextualSpacing w:val="0"/>
            </w:pPr>
            <w:r>
              <w:rPr>
                <w:b/>
                <w:sz w:val="12"/>
              </w:rPr>
              <w:t xml:space="preserve">Count of Mandatory </w:t>
            </w:r>
          </w:p>
        </w:tc>
        <w:tc>
          <w:tcPr>
            <w:tcW w:w="510" w:type="dxa"/>
          </w:tcPr>
          <w:p w14:paraId="133BFD9C" w14:textId="77777777" w:rsidR="00747F86" w:rsidRDefault="007767D7">
            <w:pPr>
              <w:pStyle w:val="TableParagraphNormal"/>
              <w:contextualSpacing w:val="0"/>
            </w:pPr>
            <w:r>
              <w:rPr>
                <w:b/>
                <w:sz w:val="12"/>
              </w:rPr>
              <w:t>  -</w:t>
            </w:r>
          </w:p>
        </w:tc>
        <w:tc>
          <w:tcPr>
            <w:tcW w:w="634" w:type="dxa"/>
          </w:tcPr>
          <w:p w14:paraId="133BFD9D" w14:textId="77777777" w:rsidR="00747F86" w:rsidRDefault="007767D7">
            <w:pPr>
              <w:pStyle w:val="TableParagraphNormal"/>
              <w:contextualSpacing w:val="0"/>
            </w:pPr>
            <w:r>
              <w:rPr>
                <w:b/>
                <w:sz w:val="12"/>
              </w:rPr>
              <w:t xml:space="preserve">9 </w:t>
            </w:r>
          </w:p>
        </w:tc>
        <w:tc>
          <w:tcPr>
            <w:tcW w:w="696" w:type="dxa"/>
          </w:tcPr>
          <w:p w14:paraId="133BFD9E" w14:textId="77777777" w:rsidR="00747F86" w:rsidRDefault="007767D7">
            <w:pPr>
              <w:pStyle w:val="TableParagraphNormal"/>
              <w:contextualSpacing w:val="0"/>
            </w:pPr>
            <w:r>
              <w:rPr>
                <w:b/>
                <w:sz w:val="12"/>
              </w:rPr>
              <w:t xml:space="preserve">0 </w:t>
            </w:r>
          </w:p>
        </w:tc>
        <w:tc>
          <w:tcPr>
            <w:tcW w:w="665" w:type="dxa"/>
          </w:tcPr>
          <w:p w14:paraId="133BFD9F" w14:textId="77777777" w:rsidR="00747F86" w:rsidRDefault="007767D7">
            <w:pPr>
              <w:pStyle w:val="TableParagraphNormal"/>
              <w:contextualSpacing w:val="0"/>
            </w:pPr>
            <w:r>
              <w:rPr>
                <w:b/>
                <w:sz w:val="12"/>
              </w:rPr>
              <w:t xml:space="preserve">0 </w:t>
            </w:r>
          </w:p>
        </w:tc>
        <w:tc>
          <w:tcPr>
            <w:tcW w:w="742" w:type="dxa"/>
          </w:tcPr>
          <w:p w14:paraId="133BFDA0" w14:textId="77777777" w:rsidR="00747F86" w:rsidRDefault="007767D7">
            <w:pPr>
              <w:pStyle w:val="TableParagraphNormal"/>
              <w:contextualSpacing w:val="0"/>
            </w:pPr>
            <w:r>
              <w:rPr>
                <w:b/>
                <w:sz w:val="12"/>
              </w:rPr>
              <w:t xml:space="preserve">0 </w:t>
            </w:r>
          </w:p>
        </w:tc>
        <w:tc>
          <w:tcPr>
            <w:tcW w:w="634" w:type="dxa"/>
          </w:tcPr>
          <w:p w14:paraId="133BFDA1" w14:textId="77777777" w:rsidR="00747F86" w:rsidRDefault="007767D7">
            <w:pPr>
              <w:pStyle w:val="TableParagraphNormal"/>
              <w:contextualSpacing w:val="0"/>
            </w:pPr>
            <w:r>
              <w:rPr>
                <w:b/>
                <w:sz w:val="12"/>
              </w:rPr>
              <w:t xml:space="preserve">0 </w:t>
            </w:r>
          </w:p>
        </w:tc>
        <w:tc>
          <w:tcPr>
            <w:tcW w:w="649" w:type="dxa"/>
          </w:tcPr>
          <w:p w14:paraId="133BFDA2" w14:textId="77777777" w:rsidR="00747F86" w:rsidRDefault="007767D7">
            <w:pPr>
              <w:pStyle w:val="TableParagraphNormal"/>
              <w:contextualSpacing w:val="0"/>
            </w:pPr>
            <w:r>
              <w:rPr>
                <w:b/>
                <w:sz w:val="12"/>
              </w:rPr>
              <w:t xml:space="preserve">0 </w:t>
            </w:r>
          </w:p>
        </w:tc>
        <w:tc>
          <w:tcPr>
            <w:tcW w:w="696" w:type="dxa"/>
          </w:tcPr>
          <w:p w14:paraId="133BFDA3" w14:textId="77777777" w:rsidR="00747F86" w:rsidRDefault="007767D7">
            <w:pPr>
              <w:pStyle w:val="TableParagraphNormal"/>
              <w:contextualSpacing w:val="0"/>
            </w:pPr>
            <w:r>
              <w:rPr>
                <w:b/>
                <w:sz w:val="12"/>
              </w:rPr>
              <w:t xml:space="preserve">0 </w:t>
            </w:r>
          </w:p>
        </w:tc>
        <w:tc>
          <w:tcPr>
            <w:tcW w:w="587" w:type="dxa"/>
          </w:tcPr>
          <w:p w14:paraId="133BFDA4" w14:textId="77777777" w:rsidR="00747F86" w:rsidRDefault="007767D7">
            <w:pPr>
              <w:pStyle w:val="TableParagraphNormal"/>
              <w:contextualSpacing w:val="0"/>
            </w:pPr>
            <w:r>
              <w:rPr>
                <w:b/>
                <w:sz w:val="12"/>
              </w:rPr>
              <w:t xml:space="preserve">0 </w:t>
            </w:r>
          </w:p>
        </w:tc>
        <w:tc>
          <w:tcPr>
            <w:tcW w:w="556" w:type="dxa"/>
          </w:tcPr>
          <w:p w14:paraId="133BFDA5" w14:textId="77777777" w:rsidR="00747F86" w:rsidRDefault="007767D7">
            <w:pPr>
              <w:pStyle w:val="TableParagraphNormal"/>
              <w:contextualSpacing w:val="0"/>
            </w:pPr>
            <w:r>
              <w:rPr>
                <w:b/>
                <w:sz w:val="12"/>
              </w:rPr>
              <w:t xml:space="preserve">0 </w:t>
            </w:r>
          </w:p>
        </w:tc>
        <w:tc>
          <w:tcPr>
            <w:tcW w:w="696" w:type="dxa"/>
          </w:tcPr>
          <w:p w14:paraId="133BFDA6" w14:textId="77777777" w:rsidR="00747F86" w:rsidRDefault="007767D7">
            <w:pPr>
              <w:pStyle w:val="TableParagraphNormal"/>
              <w:contextualSpacing w:val="0"/>
            </w:pPr>
            <w:r>
              <w:rPr>
                <w:b/>
                <w:sz w:val="12"/>
              </w:rPr>
              <w:t xml:space="preserve">3 </w:t>
            </w:r>
          </w:p>
        </w:tc>
        <w:tc>
          <w:tcPr>
            <w:tcW w:w="386" w:type="dxa"/>
          </w:tcPr>
          <w:p w14:paraId="133BFDA7" w14:textId="77777777" w:rsidR="00747F86" w:rsidRDefault="007767D7">
            <w:pPr>
              <w:pStyle w:val="TableParagraphNormal"/>
              <w:contextualSpacing w:val="0"/>
            </w:pPr>
            <w:r>
              <w:rPr>
                <w:b/>
                <w:sz w:val="12"/>
              </w:rPr>
              <w:t>12</w:t>
            </w:r>
          </w:p>
        </w:tc>
      </w:tr>
      <w:tr w:rsidR="00747F86" w14:paraId="133BFDB7" w14:textId="77777777">
        <w:tc>
          <w:tcPr>
            <w:tcW w:w="386" w:type="dxa"/>
            <w:gridSpan w:val="2"/>
            <w:vMerge/>
          </w:tcPr>
          <w:p w14:paraId="133BFDA9" w14:textId="77777777" w:rsidR="00747F86" w:rsidRDefault="00747F86"/>
        </w:tc>
        <w:tc>
          <w:tcPr>
            <w:tcW w:w="1283" w:type="dxa"/>
          </w:tcPr>
          <w:p w14:paraId="133BFDAA" w14:textId="77777777" w:rsidR="00747F86" w:rsidRDefault="007767D7">
            <w:pPr>
              <w:pStyle w:val="TableParagraphNormal"/>
              <w:contextualSpacing w:val="0"/>
            </w:pPr>
            <w:r>
              <w:rPr>
                <w:b/>
                <w:sz w:val="12"/>
              </w:rPr>
              <w:t xml:space="preserve">Count of Mandatory SMETS 2 </w:t>
            </w:r>
          </w:p>
        </w:tc>
        <w:tc>
          <w:tcPr>
            <w:tcW w:w="510" w:type="dxa"/>
          </w:tcPr>
          <w:p w14:paraId="133BFDAB" w14:textId="77777777" w:rsidR="00747F86" w:rsidRDefault="007767D7">
            <w:pPr>
              <w:pStyle w:val="TableParagraphNormal"/>
              <w:contextualSpacing w:val="0"/>
            </w:pPr>
            <w:r>
              <w:rPr>
                <w:b/>
                <w:sz w:val="12"/>
              </w:rPr>
              <w:t>  -</w:t>
            </w:r>
          </w:p>
        </w:tc>
        <w:tc>
          <w:tcPr>
            <w:tcW w:w="634" w:type="dxa"/>
          </w:tcPr>
          <w:p w14:paraId="133BFDAC" w14:textId="77777777" w:rsidR="00747F86" w:rsidRDefault="007767D7">
            <w:pPr>
              <w:pStyle w:val="TableParagraphNormal"/>
              <w:contextualSpacing w:val="0"/>
            </w:pPr>
            <w:r>
              <w:rPr>
                <w:b/>
                <w:sz w:val="12"/>
              </w:rPr>
              <w:t xml:space="preserve">5 </w:t>
            </w:r>
          </w:p>
        </w:tc>
        <w:tc>
          <w:tcPr>
            <w:tcW w:w="696" w:type="dxa"/>
          </w:tcPr>
          <w:p w14:paraId="133BFDAD" w14:textId="77777777" w:rsidR="00747F86" w:rsidRDefault="007767D7">
            <w:pPr>
              <w:pStyle w:val="TableParagraphNormal"/>
              <w:contextualSpacing w:val="0"/>
            </w:pPr>
            <w:r>
              <w:rPr>
                <w:b/>
                <w:sz w:val="12"/>
              </w:rPr>
              <w:t xml:space="preserve">0 </w:t>
            </w:r>
          </w:p>
        </w:tc>
        <w:tc>
          <w:tcPr>
            <w:tcW w:w="665" w:type="dxa"/>
          </w:tcPr>
          <w:p w14:paraId="133BFDAE" w14:textId="77777777" w:rsidR="00747F86" w:rsidRDefault="007767D7">
            <w:pPr>
              <w:pStyle w:val="TableParagraphNormal"/>
              <w:contextualSpacing w:val="0"/>
            </w:pPr>
            <w:r>
              <w:rPr>
                <w:b/>
                <w:sz w:val="12"/>
              </w:rPr>
              <w:t xml:space="preserve">0 </w:t>
            </w:r>
          </w:p>
        </w:tc>
        <w:tc>
          <w:tcPr>
            <w:tcW w:w="742" w:type="dxa"/>
          </w:tcPr>
          <w:p w14:paraId="133BFDAF" w14:textId="77777777" w:rsidR="00747F86" w:rsidRDefault="007767D7">
            <w:pPr>
              <w:pStyle w:val="TableParagraphNormal"/>
              <w:contextualSpacing w:val="0"/>
            </w:pPr>
            <w:r>
              <w:rPr>
                <w:b/>
                <w:sz w:val="12"/>
              </w:rPr>
              <w:t xml:space="preserve">0 </w:t>
            </w:r>
          </w:p>
        </w:tc>
        <w:tc>
          <w:tcPr>
            <w:tcW w:w="634" w:type="dxa"/>
          </w:tcPr>
          <w:p w14:paraId="133BFDB0" w14:textId="77777777" w:rsidR="00747F86" w:rsidRDefault="007767D7">
            <w:pPr>
              <w:pStyle w:val="TableParagraphNormal"/>
              <w:contextualSpacing w:val="0"/>
            </w:pPr>
            <w:r>
              <w:rPr>
                <w:b/>
                <w:sz w:val="12"/>
              </w:rPr>
              <w:t xml:space="preserve">0 </w:t>
            </w:r>
          </w:p>
        </w:tc>
        <w:tc>
          <w:tcPr>
            <w:tcW w:w="649" w:type="dxa"/>
          </w:tcPr>
          <w:p w14:paraId="133BFDB1" w14:textId="77777777" w:rsidR="00747F86" w:rsidRDefault="007767D7">
            <w:pPr>
              <w:pStyle w:val="TableParagraphNormal"/>
              <w:contextualSpacing w:val="0"/>
            </w:pPr>
            <w:r>
              <w:rPr>
                <w:b/>
                <w:sz w:val="12"/>
              </w:rPr>
              <w:t xml:space="preserve">0 </w:t>
            </w:r>
          </w:p>
        </w:tc>
        <w:tc>
          <w:tcPr>
            <w:tcW w:w="696" w:type="dxa"/>
          </w:tcPr>
          <w:p w14:paraId="133BFDB2" w14:textId="77777777" w:rsidR="00747F86" w:rsidRDefault="007767D7">
            <w:pPr>
              <w:pStyle w:val="TableParagraphNormal"/>
              <w:contextualSpacing w:val="0"/>
            </w:pPr>
            <w:r>
              <w:rPr>
                <w:b/>
                <w:sz w:val="12"/>
              </w:rPr>
              <w:t xml:space="preserve">0 </w:t>
            </w:r>
          </w:p>
        </w:tc>
        <w:tc>
          <w:tcPr>
            <w:tcW w:w="587" w:type="dxa"/>
          </w:tcPr>
          <w:p w14:paraId="133BFDB3" w14:textId="77777777" w:rsidR="00747F86" w:rsidRDefault="007767D7">
            <w:pPr>
              <w:pStyle w:val="TableParagraphNormal"/>
              <w:contextualSpacing w:val="0"/>
            </w:pPr>
            <w:r>
              <w:rPr>
                <w:b/>
                <w:sz w:val="12"/>
              </w:rPr>
              <w:t xml:space="preserve">0 </w:t>
            </w:r>
          </w:p>
        </w:tc>
        <w:tc>
          <w:tcPr>
            <w:tcW w:w="556" w:type="dxa"/>
          </w:tcPr>
          <w:p w14:paraId="133BFDB4" w14:textId="77777777" w:rsidR="00747F86" w:rsidRDefault="007767D7">
            <w:pPr>
              <w:pStyle w:val="TableParagraphNormal"/>
              <w:contextualSpacing w:val="0"/>
            </w:pPr>
            <w:r>
              <w:rPr>
                <w:b/>
                <w:sz w:val="12"/>
              </w:rPr>
              <w:t xml:space="preserve">0 </w:t>
            </w:r>
          </w:p>
        </w:tc>
        <w:tc>
          <w:tcPr>
            <w:tcW w:w="696" w:type="dxa"/>
          </w:tcPr>
          <w:p w14:paraId="133BFDB5" w14:textId="77777777" w:rsidR="00747F86" w:rsidRDefault="007767D7">
            <w:pPr>
              <w:pStyle w:val="TableParagraphNormal"/>
              <w:contextualSpacing w:val="0"/>
            </w:pPr>
            <w:r>
              <w:rPr>
                <w:b/>
                <w:sz w:val="12"/>
              </w:rPr>
              <w:t>3</w:t>
            </w:r>
          </w:p>
        </w:tc>
        <w:tc>
          <w:tcPr>
            <w:tcW w:w="386" w:type="dxa"/>
          </w:tcPr>
          <w:p w14:paraId="133BFDB6" w14:textId="77777777" w:rsidR="00747F86" w:rsidRDefault="007767D7">
            <w:pPr>
              <w:pStyle w:val="TableParagraphNormal"/>
              <w:contextualSpacing w:val="0"/>
            </w:pPr>
            <w:r>
              <w:rPr>
                <w:b/>
                <w:sz w:val="12"/>
              </w:rPr>
              <w:t>8</w:t>
            </w:r>
          </w:p>
        </w:tc>
      </w:tr>
      <w:tr w:rsidR="00747F86" w14:paraId="133BFDBC" w14:textId="77777777">
        <w:tc>
          <w:tcPr>
            <w:tcW w:w="386" w:type="dxa"/>
            <w:gridSpan w:val="2"/>
            <w:vMerge/>
          </w:tcPr>
          <w:p w14:paraId="133BFDB8" w14:textId="77777777" w:rsidR="00747F86" w:rsidRDefault="00747F86"/>
        </w:tc>
        <w:tc>
          <w:tcPr>
            <w:tcW w:w="7096" w:type="dxa"/>
            <w:gridSpan w:val="10"/>
          </w:tcPr>
          <w:p w14:paraId="133BFDB9" w14:textId="77777777" w:rsidR="00747F86" w:rsidRDefault="00747F86">
            <w:pPr>
              <w:pStyle w:val="TableParagraphNormal"/>
              <w:contextualSpacing w:val="0"/>
            </w:pPr>
          </w:p>
        </w:tc>
        <w:tc>
          <w:tcPr>
            <w:tcW w:w="1252" w:type="dxa"/>
            <w:gridSpan w:val="2"/>
          </w:tcPr>
          <w:p w14:paraId="133BFDBA" w14:textId="77777777" w:rsidR="00747F86" w:rsidRDefault="007767D7">
            <w:pPr>
              <w:pStyle w:val="TableParagraphNormal"/>
              <w:contextualSpacing w:val="0"/>
            </w:pPr>
            <w:r>
              <w:rPr>
                <w:b/>
                <w:sz w:val="12"/>
              </w:rPr>
              <w:t xml:space="preserve">Total Tests </w:t>
            </w:r>
          </w:p>
        </w:tc>
        <w:tc>
          <w:tcPr>
            <w:tcW w:w="386" w:type="dxa"/>
          </w:tcPr>
          <w:p w14:paraId="133BFDBB" w14:textId="77777777" w:rsidR="00747F86" w:rsidRDefault="007767D7">
            <w:pPr>
              <w:pStyle w:val="TableParagraphNormal"/>
              <w:contextualSpacing w:val="0"/>
            </w:pPr>
            <w:r>
              <w:rPr>
                <w:b/>
                <w:sz w:val="12"/>
              </w:rPr>
              <w:t>20</w:t>
            </w:r>
          </w:p>
        </w:tc>
      </w:tr>
    </w:tbl>
    <w:p w14:paraId="133BFDBD" w14:textId="77777777" w:rsidR="00747F86" w:rsidRDefault="007767D7" w:rsidP="00FF2C55">
      <w:pPr>
        <w:numPr>
          <w:ilvl w:val="1"/>
          <w:numId w:val="36"/>
        </w:numPr>
        <w:ind w:left="1000"/>
        <w:contextualSpacing w:val="0"/>
      </w:pPr>
      <w:r>
        <w:t>Meter Data Retriever (MDR) User Role</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25"/>
        <w:gridCol w:w="610"/>
        <w:gridCol w:w="860"/>
        <w:gridCol w:w="530"/>
        <w:gridCol w:w="626"/>
        <w:gridCol w:w="673"/>
        <w:gridCol w:w="658"/>
        <w:gridCol w:w="720"/>
        <w:gridCol w:w="626"/>
        <w:gridCol w:w="642"/>
        <w:gridCol w:w="673"/>
        <w:gridCol w:w="594"/>
        <w:gridCol w:w="626"/>
        <w:gridCol w:w="704"/>
        <w:gridCol w:w="438"/>
      </w:tblGrid>
      <w:tr w:rsidR="00747F86" w14:paraId="133BFDCD" w14:textId="77777777">
        <w:tc>
          <w:tcPr>
            <w:tcW w:w="625" w:type="dxa"/>
            <w:shd w:val="clear" w:color="auto" w:fill="CCCCCC"/>
          </w:tcPr>
          <w:p w14:paraId="133BFDBE" w14:textId="77777777" w:rsidR="00747F86" w:rsidRDefault="007767D7">
            <w:pPr>
              <w:pStyle w:val="TableParagraphNormal"/>
              <w:contextualSpacing w:val="0"/>
            </w:pPr>
            <w:r>
              <w:rPr>
                <w:b/>
                <w:sz w:val="12"/>
              </w:rPr>
              <w:t>Service Reference</w:t>
            </w:r>
            <w:r>
              <w:rPr>
                <w:sz w:val="12"/>
              </w:rPr>
              <w:t xml:space="preserve"> </w:t>
            </w:r>
          </w:p>
        </w:tc>
        <w:tc>
          <w:tcPr>
            <w:tcW w:w="610" w:type="dxa"/>
            <w:shd w:val="clear" w:color="auto" w:fill="CCCCCC"/>
          </w:tcPr>
          <w:p w14:paraId="133BFDBF" w14:textId="77777777" w:rsidR="00747F86" w:rsidRDefault="007767D7">
            <w:pPr>
              <w:pStyle w:val="TableParagraphNormal"/>
              <w:contextualSpacing w:val="0"/>
            </w:pPr>
            <w:r>
              <w:rPr>
                <w:b/>
                <w:sz w:val="12"/>
              </w:rPr>
              <w:t>Service Reference Variant</w:t>
            </w:r>
            <w:r>
              <w:rPr>
                <w:sz w:val="12"/>
              </w:rPr>
              <w:t xml:space="preserve"> </w:t>
            </w:r>
          </w:p>
        </w:tc>
        <w:tc>
          <w:tcPr>
            <w:tcW w:w="860" w:type="dxa"/>
            <w:shd w:val="clear" w:color="auto" w:fill="CCCCCC"/>
          </w:tcPr>
          <w:p w14:paraId="133BFDC0" w14:textId="77777777" w:rsidR="00747F86" w:rsidRDefault="007767D7">
            <w:pPr>
              <w:pStyle w:val="TableParagraphNormal"/>
              <w:contextualSpacing w:val="0"/>
            </w:pPr>
            <w:r>
              <w:rPr>
                <w:b/>
                <w:sz w:val="12"/>
              </w:rPr>
              <w:t>Name</w:t>
            </w:r>
            <w:r>
              <w:rPr>
                <w:sz w:val="12"/>
              </w:rPr>
              <w:t xml:space="preserve"> </w:t>
            </w:r>
          </w:p>
        </w:tc>
        <w:tc>
          <w:tcPr>
            <w:tcW w:w="531" w:type="dxa"/>
            <w:shd w:val="clear" w:color="auto" w:fill="CCCCCC"/>
          </w:tcPr>
          <w:p w14:paraId="133BFDC1" w14:textId="77777777" w:rsidR="00747F86" w:rsidRDefault="007767D7">
            <w:pPr>
              <w:pStyle w:val="TableParagraphNormal"/>
              <w:contextualSpacing w:val="0"/>
            </w:pPr>
            <w:r>
              <w:rPr>
                <w:b/>
                <w:sz w:val="12"/>
              </w:rPr>
              <w:t>Critical</w:t>
            </w:r>
            <w:r>
              <w:rPr>
                <w:sz w:val="12"/>
              </w:rPr>
              <w:t xml:space="preserve"> </w:t>
            </w:r>
          </w:p>
        </w:tc>
        <w:tc>
          <w:tcPr>
            <w:tcW w:w="625" w:type="dxa"/>
            <w:shd w:val="clear" w:color="auto" w:fill="CCCCCC"/>
          </w:tcPr>
          <w:p w14:paraId="133BFDC2" w14:textId="77777777" w:rsidR="00747F86" w:rsidRDefault="007767D7">
            <w:pPr>
              <w:pStyle w:val="TableParagraphNormal"/>
              <w:contextualSpacing w:val="0"/>
            </w:pPr>
            <w:r>
              <w:rPr>
                <w:b/>
                <w:sz w:val="12"/>
              </w:rPr>
              <w:t>CV1 – On Demand</w:t>
            </w:r>
            <w:r>
              <w:rPr>
                <w:sz w:val="12"/>
              </w:rPr>
              <w:t xml:space="preserve"> </w:t>
            </w:r>
          </w:p>
        </w:tc>
        <w:tc>
          <w:tcPr>
            <w:tcW w:w="672" w:type="dxa"/>
            <w:shd w:val="clear" w:color="auto" w:fill="CCCCCC"/>
          </w:tcPr>
          <w:p w14:paraId="133BFDC3" w14:textId="77777777" w:rsidR="00747F86" w:rsidRDefault="007767D7">
            <w:pPr>
              <w:pStyle w:val="TableParagraphNormal"/>
              <w:contextualSpacing w:val="0"/>
            </w:pPr>
            <w:r>
              <w:rPr>
                <w:b/>
                <w:sz w:val="12"/>
              </w:rPr>
              <w:t>CV1 – Future Dated</w:t>
            </w:r>
            <w:r>
              <w:rPr>
                <w:sz w:val="12"/>
              </w:rPr>
              <w:t xml:space="preserve"> </w:t>
            </w:r>
          </w:p>
        </w:tc>
        <w:tc>
          <w:tcPr>
            <w:tcW w:w="657" w:type="dxa"/>
            <w:shd w:val="clear" w:color="auto" w:fill="CCCCCC"/>
          </w:tcPr>
          <w:p w14:paraId="133BFDC4" w14:textId="77777777" w:rsidR="00747F86" w:rsidRDefault="007767D7">
            <w:pPr>
              <w:pStyle w:val="TableParagraphNormal"/>
              <w:contextualSpacing w:val="0"/>
            </w:pPr>
            <w:r>
              <w:rPr>
                <w:b/>
                <w:sz w:val="12"/>
              </w:rPr>
              <w:t>CV2 – On Demand</w:t>
            </w:r>
            <w:r>
              <w:rPr>
                <w:sz w:val="12"/>
              </w:rPr>
              <w:t xml:space="preserve"> </w:t>
            </w:r>
          </w:p>
        </w:tc>
        <w:tc>
          <w:tcPr>
            <w:tcW w:w="719" w:type="dxa"/>
            <w:shd w:val="clear" w:color="auto" w:fill="CCCCCC"/>
          </w:tcPr>
          <w:p w14:paraId="133BFDC5" w14:textId="77777777" w:rsidR="00747F86" w:rsidRDefault="007767D7">
            <w:pPr>
              <w:pStyle w:val="TableParagraphNormal"/>
              <w:contextualSpacing w:val="0"/>
            </w:pPr>
            <w:r>
              <w:rPr>
                <w:b/>
                <w:sz w:val="12"/>
              </w:rPr>
              <w:t>CV3 – On Demand</w:t>
            </w:r>
            <w:r>
              <w:rPr>
                <w:sz w:val="12"/>
              </w:rPr>
              <w:t xml:space="preserve"> </w:t>
            </w:r>
          </w:p>
        </w:tc>
        <w:tc>
          <w:tcPr>
            <w:tcW w:w="625" w:type="dxa"/>
            <w:shd w:val="clear" w:color="auto" w:fill="CCCCCC"/>
          </w:tcPr>
          <w:p w14:paraId="133BFDC6" w14:textId="77777777" w:rsidR="00747F86" w:rsidRDefault="007767D7">
            <w:pPr>
              <w:pStyle w:val="TableParagraphNormal"/>
              <w:contextualSpacing w:val="0"/>
            </w:pPr>
            <w:r>
              <w:rPr>
                <w:b/>
                <w:sz w:val="12"/>
              </w:rPr>
              <w:t>CV4 – On Demand</w:t>
            </w:r>
            <w:r>
              <w:rPr>
                <w:sz w:val="12"/>
              </w:rPr>
              <w:t xml:space="preserve"> </w:t>
            </w:r>
          </w:p>
        </w:tc>
        <w:tc>
          <w:tcPr>
            <w:tcW w:w="641" w:type="dxa"/>
            <w:shd w:val="clear" w:color="auto" w:fill="CCCCCC"/>
          </w:tcPr>
          <w:p w14:paraId="133BFDC7" w14:textId="77777777" w:rsidR="00747F86" w:rsidRDefault="007767D7">
            <w:pPr>
              <w:pStyle w:val="TableParagraphNormal"/>
              <w:contextualSpacing w:val="0"/>
            </w:pPr>
            <w:r>
              <w:rPr>
                <w:b/>
                <w:sz w:val="12"/>
              </w:rPr>
              <w:t>CV5 – On Demand</w:t>
            </w:r>
            <w:r>
              <w:rPr>
                <w:sz w:val="12"/>
              </w:rPr>
              <w:t xml:space="preserve"> </w:t>
            </w:r>
          </w:p>
        </w:tc>
        <w:tc>
          <w:tcPr>
            <w:tcW w:w="672" w:type="dxa"/>
            <w:shd w:val="clear" w:color="auto" w:fill="CCCCCC"/>
          </w:tcPr>
          <w:p w14:paraId="133BFDC8" w14:textId="77777777" w:rsidR="00747F86" w:rsidRDefault="007767D7">
            <w:pPr>
              <w:pStyle w:val="TableParagraphNormal"/>
              <w:contextualSpacing w:val="0"/>
            </w:pPr>
            <w:r>
              <w:rPr>
                <w:b/>
                <w:sz w:val="12"/>
              </w:rPr>
              <w:t>CV5 – Future Dated</w:t>
            </w:r>
            <w:r>
              <w:rPr>
                <w:sz w:val="12"/>
              </w:rPr>
              <w:t xml:space="preserve"> </w:t>
            </w:r>
          </w:p>
        </w:tc>
        <w:tc>
          <w:tcPr>
            <w:tcW w:w="594" w:type="dxa"/>
            <w:shd w:val="clear" w:color="auto" w:fill="CCCCCC"/>
          </w:tcPr>
          <w:p w14:paraId="133BFDC9" w14:textId="77777777" w:rsidR="00747F86" w:rsidRDefault="007767D7">
            <w:pPr>
              <w:pStyle w:val="TableParagraphNormal"/>
              <w:contextualSpacing w:val="0"/>
            </w:pPr>
            <w:r>
              <w:rPr>
                <w:b/>
                <w:sz w:val="12"/>
              </w:rPr>
              <w:t>CV6 – On Demand</w:t>
            </w:r>
            <w:r>
              <w:rPr>
                <w:sz w:val="12"/>
              </w:rPr>
              <w:t xml:space="preserve"> </w:t>
            </w:r>
          </w:p>
        </w:tc>
        <w:tc>
          <w:tcPr>
            <w:tcW w:w="625" w:type="dxa"/>
            <w:shd w:val="clear" w:color="auto" w:fill="CCCCCC"/>
          </w:tcPr>
          <w:p w14:paraId="133BFDCA" w14:textId="77777777" w:rsidR="00747F86" w:rsidRDefault="007767D7">
            <w:pPr>
              <w:pStyle w:val="TableParagraphNormal"/>
              <w:contextualSpacing w:val="0"/>
            </w:pPr>
            <w:r>
              <w:rPr>
                <w:b/>
                <w:sz w:val="12"/>
              </w:rPr>
              <w:t>CV7 – On Demand</w:t>
            </w:r>
            <w:r>
              <w:rPr>
                <w:sz w:val="12"/>
              </w:rPr>
              <w:t xml:space="preserve"> </w:t>
            </w:r>
          </w:p>
        </w:tc>
        <w:tc>
          <w:tcPr>
            <w:tcW w:w="703" w:type="dxa"/>
            <w:shd w:val="clear" w:color="auto" w:fill="CCCCCC"/>
          </w:tcPr>
          <w:p w14:paraId="133BFDCB" w14:textId="77777777" w:rsidR="00747F86" w:rsidRDefault="007767D7">
            <w:pPr>
              <w:pStyle w:val="TableParagraphNormal"/>
              <w:contextualSpacing w:val="0"/>
            </w:pPr>
            <w:r>
              <w:rPr>
                <w:b/>
                <w:sz w:val="12"/>
              </w:rPr>
              <w:t>CV8 – DCC Only</w:t>
            </w:r>
            <w:r>
              <w:rPr>
                <w:sz w:val="12"/>
              </w:rPr>
              <w:t xml:space="preserve"> </w:t>
            </w:r>
          </w:p>
        </w:tc>
        <w:tc>
          <w:tcPr>
            <w:tcW w:w="438" w:type="dxa"/>
            <w:shd w:val="clear" w:color="auto" w:fill="CCCCCC"/>
          </w:tcPr>
          <w:p w14:paraId="133BFDCC" w14:textId="77777777" w:rsidR="00747F86" w:rsidRDefault="007767D7">
            <w:pPr>
              <w:pStyle w:val="TableParagraphNormal"/>
              <w:contextualSpacing w:val="0"/>
            </w:pPr>
            <w:r>
              <w:rPr>
                <w:b/>
                <w:sz w:val="12"/>
              </w:rPr>
              <w:t>MDR</w:t>
            </w:r>
            <w:r>
              <w:rPr>
                <w:sz w:val="12"/>
              </w:rPr>
              <w:t xml:space="preserve"> </w:t>
            </w:r>
          </w:p>
        </w:tc>
      </w:tr>
      <w:tr w:rsidR="00747F86" w14:paraId="133BFDDD" w14:textId="77777777">
        <w:tc>
          <w:tcPr>
            <w:tcW w:w="625" w:type="dxa"/>
          </w:tcPr>
          <w:p w14:paraId="133BFDCE" w14:textId="77777777" w:rsidR="00747F86" w:rsidRDefault="007767D7">
            <w:pPr>
              <w:pStyle w:val="TableParagraphNormal"/>
              <w:contextualSpacing w:val="0"/>
            </w:pPr>
            <w:r>
              <w:rPr>
                <w:sz w:val="12"/>
              </w:rPr>
              <w:t>4.1</w:t>
            </w:r>
          </w:p>
        </w:tc>
        <w:tc>
          <w:tcPr>
            <w:tcW w:w="610" w:type="dxa"/>
          </w:tcPr>
          <w:p w14:paraId="133BFDCF" w14:textId="77777777" w:rsidR="00747F86" w:rsidRDefault="007767D7">
            <w:pPr>
              <w:pStyle w:val="TableParagraphNormal"/>
              <w:contextualSpacing w:val="0"/>
            </w:pPr>
            <w:r>
              <w:rPr>
                <w:sz w:val="12"/>
              </w:rPr>
              <w:t>4.1.1</w:t>
            </w:r>
          </w:p>
        </w:tc>
        <w:tc>
          <w:tcPr>
            <w:tcW w:w="860" w:type="dxa"/>
          </w:tcPr>
          <w:p w14:paraId="133BFDD0" w14:textId="77777777" w:rsidR="00747F86" w:rsidRDefault="007767D7">
            <w:pPr>
              <w:pStyle w:val="TableParagraphNormal"/>
              <w:contextualSpacing w:val="0"/>
            </w:pPr>
            <w:r>
              <w:rPr>
                <w:sz w:val="12"/>
              </w:rPr>
              <w:t>Read Instantaneous Import Registers</w:t>
            </w:r>
          </w:p>
        </w:tc>
        <w:tc>
          <w:tcPr>
            <w:tcW w:w="531" w:type="dxa"/>
          </w:tcPr>
          <w:p w14:paraId="133BFDD1" w14:textId="77777777" w:rsidR="00747F86" w:rsidRDefault="007767D7">
            <w:pPr>
              <w:pStyle w:val="TableParagraphNormal"/>
              <w:contextualSpacing w:val="0"/>
            </w:pPr>
            <w:r>
              <w:rPr>
                <w:sz w:val="12"/>
              </w:rPr>
              <w:t xml:space="preserve">N </w:t>
            </w:r>
          </w:p>
        </w:tc>
        <w:tc>
          <w:tcPr>
            <w:tcW w:w="625" w:type="dxa"/>
          </w:tcPr>
          <w:p w14:paraId="133BFDD2" w14:textId="77777777" w:rsidR="00747F86" w:rsidRDefault="007767D7">
            <w:pPr>
              <w:pStyle w:val="TableParagraphNormal"/>
              <w:contextualSpacing w:val="0"/>
            </w:pPr>
            <w:r>
              <w:rPr>
                <w:sz w:val="12"/>
              </w:rPr>
              <w:t xml:space="preserve">Mandatory </w:t>
            </w:r>
          </w:p>
        </w:tc>
        <w:tc>
          <w:tcPr>
            <w:tcW w:w="672" w:type="dxa"/>
          </w:tcPr>
          <w:p w14:paraId="133BFDD3" w14:textId="77777777" w:rsidR="00747F86" w:rsidRDefault="007767D7">
            <w:pPr>
              <w:pStyle w:val="TableParagraphNormal"/>
              <w:contextualSpacing w:val="0"/>
            </w:pPr>
            <w:r>
              <w:rPr>
                <w:sz w:val="12"/>
              </w:rPr>
              <w:t xml:space="preserve">N/A </w:t>
            </w:r>
          </w:p>
        </w:tc>
        <w:tc>
          <w:tcPr>
            <w:tcW w:w="657" w:type="dxa"/>
          </w:tcPr>
          <w:p w14:paraId="133BFDD4" w14:textId="77777777" w:rsidR="00747F86" w:rsidRDefault="007767D7">
            <w:pPr>
              <w:pStyle w:val="TableParagraphNormal"/>
              <w:contextualSpacing w:val="0"/>
            </w:pPr>
            <w:r>
              <w:rPr>
                <w:sz w:val="12"/>
              </w:rPr>
              <w:t xml:space="preserve">N/A </w:t>
            </w:r>
          </w:p>
        </w:tc>
        <w:tc>
          <w:tcPr>
            <w:tcW w:w="719" w:type="dxa"/>
          </w:tcPr>
          <w:p w14:paraId="133BFDD5" w14:textId="77777777" w:rsidR="00747F86" w:rsidRDefault="007767D7">
            <w:pPr>
              <w:pStyle w:val="TableParagraphNormal"/>
              <w:contextualSpacing w:val="0"/>
            </w:pPr>
            <w:r>
              <w:rPr>
                <w:sz w:val="12"/>
              </w:rPr>
              <w:t xml:space="preserve">N/A </w:t>
            </w:r>
          </w:p>
        </w:tc>
        <w:tc>
          <w:tcPr>
            <w:tcW w:w="625" w:type="dxa"/>
          </w:tcPr>
          <w:p w14:paraId="133BFDD6" w14:textId="77777777" w:rsidR="00747F86" w:rsidRDefault="007767D7">
            <w:pPr>
              <w:pStyle w:val="TableParagraphNormal"/>
              <w:contextualSpacing w:val="0"/>
            </w:pPr>
            <w:r>
              <w:rPr>
                <w:sz w:val="12"/>
              </w:rPr>
              <w:t xml:space="preserve">N/A </w:t>
            </w:r>
          </w:p>
        </w:tc>
        <w:tc>
          <w:tcPr>
            <w:tcW w:w="641" w:type="dxa"/>
          </w:tcPr>
          <w:p w14:paraId="133BFDD7" w14:textId="77777777" w:rsidR="00747F86" w:rsidRDefault="007767D7">
            <w:pPr>
              <w:pStyle w:val="TableParagraphNormal"/>
              <w:contextualSpacing w:val="0"/>
            </w:pPr>
            <w:r>
              <w:rPr>
                <w:sz w:val="12"/>
              </w:rPr>
              <w:t xml:space="preserve">N/A </w:t>
            </w:r>
          </w:p>
        </w:tc>
        <w:tc>
          <w:tcPr>
            <w:tcW w:w="672" w:type="dxa"/>
          </w:tcPr>
          <w:p w14:paraId="133BFDD8" w14:textId="77777777" w:rsidR="00747F86" w:rsidRDefault="007767D7">
            <w:pPr>
              <w:pStyle w:val="TableParagraphNormal"/>
              <w:contextualSpacing w:val="0"/>
            </w:pPr>
            <w:r>
              <w:rPr>
                <w:sz w:val="12"/>
              </w:rPr>
              <w:t xml:space="preserve">N/A </w:t>
            </w:r>
          </w:p>
        </w:tc>
        <w:tc>
          <w:tcPr>
            <w:tcW w:w="594" w:type="dxa"/>
          </w:tcPr>
          <w:p w14:paraId="133BFDD9" w14:textId="77777777" w:rsidR="00747F86" w:rsidRDefault="007767D7">
            <w:pPr>
              <w:pStyle w:val="TableParagraphNormal"/>
              <w:contextualSpacing w:val="0"/>
            </w:pPr>
            <w:r>
              <w:rPr>
                <w:sz w:val="12"/>
              </w:rPr>
              <w:t xml:space="preserve">N/A </w:t>
            </w:r>
          </w:p>
        </w:tc>
        <w:tc>
          <w:tcPr>
            <w:tcW w:w="625" w:type="dxa"/>
          </w:tcPr>
          <w:p w14:paraId="133BFDDA" w14:textId="77777777" w:rsidR="00747F86" w:rsidRDefault="007767D7">
            <w:pPr>
              <w:pStyle w:val="TableParagraphNormal"/>
              <w:contextualSpacing w:val="0"/>
            </w:pPr>
            <w:r>
              <w:rPr>
                <w:sz w:val="12"/>
              </w:rPr>
              <w:t xml:space="preserve">N/A </w:t>
            </w:r>
          </w:p>
        </w:tc>
        <w:tc>
          <w:tcPr>
            <w:tcW w:w="703" w:type="dxa"/>
          </w:tcPr>
          <w:p w14:paraId="133BFDDB" w14:textId="77777777" w:rsidR="00747F86" w:rsidRDefault="007767D7">
            <w:pPr>
              <w:pStyle w:val="TableParagraphNormal"/>
              <w:contextualSpacing w:val="0"/>
            </w:pPr>
            <w:r>
              <w:rPr>
                <w:sz w:val="12"/>
              </w:rPr>
              <w:t xml:space="preserve">N/A </w:t>
            </w:r>
          </w:p>
        </w:tc>
        <w:tc>
          <w:tcPr>
            <w:tcW w:w="438" w:type="dxa"/>
          </w:tcPr>
          <w:p w14:paraId="133BFDDC" w14:textId="77777777" w:rsidR="00747F86" w:rsidRDefault="007767D7">
            <w:pPr>
              <w:pStyle w:val="TableParagraphNormal"/>
              <w:contextualSpacing w:val="0"/>
            </w:pPr>
            <w:r>
              <w:rPr>
                <w:sz w:val="12"/>
              </w:rPr>
              <w:t>MDR</w:t>
            </w:r>
          </w:p>
        </w:tc>
      </w:tr>
      <w:tr w:rsidR="00747F86" w14:paraId="133BFDED" w14:textId="77777777">
        <w:tc>
          <w:tcPr>
            <w:tcW w:w="625" w:type="dxa"/>
          </w:tcPr>
          <w:p w14:paraId="133BFDDE" w14:textId="77777777" w:rsidR="00747F86" w:rsidRDefault="007767D7">
            <w:pPr>
              <w:pStyle w:val="TableParagraphNormal"/>
              <w:contextualSpacing w:val="0"/>
            </w:pPr>
            <w:r>
              <w:rPr>
                <w:sz w:val="12"/>
              </w:rPr>
              <w:t>4.2</w:t>
            </w:r>
          </w:p>
        </w:tc>
        <w:tc>
          <w:tcPr>
            <w:tcW w:w="610" w:type="dxa"/>
          </w:tcPr>
          <w:p w14:paraId="133BFDDF" w14:textId="77777777" w:rsidR="00747F86" w:rsidRDefault="007767D7">
            <w:pPr>
              <w:pStyle w:val="TableParagraphNormal"/>
              <w:contextualSpacing w:val="0"/>
            </w:pPr>
            <w:r>
              <w:rPr>
                <w:sz w:val="12"/>
              </w:rPr>
              <w:t>4.2</w:t>
            </w:r>
          </w:p>
        </w:tc>
        <w:tc>
          <w:tcPr>
            <w:tcW w:w="860" w:type="dxa"/>
          </w:tcPr>
          <w:p w14:paraId="133BFDE0" w14:textId="77777777" w:rsidR="00747F86" w:rsidRDefault="007767D7">
            <w:pPr>
              <w:pStyle w:val="TableParagraphNormal"/>
              <w:contextualSpacing w:val="0"/>
            </w:pPr>
            <w:r>
              <w:rPr>
                <w:sz w:val="12"/>
              </w:rPr>
              <w:t>Read Instantaneous Export Register Values</w:t>
            </w:r>
          </w:p>
        </w:tc>
        <w:tc>
          <w:tcPr>
            <w:tcW w:w="531" w:type="dxa"/>
          </w:tcPr>
          <w:p w14:paraId="133BFDE1" w14:textId="77777777" w:rsidR="00747F86" w:rsidRDefault="007767D7">
            <w:pPr>
              <w:pStyle w:val="TableParagraphNormal"/>
              <w:contextualSpacing w:val="0"/>
            </w:pPr>
            <w:r>
              <w:rPr>
                <w:sz w:val="12"/>
              </w:rPr>
              <w:t xml:space="preserve">N </w:t>
            </w:r>
          </w:p>
        </w:tc>
        <w:tc>
          <w:tcPr>
            <w:tcW w:w="625" w:type="dxa"/>
          </w:tcPr>
          <w:p w14:paraId="133BFDE2" w14:textId="77777777" w:rsidR="00747F86" w:rsidRDefault="007767D7">
            <w:pPr>
              <w:pStyle w:val="TableParagraphNormal"/>
              <w:contextualSpacing w:val="0"/>
            </w:pPr>
            <w:r>
              <w:rPr>
                <w:sz w:val="12"/>
              </w:rPr>
              <w:t xml:space="preserve">Mandatory </w:t>
            </w:r>
          </w:p>
        </w:tc>
        <w:tc>
          <w:tcPr>
            <w:tcW w:w="672" w:type="dxa"/>
          </w:tcPr>
          <w:p w14:paraId="133BFDE3" w14:textId="77777777" w:rsidR="00747F86" w:rsidRDefault="007767D7">
            <w:pPr>
              <w:pStyle w:val="TableParagraphNormal"/>
              <w:contextualSpacing w:val="0"/>
            </w:pPr>
            <w:r>
              <w:rPr>
                <w:sz w:val="12"/>
              </w:rPr>
              <w:t xml:space="preserve">N/A </w:t>
            </w:r>
          </w:p>
        </w:tc>
        <w:tc>
          <w:tcPr>
            <w:tcW w:w="657" w:type="dxa"/>
          </w:tcPr>
          <w:p w14:paraId="133BFDE4" w14:textId="77777777" w:rsidR="00747F86" w:rsidRDefault="007767D7">
            <w:pPr>
              <w:pStyle w:val="TableParagraphNormal"/>
              <w:contextualSpacing w:val="0"/>
            </w:pPr>
            <w:r>
              <w:rPr>
                <w:sz w:val="12"/>
              </w:rPr>
              <w:t xml:space="preserve">N/A </w:t>
            </w:r>
          </w:p>
        </w:tc>
        <w:tc>
          <w:tcPr>
            <w:tcW w:w="719" w:type="dxa"/>
          </w:tcPr>
          <w:p w14:paraId="133BFDE5" w14:textId="77777777" w:rsidR="00747F86" w:rsidRDefault="007767D7">
            <w:pPr>
              <w:pStyle w:val="TableParagraphNormal"/>
              <w:contextualSpacing w:val="0"/>
            </w:pPr>
            <w:r>
              <w:rPr>
                <w:sz w:val="12"/>
              </w:rPr>
              <w:t xml:space="preserve">N/A </w:t>
            </w:r>
          </w:p>
        </w:tc>
        <w:tc>
          <w:tcPr>
            <w:tcW w:w="625" w:type="dxa"/>
          </w:tcPr>
          <w:p w14:paraId="133BFDE6" w14:textId="77777777" w:rsidR="00747F86" w:rsidRDefault="007767D7">
            <w:pPr>
              <w:pStyle w:val="TableParagraphNormal"/>
              <w:contextualSpacing w:val="0"/>
            </w:pPr>
            <w:r>
              <w:rPr>
                <w:sz w:val="12"/>
              </w:rPr>
              <w:t xml:space="preserve">N/A </w:t>
            </w:r>
          </w:p>
        </w:tc>
        <w:tc>
          <w:tcPr>
            <w:tcW w:w="641" w:type="dxa"/>
          </w:tcPr>
          <w:p w14:paraId="133BFDE7" w14:textId="77777777" w:rsidR="00747F86" w:rsidRDefault="007767D7">
            <w:pPr>
              <w:pStyle w:val="TableParagraphNormal"/>
              <w:contextualSpacing w:val="0"/>
            </w:pPr>
            <w:r>
              <w:rPr>
                <w:sz w:val="12"/>
              </w:rPr>
              <w:t xml:space="preserve">N/A </w:t>
            </w:r>
          </w:p>
        </w:tc>
        <w:tc>
          <w:tcPr>
            <w:tcW w:w="672" w:type="dxa"/>
          </w:tcPr>
          <w:p w14:paraId="133BFDE8" w14:textId="77777777" w:rsidR="00747F86" w:rsidRDefault="007767D7">
            <w:pPr>
              <w:pStyle w:val="TableParagraphNormal"/>
              <w:contextualSpacing w:val="0"/>
            </w:pPr>
            <w:r>
              <w:rPr>
                <w:sz w:val="12"/>
              </w:rPr>
              <w:t xml:space="preserve">N/A </w:t>
            </w:r>
          </w:p>
        </w:tc>
        <w:tc>
          <w:tcPr>
            <w:tcW w:w="594" w:type="dxa"/>
          </w:tcPr>
          <w:p w14:paraId="133BFDE9" w14:textId="77777777" w:rsidR="00747F86" w:rsidRDefault="007767D7">
            <w:pPr>
              <w:pStyle w:val="TableParagraphNormal"/>
              <w:contextualSpacing w:val="0"/>
            </w:pPr>
            <w:r>
              <w:rPr>
                <w:sz w:val="12"/>
              </w:rPr>
              <w:t xml:space="preserve">N/A </w:t>
            </w:r>
          </w:p>
        </w:tc>
        <w:tc>
          <w:tcPr>
            <w:tcW w:w="625" w:type="dxa"/>
          </w:tcPr>
          <w:p w14:paraId="133BFDEA" w14:textId="77777777" w:rsidR="00747F86" w:rsidRDefault="007767D7">
            <w:pPr>
              <w:pStyle w:val="TableParagraphNormal"/>
              <w:contextualSpacing w:val="0"/>
            </w:pPr>
            <w:r>
              <w:rPr>
                <w:sz w:val="12"/>
              </w:rPr>
              <w:t xml:space="preserve">N/A </w:t>
            </w:r>
          </w:p>
        </w:tc>
        <w:tc>
          <w:tcPr>
            <w:tcW w:w="703" w:type="dxa"/>
          </w:tcPr>
          <w:p w14:paraId="133BFDEB" w14:textId="77777777" w:rsidR="00747F86" w:rsidRDefault="007767D7">
            <w:pPr>
              <w:pStyle w:val="TableParagraphNormal"/>
              <w:contextualSpacing w:val="0"/>
            </w:pPr>
            <w:r>
              <w:rPr>
                <w:sz w:val="12"/>
              </w:rPr>
              <w:t xml:space="preserve">N/A </w:t>
            </w:r>
          </w:p>
        </w:tc>
        <w:tc>
          <w:tcPr>
            <w:tcW w:w="438" w:type="dxa"/>
          </w:tcPr>
          <w:p w14:paraId="133BFDEC" w14:textId="77777777" w:rsidR="00747F86" w:rsidRDefault="007767D7">
            <w:pPr>
              <w:pStyle w:val="TableParagraphNormal"/>
              <w:contextualSpacing w:val="0"/>
            </w:pPr>
            <w:r>
              <w:rPr>
                <w:sz w:val="12"/>
              </w:rPr>
              <w:t>MDR</w:t>
            </w:r>
          </w:p>
        </w:tc>
      </w:tr>
      <w:tr w:rsidR="00747F86" w14:paraId="133BFDFD" w14:textId="77777777">
        <w:tc>
          <w:tcPr>
            <w:tcW w:w="625" w:type="dxa"/>
          </w:tcPr>
          <w:p w14:paraId="133BFDEE" w14:textId="77777777" w:rsidR="00747F86" w:rsidRDefault="007767D7">
            <w:pPr>
              <w:pStyle w:val="TableParagraphNormal"/>
              <w:contextualSpacing w:val="0"/>
            </w:pPr>
            <w:r>
              <w:rPr>
                <w:sz w:val="12"/>
              </w:rPr>
              <w:t>4.6</w:t>
            </w:r>
          </w:p>
        </w:tc>
        <w:tc>
          <w:tcPr>
            <w:tcW w:w="610" w:type="dxa"/>
          </w:tcPr>
          <w:p w14:paraId="133BFDEF" w14:textId="77777777" w:rsidR="00747F86" w:rsidRDefault="007767D7">
            <w:pPr>
              <w:pStyle w:val="TableParagraphNormal"/>
              <w:contextualSpacing w:val="0"/>
            </w:pPr>
            <w:r>
              <w:rPr>
                <w:sz w:val="12"/>
              </w:rPr>
              <w:t>4.6.1</w:t>
            </w:r>
          </w:p>
        </w:tc>
        <w:tc>
          <w:tcPr>
            <w:tcW w:w="860" w:type="dxa"/>
          </w:tcPr>
          <w:p w14:paraId="133BFDF0" w14:textId="77777777" w:rsidR="00747F86" w:rsidRDefault="007767D7">
            <w:pPr>
              <w:pStyle w:val="TableParagraphNormal"/>
              <w:contextualSpacing w:val="0"/>
            </w:pPr>
            <w:r>
              <w:rPr>
                <w:sz w:val="12"/>
              </w:rPr>
              <w:t>Retrieve Import Daily Read Log</w:t>
            </w:r>
          </w:p>
        </w:tc>
        <w:tc>
          <w:tcPr>
            <w:tcW w:w="531" w:type="dxa"/>
          </w:tcPr>
          <w:p w14:paraId="133BFDF1" w14:textId="77777777" w:rsidR="00747F86" w:rsidRDefault="007767D7">
            <w:pPr>
              <w:pStyle w:val="TableParagraphNormal"/>
              <w:contextualSpacing w:val="0"/>
            </w:pPr>
            <w:r>
              <w:rPr>
                <w:sz w:val="12"/>
              </w:rPr>
              <w:t xml:space="preserve">N </w:t>
            </w:r>
          </w:p>
        </w:tc>
        <w:tc>
          <w:tcPr>
            <w:tcW w:w="625" w:type="dxa"/>
          </w:tcPr>
          <w:p w14:paraId="133BFDF2" w14:textId="77777777" w:rsidR="00747F86" w:rsidRDefault="007767D7">
            <w:pPr>
              <w:pStyle w:val="TableParagraphNormal"/>
              <w:contextualSpacing w:val="0"/>
            </w:pPr>
            <w:r>
              <w:rPr>
                <w:sz w:val="12"/>
              </w:rPr>
              <w:t xml:space="preserve">Mandatory </w:t>
            </w:r>
          </w:p>
        </w:tc>
        <w:tc>
          <w:tcPr>
            <w:tcW w:w="672" w:type="dxa"/>
          </w:tcPr>
          <w:p w14:paraId="133BFDF3" w14:textId="77777777" w:rsidR="00747F86" w:rsidRDefault="007767D7">
            <w:pPr>
              <w:pStyle w:val="TableParagraphNormal"/>
              <w:contextualSpacing w:val="0"/>
            </w:pPr>
            <w:r>
              <w:rPr>
                <w:sz w:val="12"/>
              </w:rPr>
              <w:t xml:space="preserve">N/A </w:t>
            </w:r>
          </w:p>
        </w:tc>
        <w:tc>
          <w:tcPr>
            <w:tcW w:w="657" w:type="dxa"/>
          </w:tcPr>
          <w:p w14:paraId="133BFDF4" w14:textId="77777777" w:rsidR="00747F86" w:rsidRDefault="007767D7">
            <w:pPr>
              <w:pStyle w:val="TableParagraphNormal"/>
              <w:contextualSpacing w:val="0"/>
            </w:pPr>
            <w:r>
              <w:rPr>
                <w:sz w:val="12"/>
              </w:rPr>
              <w:t xml:space="preserve">Mandatory SMETS 2 </w:t>
            </w:r>
          </w:p>
        </w:tc>
        <w:tc>
          <w:tcPr>
            <w:tcW w:w="719" w:type="dxa"/>
          </w:tcPr>
          <w:p w14:paraId="133BFDF5" w14:textId="77777777" w:rsidR="00747F86" w:rsidRDefault="007767D7">
            <w:pPr>
              <w:pStyle w:val="TableParagraphNormal"/>
              <w:contextualSpacing w:val="0"/>
            </w:pPr>
            <w:r>
              <w:rPr>
                <w:sz w:val="12"/>
              </w:rPr>
              <w:t xml:space="preserve">N/A </w:t>
            </w:r>
          </w:p>
        </w:tc>
        <w:tc>
          <w:tcPr>
            <w:tcW w:w="625" w:type="dxa"/>
          </w:tcPr>
          <w:p w14:paraId="133BFDF6" w14:textId="77777777" w:rsidR="00747F86" w:rsidRDefault="007767D7">
            <w:pPr>
              <w:pStyle w:val="TableParagraphNormal"/>
              <w:contextualSpacing w:val="0"/>
            </w:pPr>
            <w:r>
              <w:rPr>
                <w:sz w:val="12"/>
              </w:rPr>
              <w:t xml:space="preserve">N/A </w:t>
            </w:r>
          </w:p>
        </w:tc>
        <w:tc>
          <w:tcPr>
            <w:tcW w:w="641" w:type="dxa"/>
          </w:tcPr>
          <w:p w14:paraId="133BFDF7" w14:textId="77777777" w:rsidR="00747F86" w:rsidRDefault="007767D7">
            <w:pPr>
              <w:pStyle w:val="TableParagraphNormal"/>
              <w:contextualSpacing w:val="0"/>
            </w:pPr>
            <w:r>
              <w:rPr>
                <w:sz w:val="12"/>
              </w:rPr>
              <w:t xml:space="preserve">N/A </w:t>
            </w:r>
          </w:p>
        </w:tc>
        <w:tc>
          <w:tcPr>
            <w:tcW w:w="672" w:type="dxa"/>
          </w:tcPr>
          <w:p w14:paraId="133BFDF8" w14:textId="77777777" w:rsidR="00747F86" w:rsidRDefault="007767D7">
            <w:pPr>
              <w:pStyle w:val="TableParagraphNormal"/>
              <w:contextualSpacing w:val="0"/>
            </w:pPr>
            <w:r>
              <w:rPr>
                <w:sz w:val="12"/>
              </w:rPr>
              <w:t xml:space="preserve">N/A </w:t>
            </w:r>
          </w:p>
        </w:tc>
        <w:tc>
          <w:tcPr>
            <w:tcW w:w="594" w:type="dxa"/>
          </w:tcPr>
          <w:p w14:paraId="133BFDF9" w14:textId="77777777" w:rsidR="00747F86" w:rsidRDefault="007767D7">
            <w:pPr>
              <w:pStyle w:val="TableParagraphNormal"/>
              <w:contextualSpacing w:val="0"/>
            </w:pPr>
            <w:r>
              <w:rPr>
                <w:sz w:val="12"/>
              </w:rPr>
              <w:t xml:space="preserve">N/A </w:t>
            </w:r>
          </w:p>
        </w:tc>
        <w:tc>
          <w:tcPr>
            <w:tcW w:w="625" w:type="dxa"/>
          </w:tcPr>
          <w:p w14:paraId="133BFDFA" w14:textId="77777777" w:rsidR="00747F86" w:rsidRDefault="007767D7">
            <w:pPr>
              <w:pStyle w:val="TableParagraphNormal"/>
              <w:contextualSpacing w:val="0"/>
            </w:pPr>
            <w:r>
              <w:rPr>
                <w:sz w:val="12"/>
              </w:rPr>
              <w:t xml:space="preserve">N/A </w:t>
            </w:r>
          </w:p>
        </w:tc>
        <w:tc>
          <w:tcPr>
            <w:tcW w:w="703" w:type="dxa"/>
          </w:tcPr>
          <w:p w14:paraId="133BFDFB" w14:textId="77777777" w:rsidR="00747F86" w:rsidRDefault="007767D7">
            <w:pPr>
              <w:pStyle w:val="TableParagraphNormal"/>
              <w:contextualSpacing w:val="0"/>
            </w:pPr>
            <w:r>
              <w:rPr>
                <w:sz w:val="12"/>
              </w:rPr>
              <w:t xml:space="preserve">N/A </w:t>
            </w:r>
          </w:p>
        </w:tc>
        <w:tc>
          <w:tcPr>
            <w:tcW w:w="438" w:type="dxa"/>
          </w:tcPr>
          <w:p w14:paraId="133BFDFC" w14:textId="77777777" w:rsidR="00747F86" w:rsidRDefault="007767D7">
            <w:pPr>
              <w:pStyle w:val="TableParagraphNormal"/>
              <w:contextualSpacing w:val="0"/>
            </w:pPr>
            <w:r>
              <w:rPr>
                <w:sz w:val="12"/>
              </w:rPr>
              <w:t>MDR</w:t>
            </w:r>
          </w:p>
        </w:tc>
      </w:tr>
      <w:tr w:rsidR="00747F86" w14:paraId="133BFE0D" w14:textId="77777777">
        <w:tc>
          <w:tcPr>
            <w:tcW w:w="625" w:type="dxa"/>
          </w:tcPr>
          <w:p w14:paraId="133BFDFE" w14:textId="77777777" w:rsidR="00747F86" w:rsidRDefault="007767D7">
            <w:pPr>
              <w:pStyle w:val="TableParagraphNormal"/>
              <w:contextualSpacing w:val="0"/>
            </w:pPr>
            <w:r>
              <w:rPr>
                <w:sz w:val="12"/>
              </w:rPr>
              <w:t>4.6</w:t>
            </w:r>
          </w:p>
        </w:tc>
        <w:tc>
          <w:tcPr>
            <w:tcW w:w="610" w:type="dxa"/>
          </w:tcPr>
          <w:p w14:paraId="133BFDFF" w14:textId="77777777" w:rsidR="00747F86" w:rsidRDefault="007767D7">
            <w:pPr>
              <w:pStyle w:val="TableParagraphNormal"/>
              <w:contextualSpacing w:val="0"/>
            </w:pPr>
            <w:r>
              <w:rPr>
                <w:sz w:val="12"/>
              </w:rPr>
              <w:t>4.6.2</w:t>
            </w:r>
          </w:p>
        </w:tc>
        <w:tc>
          <w:tcPr>
            <w:tcW w:w="860" w:type="dxa"/>
          </w:tcPr>
          <w:p w14:paraId="133BFE00" w14:textId="77777777" w:rsidR="00747F86" w:rsidRDefault="007767D7">
            <w:pPr>
              <w:pStyle w:val="TableParagraphNormal"/>
              <w:contextualSpacing w:val="0"/>
            </w:pPr>
            <w:r>
              <w:rPr>
                <w:sz w:val="12"/>
              </w:rPr>
              <w:t>Retrieve Export Daily Read Log</w:t>
            </w:r>
          </w:p>
        </w:tc>
        <w:tc>
          <w:tcPr>
            <w:tcW w:w="531" w:type="dxa"/>
          </w:tcPr>
          <w:p w14:paraId="133BFE01" w14:textId="77777777" w:rsidR="00747F86" w:rsidRDefault="007767D7">
            <w:pPr>
              <w:pStyle w:val="TableParagraphNormal"/>
              <w:contextualSpacing w:val="0"/>
            </w:pPr>
            <w:r>
              <w:rPr>
                <w:sz w:val="12"/>
              </w:rPr>
              <w:t xml:space="preserve">N </w:t>
            </w:r>
          </w:p>
        </w:tc>
        <w:tc>
          <w:tcPr>
            <w:tcW w:w="625" w:type="dxa"/>
          </w:tcPr>
          <w:p w14:paraId="133BFE02" w14:textId="77777777" w:rsidR="00747F86" w:rsidRDefault="007767D7">
            <w:pPr>
              <w:pStyle w:val="TableParagraphNormal"/>
              <w:contextualSpacing w:val="0"/>
            </w:pPr>
            <w:r>
              <w:rPr>
                <w:sz w:val="12"/>
              </w:rPr>
              <w:t xml:space="preserve">Mandatory SMETS 2 </w:t>
            </w:r>
          </w:p>
        </w:tc>
        <w:tc>
          <w:tcPr>
            <w:tcW w:w="672" w:type="dxa"/>
          </w:tcPr>
          <w:p w14:paraId="133BFE03" w14:textId="77777777" w:rsidR="00747F86" w:rsidRDefault="007767D7">
            <w:pPr>
              <w:pStyle w:val="TableParagraphNormal"/>
              <w:contextualSpacing w:val="0"/>
            </w:pPr>
            <w:r>
              <w:rPr>
                <w:sz w:val="12"/>
              </w:rPr>
              <w:t xml:space="preserve">N/A </w:t>
            </w:r>
          </w:p>
        </w:tc>
        <w:tc>
          <w:tcPr>
            <w:tcW w:w="657" w:type="dxa"/>
          </w:tcPr>
          <w:p w14:paraId="133BFE04" w14:textId="77777777" w:rsidR="00747F86" w:rsidRDefault="007767D7">
            <w:pPr>
              <w:pStyle w:val="TableParagraphNormal"/>
              <w:contextualSpacing w:val="0"/>
            </w:pPr>
            <w:r>
              <w:rPr>
                <w:sz w:val="12"/>
              </w:rPr>
              <w:t xml:space="preserve">N/A </w:t>
            </w:r>
          </w:p>
        </w:tc>
        <w:tc>
          <w:tcPr>
            <w:tcW w:w="719" w:type="dxa"/>
          </w:tcPr>
          <w:p w14:paraId="133BFE05" w14:textId="77777777" w:rsidR="00747F86" w:rsidRDefault="007767D7">
            <w:pPr>
              <w:pStyle w:val="TableParagraphNormal"/>
              <w:contextualSpacing w:val="0"/>
            </w:pPr>
            <w:r>
              <w:rPr>
                <w:sz w:val="12"/>
              </w:rPr>
              <w:t xml:space="preserve">N/A </w:t>
            </w:r>
          </w:p>
        </w:tc>
        <w:tc>
          <w:tcPr>
            <w:tcW w:w="625" w:type="dxa"/>
          </w:tcPr>
          <w:p w14:paraId="133BFE06" w14:textId="77777777" w:rsidR="00747F86" w:rsidRDefault="007767D7">
            <w:pPr>
              <w:pStyle w:val="TableParagraphNormal"/>
              <w:contextualSpacing w:val="0"/>
            </w:pPr>
            <w:r>
              <w:rPr>
                <w:sz w:val="12"/>
              </w:rPr>
              <w:t xml:space="preserve">N/A </w:t>
            </w:r>
          </w:p>
        </w:tc>
        <w:tc>
          <w:tcPr>
            <w:tcW w:w="641" w:type="dxa"/>
          </w:tcPr>
          <w:p w14:paraId="133BFE07" w14:textId="77777777" w:rsidR="00747F86" w:rsidRDefault="007767D7">
            <w:pPr>
              <w:pStyle w:val="TableParagraphNormal"/>
              <w:contextualSpacing w:val="0"/>
            </w:pPr>
            <w:r>
              <w:rPr>
                <w:sz w:val="12"/>
              </w:rPr>
              <w:t xml:space="preserve">N/A </w:t>
            </w:r>
          </w:p>
        </w:tc>
        <w:tc>
          <w:tcPr>
            <w:tcW w:w="672" w:type="dxa"/>
          </w:tcPr>
          <w:p w14:paraId="133BFE08" w14:textId="77777777" w:rsidR="00747F86" w:rsidRDefault="007767D7">
            <w:pPr>
              <w:pStyle w:val="TableParagraphNormal"/>
              <w:contextualSpacing w:val="0"/>
            </w:pPr>
            <w:r>
              <w:rPr>
                <w:sz w:val="12"/>
              </w:rPr>
              <w:t xml:space="preserve">N/A </w:t>
            </w:r>
          </w:p>
        </w:tc>
        <w:tc>
          <w:tcPr>
            <w:tcW w:w="594" w:type="dxa"/>
          </w:tcPr>
          <w:p w14:paraId="133BFE09" w14:textId="77777777" w:rsidR="00747F86" w:rsidRDefault="007767D7">
            <w:pPr>
              <w:pStyle w:val="TableParagraphNormal"/>
              <w:contextualSpacing w:val="0"/>
            </w:pPr>
            <w:r>
              <w:rPr>
                <w:sz w:val="12"/>
              </w:rPr>
              <w:t xml:space="preserve">N/A </w:t>
            </w:r>
          </w:p>
        </w:tc>
        <w:tc>
          <w:tcPr>
            <w:tcW w:w="625" w:type="dxa"/>
          </w:tcPr>
          <w:p w14:paraId="133BFE0A" w14:textId="77777777" w:rsidR="00747F86" w:rsidRDefault="007767D7">
            <w:pPr>
              <w:pStyle w:val="TableParagraphNormal"/>
              <w:contextualSpacing w:val="0"/>
            </w:pPr>
            <w:r>
              <w:rPr>
                <w:sz w:val="12"/>
              </w:rPr>
              <w:t xml:space="preserve">N/A </w:t>
            </w:r>
          </w:p>
        </w:tc>
        <w:tc>
          <w:tcPr>
            <w:tcW w:w="703" w:type="dxa"/>
          </w:tcPr>
          <w:p w14:paraId="133BFE0B" w14:textId="77777777" w:rsidR="00747F86" w:rsidRDefault="007767D7">
            <w:pPr>
              <w:pStyle w:val="TableParagraphNormal"/>
              <w:contextualSpacing w:val="0"/>
            </w:pPr>
            <w:r>
              <w:rPr>
                <w:sz w:val="12"/>
              </w:rPr>
              <w:t xml:space="preserve">N/A </w:t>
            </w:r>
          </w:p>
        </w:tc>
        <w:tc>
          <w:tcPr>
            <w:tcW w:w="438" w:type="dxa"/>
          </w:tcPr>
          <w:p w14:paraId="133BFE0C" w14:textId="77777777" w:rsidR="00747F86" w:rsidRDefault="007767D7">
            <w:pPr>
              <w:pStyle w:val="TableParagraphNormal"/>
              <w:contextualSpacing w:val="0"/>
            </w:pPr>
            <w:r>
              <w:rPr>
                <w:sz w:val="12"/>
              </w:rPr>
              <w:t>MDR</w:t>
            </w:r>
          </w:p>
        </w:tc>
      </w:tr>
      <w:tr w:rsidR="00747F86" w14:paraId="133BFE1D" w14:textId="77777777">
        <w:tc>
          <w:tcPr>
            <w:tcW w:w="625" w:type="dxa"/>
          </w:tcPr>
          <w:p w14:paraId="133BFE0E" w14:textId="77777777" w:rsidR="00747F86" w:rsidRDefault="007767D7">
            <w:pPr>
              <w:pStyle w:val="TableParagraphNormal"/>
              <w:contextualSpacing w:val="0"/>
            </w:pPr>
            <w:r>
              <w:rPr>
                <w:sz w:val="12"/>
              </w:rPr>
              <w:t>4.8</w:t>
            </w:r>
          </w:p>
        </w:tc>
        <w:tc>
          <w:tcPr>
            <w:tcW w:w="610" w:type="dxa"/>
          </w:tcPr>
          <w:p w14:paraId="133BFE0F" w14:textId="77777777" w:rsidR="00747F86" w:rsidRDefault="007767D7">
            <w:pPr>
              <w:pStyle w:val="TableParagraphNormal"/>
              <w:contextualSpacing w:val="0"/>
            </w:pPr>
            <w:r>
              <w:rPr>
                <w:sz w:val="12"/>
              </w:rPr>
              <w:t>4.8.1</w:t>
            </w:r>
          </w:p>
        </w:tc>
        <w:tc>
          <w:tcPr>
            <w:tcW w:w="860" w:type="dxa"/>
          </w:tcPr>
          <w:p w14:paraId="133BFE10" w14:textId="77777777" w:rsidR="00747F86" w:rsidRDefault="007767D7">
            <w:pPr>
              <w:pStyle w:val="TableParagraphNormal"/>
              <w:contextualSpacing w:val="0"/>
            </w:pPr>
            <w:r>
              <w:rPr>
                <w:sz w:val="12"/>
              </w:rPr>
              <w:t>Read Active Import Profile Data</w:t>
            </w:r>
          </w:p>
        </w:tc>
        <w:tc>
          <w:tcPr>
            <w:tcW w:w="531" w:type="dxa"/>
          </w:tcPr>
          <w:p w14:paraId="133BFE11" w14:textId="77777777" w:rsidR="00747F86" w:rsidRDefault="007767D7">
            <w:pPr>
              <w:pStyle w:val="TableParagraphNormal"/>
              <w:contextualSpacing w:val="0"/>
            </w:pPr>
            <w:r>
              <w:rPr>
                <w:sz w:val="12"/>
              </w:rPr>
              <w:t xml:space="preserve">N </w:t>
            </w:r>
          </w:p>
        </w:tc>
        <w:tc>
          <w:tcPr>
            <w:tcW w:w="625" w:type="dxa"/>
          </w:tcPr>
          <w:p w14:paraId="133BFE12" w14:textId="77777777" w:rsidR="00747F86" w:rsidRDefault="007767D7">
            <w:pPr>
              <w:pStyle w:val="TableParagraphNormal"/>
              <w:contextualSpacing w:val="0"/>
            </w:pPr>
            <w:r>
              <w:rPr>
                <w:sz w:val="12"/>
              </w:rPr>
              <w:t xml:space="preserve">Mandatory </w:t>
            </w:r>
          </w:p>
        </w:tc>
        <w:tc>
          <w:tcPr>
            <w:tcW w:w="672" w:type="dxa"/>
          </w:tcPr>
          <w:p w14:paraId="133BFE13" w14:textId="77777777" w:rsidR="00747F86" w:rsidRDefault="007767D7">
            <w:pPr>
              <w:pStyle w:val="TableParagraphNormal"/>
              <w:contextualSpacing w:val="0"/>
            </w:pPr>
            <w:r>
              <w:rPr>
                <w:sz w:val="12"/>
              </w:rPr>
              <w:t xml:space="preserve">N/A </w:t>
            </w:r>
          </w:p>
        </w:tc>
        <w:tc>
          <w:tcPr>
            <w:tcW w:w="657" w:type="dxa"/>
          </w:tcPr>
          <w:p w14:paraId="133BFE14" w14:textId="77777777" w:rsidR="00747F86" w:rsidRDefault="007767D7">
            <w:pPr>
              <w:pStyle w:val="TableParagraphNormal"/>
              <w:contextualSpacing w:val="0"/>
            </w:pPr>
            <w:r>
              <w:rPr>
                <w:sz w:val="12"/>
              </w:rPr>
              <w:t xml:space="preserve">N/A </w:t>
            </w:r>
          </w:p>
        </w:tc>
        <w:tc>
          <w:tcPr>
            <w:tcW w:w="719" w:type="dxa"/>
          </w:tcPr>
          <w:p w14:paraId="133BFE15" w14:textId="77777777" w:rsidR="00747F86" w:rsidRDefault="007767D7">
            <w:pPr>
              <w:pStyle w:val="TableParagraphNormal"/>
              <w:contextualSpacing w:val="0"/>
            </w:pPr>
            <w:r>
              <w:rPr>
                <w:sz w:val="12"/>
              </w:rPr>
              <w:t xml:space="preserve">N/A </w:t>
            </w:r>
          </w:p>
        </w:tc>
        <w:tc>
          <w:tcPr>
            <w:tcW w:w="625" w:type="dxa"/>
          </w:tcPr>
          <w:p w14:paraId="133BFE16" w14:textId="77777777" w:rsidR="00747F86" w:rsidRDefault="007767D7">
            <w:pPr>
              <w:pStyle w:val="TableParagraphNormal"/>
              <w:contextualSpacing w:val="0"/>
            </w:pPr>
            <w:r>
              <w:rPr>
                <w:sz w:val="12"/>
              </w:rPr>
              <w:t xml:space="preserve">N/A </w:t>
            </w:r>
          </w:p>
        </w:tc>
        <w:tc>
          <w:tcPr>
            <w:tcW w:w="641" w:type="dxa"/>
          </w:tcPr>
          <w:p w14:paraId="133BFE17" w14:textId="77777777" w:rsidR="00747F86" w:rsidRDefault="007767D7">
            <w:pPr>
              <w:pStyle w:val="TableParagraphNormal"/>
              <w:contextualSpacing w:val="0"/>
            </w:pPr>
            <w:r>
              <w:rPr>
                <w:sz w:val="12"/>
              </w:rPr>
              <w:t xml:space="preserve">N/A </w:t>
            </w:r>
          </w:p>
        </w:tc>
        <w:tc>
          <w:tcPr>
            <w:tcW w:w="672" w:type="dxa"/>
          </w:tcPr>
          <w:p w14:paraId="133BFE18" w14:textId="77777777" w:rsidR="00747F86" w:rsidRDefault="007767D7">
            <w:pPr>
              <w:pStyle w:val="TableParagraphNormal"/>
              <w:contextualSpacing w:val="0"/>
            </w:pPr>
            <w:r>
              <w:rPr>
                <w:sz w:val="12"/>
              </w:rPr>
              <w:t xml:space="preserve">N/A </w:t>
            </w:r>
          </w:p>
        </w:tc>
        <w:tc>
          <w:tcPr>
            <w:tcW w:w="594" w:type="dxa"/>
          </w:tcPr>
          <w:p w14:paraId="133BFE19" w14:textId="77777777" w:rsidR="00747F86" w:rsidRDefault="007767D7">
            <w:pPr>
              <w:pStyle w:val="TableParagraphNormal"/>
              <w:contextualSpacing w:val="0"/>
            </w:pPr>
            <w:r>
              <w:rPr>
                <w:sz w:val="12"/>
              </w:rPr>
              <w:t xml:space="preserve">N/A </w:t>
            </w:r>
          </w:p>
        </w:tc>
        <w:tc>
          <w:tcPr>
            <w:tcW w:w="625" w:type="dxa"/>
          </w:tcPr>
          <w:p w14:paraId="133BFE1A" w14:textId="77777777" w:rsidR="00747F86" w:rsidRDefault="007767D7">
            <w:pPr>
              <w:pStyle w:val="TableParagraphNormal"/>
              <w:contextualSpacing w:val="0"/>
            </w:pPr>
            <w:r>
              <w:rPr>
                <w:sz w:val="12"/>
              </w:rPr>
              <w:t xml:space="preserve">N/A </w:t>
            </w:r>
          </w:p>
        </w:tc>
        <w:tc>
          <w:tcPr>
            <w:tcW w:w="703" w:type="dxa"/>
          </w:tcPr>
          <w:p w14:paraId="133BFE1B" w14:textId="77777777" w:rsidR="00747F86" w:rsidRDefault="007767D7">
            <w:pPr>
              <w:pStyle w:val="TableParagraphNormal"/>
              <w:contextualSpacing w:val="0"/>
            </w:pPr>
            <w:r>
              <w:rPr>
                <w:sz w:val="12"/>
              </w:rPr>
              <w:t xml:space="preserve">N/A </w:t>
            </w:r>
          </w:p>
        </w:tc>
        <w:tc>
          <w:tcPr>
            <w:tcW w:w="438" w:type="dxa"/>
          </w:tcPr>
          <w:p w14:paraId="133BFE1C" w14:textId="77777777" w:rsidR="00747F86" w:rsidRDefault="007767D7">
            <w:pPr>
              <w:pStyle w:val="TableParagraphNormal"/>
              <w:contextualSpacing w:val="0"/>
            </w:pPr>
            <w:r>
              <w:rPr>
                <w:sz w:val="12"/>
              </w:rPr>
              <w:t>MDR</w:t>
            </w:r>
          </w:p>
        </w:tc>
      </w:tr>
      <w:tr w:rsidR="00747F86" w14:paraId="133BFE2D" w14:textId="77777777">
        <w:tc>
          <w:tcPr>
            <w:tcW w:w="625" w:type="dxa"/>
          </w:tcPr>
          <w:p w14:paraId="133BFE1E" w14:textId="77777777" w:rsidR="00747F86" w:rsidRDefault="007767D7">
            <w:pPr>
              <w:pStyle w:val="TableParagraphNormal"/>
              <w:contextualSpacing w:val="0"/>
            </w:pPr>
            <w:r>
              <w:rPr>
                <w:sz w:val="12"/>
              </w:rPr>
              <w:t>4.8</w:t>
            </w:r>
          </w:p>
        </w:tc>
        <w:tc>
          <w:tcPr>
            <w:tcW w:w="610" w:type="dxa"/>
          </w:tcPr>
          <w:p w14:paraId="133BFE1F" w14:textId="77777777" w:rsidR="00747F86" w:rsidRDefault="007767D7">
            <w:pPr>
              <w:pStyle w:val="TableParagraphNormal"/>
              <w:contextualSpacing w:val="0"/>
            </w:pPr>
            <w:r>
              <w:rPr>
                <w:sz w:val="12"/>
              </w:rPr>
              <w:t>4.8.3</w:t>
            </w:r>
          </w:p>
        </w:tc>
        <w:tc>
          <w:tcPr>
            <w:tcW w:w="860" w:type="dxa"/>
          </w:tcPr>
          <w:p w14:paraId="133BFE20" w14:textId="77777777" w:rsidR="00747F86" w:rsidRDefault="007767D7">
            <w:pPr>
              <w:pStyle w:val="TableParagraphNormal"/>
              <w:contextualSpacing w:val="0"/>
            </w:pPr>
            <w:r>
              <w:rPr>
                <w:sz w:val="12"/>
              </w:rPr>
              <w:t>Read Export Profile Data</w:t>
            </w:r>
          </w:p>
        </w:tc>
        <w:tc>
          <w:tcPr>
            <w:tcW w:w="531" w:type="dxa"/>
          </w:tcPr>
          <w:p w14:paraId="133BFE21" w14:textId="77777777" w:rsidR="00747F86" w:rsidRDefault="007767D7">
            <w:pPr>
              <w:pStyle w:val="TableParagraphNormal"/>
              <w:contextualSpacing w:val="0"/>
            </w:pPr>
            <w:r>
              <w:rPr>
                <w:sz w:val="12"/>
              </w:rPr>
              <w:t xml:space="preserve">N </w:t>
            </w:r>
          </w:p>
        </w:tc>
        <w:tc>
          <w:tcPr>
            <w:tcW w:w="625" w:type="dxa"/>
          </w:tcPr>
          <w:p w14:paraId="133BFE22" w14:textId="77777777" w:rsidR="00747F86" w:rsidRDefault="007767D7">
            <w:pPr>
              <w:pStyle w:val="TableParagraphNormal"/>
              <w:contextualSpacing w:val="0"/>
            </w:pPr>
            <w:r>
              <w:rPr>
                <w:sz w:val="12"/>
              </w:rPr>
              <w:t xml:space="preserve">Mandatory </w:t>
            </w:r>
          </w:p>
        </w:tc>
        <w:tc>
          <w:tcPr>
            <w:tcW w:w="672" w:type="dxa"/>
          </w:tcPr>
          <w:p w14:paraId="133BFE23" w14:textId="77777777" w:rsidR="00747F86" w:rsidRDefault="007767D7">
            <w:pPr>
              <w:pStyle w:val="TableParagraphNormal"/>
              <w:contextualSpacing w:val="0"/>
            </w:pPr>
            <w:r>
              <w:rPr>
                <w:sz w:val="12"/>
              </w:rPr>
              <w:t xml:space="preserve">N/A </w:t>
            </w:r>
          </w:p>
        </w:tc>
        <w:tc>
          <w:tcPr>
            <w:tcW w:w="657" w:type="dxa"/>
          </w:tcPr>
          <w:p w14:paraId="133BFE24" w14:textId="77777777" w:rsidR="00747F86" w:rsidRDefault="007767D7">
            <w:pPr>
              <w:pStyle w:val="TableParagraphNormal"/>
              <w:contextualSpacing w:val="0"/>
            </w:pPr>
            <w:r>
              <w:rPr>
                <w:sz w:val="12"/>
              </w:rPr>
              <w:t xml:space="preserve">N/A </w:t>
            </w:r>
          </w:p>
        </w:tc>
        <w:tc>
          <w:tcPr>
            <w:tcW w:w="719" w:type="dxa"/>
          </w:tcPr>
          <w:p w14:paraId="133BFE25" w14:textId="77777777" w:rsidR="00747F86" w:rsidRDefault="007767D7">
            <w:pPr>
              <w:pStyle w:val="TableParagraphNormal"/>
              <w:contextualSpacing w:val="0"/>
            </w:pPr>
            <w:r>
              <w:rPr>
                <w:sz w:val="12"/>
              </w:rPr>
              <w:t xml:space="preserve">N/A </w:t>
            </w:r>
          </w:p>
        </w:tc>
        <w:tc>
          <w:tcPr>
            <w:tcW w:w="625" w:type="dxa"/>
          </w:tcPr>
          <w:p w14:paraId="133BFE26" w14:textId="77777777" w:rsidR="00747F86" w:rsidRDefault="007767D7">
            <w:pPr>
              <w:pStyle w:val="TableParagraphNormal"/>
              <w:contextualSpacing w:val="0"/>
            </w:pPr>
            <w:r>
              <w:rPr>
                <w:sz w:val="12"/>
              </w:rPr>
              <w:t xml:space="preserve">N/A </w:t>
            </w:r>
          </w:p>
        </w:tc>
        <w:tc>
          <w:tcPr>
            <w:tcW w:w="641" w:type="dxa"/>
          </w:tcPr>
          <w:p w14:paraId="133BFE27" w14:textId="77777777" w:rsidR="00747F86" w:rsidRDefault="007767D7">
            <w:pPr>
              <w:pStyle w:val="TableParagraphNormal"/>
              <w:contextualSpacing w:val="0"/>
            </w:pPr>
            <w:r>
              <w:rPr>
                <w:sz w:val="12"/>
              </w:rPr>
              <w:t xml:space="preserve">N/A </w:t>
            </w:r>
          </w:p>
        </w:tc>
        <w:tc>
          <w:tcPr>
            <w:tcW w:w="672" w:type="dxa"/>
          </w:tcPr>
          <w:p w14:paraId="133BFE28" w14:textId="77777777" w:rsidR="00747F86" w:rsidRDefault="007767D7">
            <w:pPr>
              <w:pStyle w:val="TableParagraphNormal"/>
              <w:contextualSpacing w:val="0"/>
            </w:pPr>
            <w:r>
              <w:rPr>
                <w:sz w:val="12"/>
              </w:rPr>
              <w:t xml:space="preserve">N/A </w:t>
            </w:r>
          </w:p>
        </w:tc>
        <w:tc>
          <w:tcPr>
            <w:tcW w:w="594" w:type="dxa"/>
          </w:tcPr>
          <w:p w14:paraId="133BFE29" w14:textId="77777777" w:rsidR="00747F86" w:rsidRDefault="007767D7">
            <w:pPr>
              <w:pStyle w:val="TableParagraphNormal"/>
              <w:contextualSpacing w:val="0"/>
            </w:pPr>
            <w:r>
              <w:rPr>
                <w:sz w:val="12"/>
              </w:rPr>
              <w:t xml:space="preserve">N/A </w:t>
            </w:r>
          </w:p>
        </w:tc>
        <w:tc>
          <w:tcPr>
            <w:tcW w:w="625" w:type="dxa"/>
          </w:tcPr>
          <w:p w14:paraId="133BFE2A" w14:textId="77777777" w:rsidR="00747F86" w:rsidRDefault="007767D7">
            <w:pPr>
              <w:pStyle w:val="TableParagraphNormal"/>
              <w:contextualSpacing w:val="0"/>
            </w:pPr>
            <w:r>
              <w:rPr>
                <w:sz w:val="12"/>
              </w:rPr>
              <w:t xml:space="preserve">N/A </w:t>
            </w:r>
          </w:p>
        </w:tc>
        <w:tc>
          <w:tcPr>
            <w:tcW w:w="703" w:type="dxa"/>
          </w:tcPr>
          <w:p w14:paraId="133BFE2B" w14:textId="77777777" w:rsidR="00747F86" w:rsidRDefault="007767D7">
            <w:pPr>
              <w:pStyle w:val="TableParagraphNormal"/>
              <w:contextualSpacing w:val="0"/>
            </w:pPr>
            <w:r>
              <w:rPr>
                <w:sz w:val="12"/>
              </w:rPr>
              <w:t xml:space="preserve">N/A </w:t>
            </w:r>
          </w:p>
        </w:tc>
        <w:tc>
          <w:tcPr>
            <w:tcW w:w="438" w:type="dxa"/>
          </w:tcPr>
          <w:p w14:paraId="133BFE2C" w14:textId="77777777" w:rsidR="00747F86" w:rsidRDefault="007767D7">
            <w:pPr>
              <w:pStyle w:val="TableParagraphNormal"/>
              <w:contextualSpacing w:val="0"/>
            </w:pPr>
            <w:r>
              <w:rPr>
                <w:sz w:val="12"/>
              </w:rPr>
              <w:t>MDR</w:t>
            </w:r>
          </w:p>
        </w:tc>
      </w:tr>
      <w:tr w:rsidR="00747F86" w14:paraId="133BFE3D" w14:textId="77777777">
        <w:tc>
          <w:tcPr>
            <w:tcW w:w="625" w:type="dxa"/>
          </w:tcPr>
          <w:p w14:paraId="133BFE2E" w14:textId="77777777" w:rsidR="00747F86" w:rsidRDefault="007767D7">
            <w:pPr>
              <w:pStyle w:val="TableParagraphNormal"/>
              <w:contextualSpacing w:val="0"/>
            </w:pPr>
            <w:r>
              <w:rPr>
                <w:sz w:val="12"/>
              </w:rPr>
              <w:t>4.17</w:t>
            </w:r>
          </w:p>
        </w:tc>
        <w:tc>
          <w:tcPr>
            <w:tcW w:w="610" w:type="dxa"/>
          </w:tcPr>
          <w:p w14:paraId="133BFE2F" w14:textId="77777777" w:rsidR="00747F86" w:rsidRDefault="007767D7">
            <w:pPr>
              <w:pStyle w:val="TableParagraphNormal"/>
              <w:contextualSpacing w:val="0"/>
            </w:pPr>
            <w:r>
              <w:rPr>
                <w:sz w:val="12"/>
              </w:rPr>
              <w:t>4.17</w:t>
            </w:r>
          </w:p>
        </w:tc>
        <w:tc>
          <w:tcPr>
            <w:tcW w:w="860" w:type="dxa"/>
          </w:tcPr>
          <w:p w14:paraId="133BFE30" w14:textId="77777777" w:rsidR="00747F86" w:rsidRDefault="007767D7">
            <w:pPr>
              <w:pStyle w:val="TableParagraphNormal"/>
              <w:contextualSpacing w:val="0"/>
            </w:pPr>
            <w:r>
              <w:rPr>
                <w:sz w:val="12"/>
              </w:rPr>
              <w:t>Retrieve Daily Consumption Log</w:t>
            </w:r>
          </w:p>
        </w:tc>
        <w:tc>
          <w:tcPr>
            <w:tcW w:w="531" w:type="dxa"/>
          </w:tcPr>
          <w:p w14:paraId="133BFE31" w14:textId="77777777" w:rsidR="00747F86" w:rsidRDefault="007767D7">
            <w:pPr>
              <w:pStyle w:val="TableParagraphNormal"/>
              <w:contextualSpacing w:val="0"/>
            </w:pPr>
            <w:r>
              <w:rPr>
                <w:sz w:val="12"/>
              </w:rPr>
              <w:t xml:space="preserve">N </w:t>
            </w:r>
          </w:p>
        </w:tc>
        <w:tc>
          <w:tcPr>
            <w:tcW w:w="625" w:type="dxa"/>
          </w:tcPr>
          <w:p w14:paraId="133BFE32" w14:textId="77777777" w:rsidR="00747F86" w:rsidRDefault="007767D7">
            <w:pPr>
              <w:pStyle w:val="TableParagraphNormal"/>
              <w:contextualSpacing w:val="0"/>
            </w:pPr>
            <w:r>
              <w:rPr>
                <w:sz w:val="12"/>
              </w:rPr>
              <w:t xml:space="preserve">Mandatory SMETS 2 </w:t>
            </w:r>
          </w:p>
        </w:tc>
        <w:tc>
          <w:tcPr>
            <w:tcW w:w="672" w:type="dxa"/>
          </w:tcPr>
          <w:p w14:paraId="133BFE33" w14:textId="77777777" w:rsidR="00747F86" w:rsidRDefault="007767D7">
            <w:pPr>
              <w:pStyle w:val="TableParagraphNormal"/>
              <w:contextualSpacing w:val="0"/>
            </w:pPr>
            <w:r>
              <w:rPr>
                <w:sz w:val="12"/>
              </w:rPr>
              <w:t xml:space="preserve">N/A </w:t>
            </w:r>
          </w:p>
        </w:tc>
        <w:tc>
          <w:tcPr>
            <w:tcW w:w="657" w:type="dxa"/>
          </w:tcPr>
          <w:p w14:paraId="133BFE34" w14:textId="77777777" w:rsidR="00747F86" w:rsidRDefault="007767D7">
            <w:pPr>
              <w:pStyle w:val="TableParagraphNormal"/>
              <w:contextualSpacing w:val="0"/>
            </w:pPr>
            <w:r>
              <w:rPr>
                <w:sz w:val="12"/>
              </w:rPr>
              <w:t xml:space="preserve">N/A </w:t>
            </w:r>
          </w:p>
        </w:tc>
        <w:tc>
          <w:tcPr>
            <w:tcW w:w="719" w:type="dxa"/>
          </w:tcPr>
          <w:p w14:paraId="133BFE35" w14:textId="77777777" w:rsidR="00747F86" w:rsidRDefault="007767D7">
            <w:pPr>
              <w:pStyle w:val="TableParagraphNormal"/>
              <w:contextualSpacing w:val="0"/>
            </w:pPr>
            <w:r>
              <w:rPr>
                <w:sz w:val="12"/>
              </w:rPr>
              <w:t xml:space="preserve">N/A </w:t>
            </w:r>
          </w:p>
        </w:tc>
        <w:tc>
          <w:tcPr>
            <w:tcW w:w="625" w:type="dxa"/>
          </w:tcPr>
          <w:p w14:paraId="133BFE36" w14:textId="77777777" w:rsidR="00747F86" w:rsidRDefault="007767D7">
            <w:pPr>
              <w:pStyle w:val="TableParagraphNormal"/>
              <w:contextualSpacing w:val="0"/>
            </w:pPr>
            <w:r>
              <w:rPr>
                <w:sz w:val="12"/>
              </w:rPr>
              <w:t xml:space="preserve">N/A </w:t>
            </w:r>
          </w:p>
        </w:tc>
        <w:tc>
          <w:tcPr>
            <w:tcW w:w="641" w:type="dxa"/>
          </w:tcPr>
          <w:p w14:paraId="133BFE37" w14:textId="77777777" w:rsidR="00747F86" w:rsidRDefault="007767D7">
            <w:pPr>
              <w:pStyle w:val="TableParagraphNormal"/>
              <w:contextualSpacing w:val="0"/>
            </w:pPr>
            <w:r>
              <w:rPr>
                <w:sz w:val="12"/>
              </w:rPr>
              <w:t xml:space="preserve">N/A </w:t>
            </w:r>
          </w:p>
        </w:tc>
        <w:tc>
          <w:tcPr>
            <w:tcW w:w="672" w:type="dxa"/>
          </w:tcPr>
          <w:p w14:paraId="133BFE38" w14:textId="77777777" w:rsidR="00747F86" w:rsidRDefault="007767D7">
            <w:pPr>
              <w:pStyle w:val="TableParagraphNormal"/>
              <w:contextualSpacing w:val="0"/>
            </w:pPr>
            <w:r>
              <w:rPr>
                <w:sz w:val="12"/>
              </w:rPr>
              <w:t xml:space="preserve">N/A </w:t>
            </w:r>
          </w:p>
        </w:tc>
        <w:tc>
          <w:tcPr>
            <w:tcW w:w="594" w:type="dxa"/>
          </w:tcPr>
          <w:p w14:paraId="133BFE39" w14:textId="77777777" w:rsidR="00747F86" w:rsidRDefault="007767D7">
            <w:pPr>
              <w:pStyle w:val="TableParagraphNormal"/>
              <w:contextualSpacing w:val="0"/>
            </w:pPr>
            <w:r>
              <w:rPr>
                <w:sz w:val="12"/>
              </w:rPr>
              <w:t xml:space="preserve">N/A </w:t>
            </w:r>
          </w:p>
        </w:tc>
        <w:tc>
          <w:tcPr>
            <w:tcW w:w="625" w:type="dxa"/>
          </w:tcPr>
          <w:p w14:paraId="133BFE3A" w14:textId="77777777" w:rsidR="00747F86" w:rsidRDefault="007767D7">
            <w:pPr>
              <w:pStyle w:val="TableParagraphNormal"/>
              <w:contextualSpacing w:val="0"/>
            </w:pPr>
            <w:r>
              <w:rPr>
                <w:sz w:val="12"/>
              </w:rPr>
              <w:t xml:space="preserve">N/A </w:t>
            </w:r>
          </w:p>
        </w:tc>
        <w:tc>
          <w:tcPr>
            <w:tcW w:w="703" w:type="dxa"/>
          </w:tcPr>
          <w:p w14:paraId="133BFE3B" w14:textId="77777777" w:rsidR="00747F86" w:rsidRDefault="007767D7">
            <w:pPr>
              <w:pStyle w:val="TableParagraphNormal"/>
              <w:contextualSpacing w:val="0"/>
            </w:pPr>
            <w:r>
              <w:rPr>
                <w:sz w:val="12"/>
              </w:rPr>
              <w:t xml:space="preserve">N/A </w:t>
            </w:r>
          </w:p>
        </w:tc>
        <w:tc>
          <w:tcPr>
            <w:tcW w:w="438" w:type="dxa"/>
          </w:tcPr>
          <w:p w14:paraId="133BFE3C" w14:textId="77777777" w:rsidR="00747F86" w:rsidRDefault="007767D7">
            <w:pPr>
              <w:pStyle w:val="TableParagraphNormal"/>
              <w:contextualSpacing w:val="0"/>
            </w:pPr>
            <w:r>
              <w:rPr>
                <w:sz w:val="12"/>
              </w:rPr>
              <w:t>MDR</w:t>
            </w:r>
          </w:p>
        </w:tc>
      </w:tr>
      <w:tr w:rsidR="00747F86" w14:paraId="133BFE4D" w14:textId="77777777">
        <w:tc>
          <w:tcPr>
            <w:tcW w:w="625" w:type="dxa"/>
          </w:tcPr>
          <w:p w14:paraId="133BFE3E" w14:textId="77777777" w:rsidR="00747F86" w:rsidRDefault="007767D7">
            <w:pPr>
              <w:pStyle w:val="TableParagraphNormal"/>
              <w:contextualSpacing w:val="0"/>
            </w:pPr>
            <w:r>
              <w:rPr>
                <w:sz w:val="12"/>
              </w:rPr>
              <w:t>5.1</w:t>
            </w:r>
          </w:p>
        </w:tc>
        <w:tc>
          <w:tcPr>
            <w:tcW w:w="610" w:type="dxa"/>
          </w:tcPr>
          <w:p w14:paraId="133BFE3F" w14:textId="77777777" w:rsidR="00747F86" w:rsidRDefault="007767D7">
            <w:pPr>
              <w:pStyle w:val="TableParagraphNormal"/>
              <w:contextualSpacing w:val="0"/>
            </w:pPr>
            <w:r>
              <w:rPr>
                <w:sz w:val="12"/>
              </w:rPr>
              <w:t>5.1</w:t>
            </w:r>
          </w:p>
        </w:tc>
        <w:tc>
          <w:tcPr>
            <w:tcW w:w="860" w:type="dxa"/>
          </w:tcPr>
          <w:p w14:paraId="133BFE40" w14:textId="77777777" w:rsidR="00747F86" w:rsidRDefault="007767D7">
            <w:pPr>
              <w:pStyle w:val="TableParagraphNormal"/>
              <w:contextualSpacing w:val="0"/>
            </w:pPr>
            <w:r>
              <w:rPr>
                <w:sz w:val="12"/>
              </w:rPr>
              <w:t>Create Schedule</w:t>
            </w:r>
          </w:p>
        </w:tc>
        <w:tc>
          <w:tcPr>
            <w:tcW w:w="531" w:type="dxa"/>
          </w:tcPr>
          <w:p w14:paraId="133BFE41" w14:textId="77777777" w:rsidR="00747F86" w:rsidRDefault="007767D7">
            <w:pPr>
              <w:pStyle w:val="TableParagraphNormal"/>
              <w:contextualSpacing w:val="0"/>
            </w:pPr>
            <w:r>
              <w:rPr>
                <w:sz w:val="12"/>
              </w:rPr>
              <w:t xml:space="preserve">N </w:t>
            </w:r>
          </w:p>
        </w:tc>
        <w:tc>
          <w:tcPr>
            <w:tcW w:w="625" w:type="dxa"/>
          </w:tcPr>
          <w:p w14:paraId="133BFE42" w14:textId="77777777" w:rsidR="00747F86" w:rsidRDefault="007767D7">
            <w:pPr>
              <w:pStyle w:val="TableParagraphNormal"/>
              <w:contextualSpacing w:val="0"/>
            </w:pPr>
            <w:r>
              <w:rPr>
                <w:sz w:val="12"/>
              </w:rPr>
              <w:t xml:space="preserve">N/A </w:t>
            </w:r>
          </w:p>
        </w:tc>
        <w:tc>
          <w:tcPr>
            <w:tcW w:w="672" w:type="dxa"/>
          </w:tcPr>
          <w:p w14:paraId="133BFE43" w14:textId="77777777" w:rsidR="00747F86" w:rsidRDefault="007767D7">
            <w:pPr>
              <w:pStyle w:val="TableParagraphNormal"/>
              <w:contextualSpacing w:val="0"/>
            </w:pPr>
            <w:r>
              <w:rPr>
                <w:sz w:val="12"/>
              </w:rPr>
              <w:t xml:space="preserve">N/A </w:t>
            </w:r>
          </w:p>
        </w:tc>
        <w:tc>
          <w:tcPr>
            <w:tcW w:w="657" w:type="dxa"/>
          </w:tcPr>
          <w:p w14:paraId="133BFE44" w14:textId="77777777" w:rsidR="00747F86" w:rsidRDefault="007767D7">
            <w:pPr>
              <w:pStyle w:val="TableParagraphNormal"/>
              <w:contextualSpacing w:val="0"/>
            </w:pPr>
            <w:r>
              <w:rPr>
                <w:sz w:val="12"/>
              </w:rPr>
              <w:t xml:space="preserve">N/A </w:t>
            </w:r>
          </w:p>
        </w:tc>
        <w:tc>
          <w:tcPr>
            <w:tcW w:w="719" w:type="dxa"/>
          </w:tcPr>
          <w:p w14:paraId="133BFE45" w14:textId="77777777" w:rsidR="00747F86" w:rsidRDefault="007767D7">
            <w:pPr>
              <w:pStyle w:val="TableParagraphNormal"/>
              <w:contextualSpacing w:val="0"/>
            </w:pPr>
            <w:r>
              <w:rPr>
                <w:sz w:val="12"/>
              </w:rPr>
              <w:t xml:space="preserve">N/A </w:t>
            </w:r>
          </w:p>
        </w:tc>
        <w:tc>
          <w:tcPr>
            <w:tcW w:w="625" w:type="dxa"/>
          </w:tcPr>
          <w:p w14:paraId="133BFE46" w14:textId="77777777" w:rsidR="00747F86" w:rsidRDefault="007767D7">
            <w:pPr>
              <w:pStyle w:val="TableParagraphNormal"/>
              <w:contextualSpacing w:val="0"/>
            </w:pPr>
            <w:r>
              <w:rPr>
                <w:sz w:val="12"/>
              </w:rPr>
              <w:t xml:space="preserve">N/A </w:t>
            </w:r>
          </w:p>
        </w:tc>
        <w:tc>
          <w:tcPr>
            <w:tcW w:w="641" w:type="dxa"/>
          </w:tcPr>
          <w:p w14:paraId="133BFE47" w14:textId="77777777" w:rsidR="00747F86" w:rsidRDefault="007767D7">
            <w:pPr>
              <w:pStyle w:val="TableParagraphNormal"/>
              <w:contextualSpacing w:val="0"/>
            </w:pPr>
            <w:r>
              <w:rPr>
                <w:sz w:val="12"/>
              </w:rPr>
              <w:t xml:space="preserve">N/A </w:t>
            </w:r>
          </w:p>
        </w:tc>
        <w:tc>
          <w:tcPr>
            <w:tcW w:w="672" w:type="dxa"/>
          </w:tcPr>
          <w:p w14:paraId="133BFE48" w14:textId="77777777" w:rsidR="00747F86" w:rsidRDefault="007767D7">
            <w:pPr>
              <w:pStyle w:val="TableParagraphNormal"/>
              <w:contextualSpacing w:val="0"/>
            </w:pPr>
            <w:r>
              <w:rPr>
                <w:sz w:val="12"/>
              </w:rPr>
              <w:t xml:space="preserve">N/A </w:t>
            </w:r>
          </w:p>
        </w:tc>
        <w:tc>
          <w:tcPr>
            <w:tcW w:w="594" w:type="dxa"/>
          </w:tcPr>
          <w:p w14:paraId="133BFE49" w14:textId="77777777" w:rsidR="00747F86" w:rsidRDefault="007767D7">
            <w:pPr>
              <w:pStyle w:val="TableParagraphNormal"/>
              <w:contextualSpacing w:val="0"/>
            </w:pPr>
            <w:r>
              <w:rPr>
                <w:sz w:val="12"/>
              </w:rPr>
              <w:t xml:space="preserve">N/A </w:t>
            </w:r>
          </w:p>
        </w:tc>
        <w:tc>
          <w:tcPr>
            <w:tcW w:w="625" w:type="dxa"/>
          </w:tcPr>
          <w:p w14:paraId="133BFE4A" w14:textId="77777777" w:rsidR="00747F86" w:rsidRDefault="007767D7">
            <w:pPr>
              <w:pStyle w:val="TableParagraphNormal"/>
              <w:contextualSpacing w:val="0"/>
            </w:pPr>
            <w:r>
              <w:rPr>
                <w:sz w:val="12"/>
              </w:rPr>
              <w:t xml:space="preserve">N/A </w:t>
            </w:r>
          </w:p>
        </w:tc>
        <w:tc>
          <w:tcPr>
            <w:tcW w:w="703" w:type="dxa"/>
          </w:tcPr>
          <w:p w14:paraId="133BFE4B" w14:textId="77777777" w:rsidR="00747F86" w:rsidRDefault="007767D7">
            <w:pPr>
              <w:pStyle w:val="TableParagraphNormal"/>
              <w:contextualSpacing w:val="0"/>
            </w:pPr>
            <w:r>
              <w:rPr>
                <w:sz w:val="12"/>
              </w:rPr>
              <w:t xml:space="preserve">Mandatory </w:t>
            </w:r>
          </w:p>
        </w:tc>
        <w:tc>
          <w:tcPr>
            <w:tcW w:w="438" w:type="dxa"/>
          </w:tcPr>
          <w:p w14:paraId="133BFE4C" w14:textId="77777777" w:rsidR="00747F86" w:rsidRDefault="007767D7">
            <w:pPr>
              <w:pStyle w:val="TableParagraphNormal"/>
              <w:contextualSpacing w:val="0"/>
            </w:pPr>
            <w:r>
              <w:rPr>
                <w:sz w:val="12"/>
              </w:rPr>
              <w:t>MDR</w:t>
            </w:r>
          </w:p>
        </w:tc>
      </w:tr>
      <w:tr w:rsidR="00747F86" w14:paraId="133BFE5D" w14:textId="77777777">
        <w:tc>
          <w:tcPr>
            <w:tcW w:w="625" w:type="dxa"/>
          </w:tcPr>
          <w:p w14:paraId="133BFE4E" w14:textId="77777777" w:rsidR="00747F86" w:rsidRDefault="007767D7">
            <w:pPr>
              <w:pStyle w:val="TableParagraphNormal"/>
              <w:contextualSpacing w:val="0"/>
            </w:pPr>
            <w:r>
              <w:rPr>
                <w:sz w:val="12"/>
              </w:rPr>
              <w:t>5.2</w:t>
            </w:r>
          </w:p>
        </w:tc>
        <w:tc>
          <w:tcPr>
            <w:tcW w:w="610" w:type="dxa"/>
          </w:tcPr>
          <w:p w14:paraId="133BFE4F" w14:textId="77777777" w:rsidR="00747F86" w:rsidRDefault="007767D7">
            <w:pPr>
              <w:pStyle w:val="TableParagraphNormal"/>
              <w:contextualSpacing w:val="0"/>
            </w:pPr>
            <w:r>
              <w:rPr>
                <w:sz w:val="12"/>
              </w:rPr>
              <w:t>5.2</w:t>
            </w:r>
          </w:p>
        </w:tc>
        <w:tc>
          <w:tcPr>
            <w:tcW w:w="860" w:type="dxa"/>
          </w:tcPr>
          <w:p w14:paraId="133BFE50" w14:textId="77777777" w:rsidR="00747F86" w:rsidRDefault="007767D7">
            <w:pPr>
              <w:pStyle w:val="TableParagraphNormal"/>
              <w:contextualSpacing w:val="0"/>
            </w:pPr>
            <w:r>
              <w:rPr>
                <w:sz w:val="12"/>
              </w:rPr>
              <w:t>Read Schedule</w:t>
            </w:r>
          </w:p>
        </w:tc>
        <w:tc>
          <w:tcPr>
            <w:tcW w:w="531" w:type="dxa"/>
          </w:tcPr>
          <w:p w14:paraId="133BFE51" w14:textId="77777777" w:rsidR="00747F86" w:rsidRDefault="007767D7">
            <w:pPr>
              <w:pStyle w:val="TableParagraphNormal"/>
              <w:contextualSpacing w:val="0"/>
            </w:pPr>
            <w:r>
              <w:rPr>
                <w:sz w:val="12"/>
              </w:rPr>
              <w:t xml:space="preserve">N </w:t>
            </w:r>
          </w:p>
        </w:tc>
        <w:tc>
          <w:tcPr>
            <w:tcW w:w="625" w:type="dxa"/>
          </w:tcPr>
          <w:p w14:paraId="133BFE52" w14:textId="77777777" w:rsidR="00747F86" w:rsidRDefault="007767D7">
            <w:pPr>
              <w:pStyle w:val="TableParagraphNormal"/>
              <w:contextualSpacing w:val="0"/>
            </w:pPr>
            <w:r>
              <w:rPr>
                <w:sz w:val="12"/>
              </w:rPr>
              <w:t xml:space="preserve">N/A </w:t>
            </w:r>
          </w:p>
        </w:tc>
        <w:tc>
          <w:tcPr>
            <w:tcW w:w="672" w:type="dxa"/>
          </w:tcPr>
          <w:p w14:paraId="133BFE53" w14:textId="77777777" w:rsidR="00747F86" w:rsidRDefault="007767D7">
            <w:pPr>
              <w:pStyle w:val="TableParagraphNormal"/>
              <w:contextualSpacing w:val="0"/>
            </w:pPr>
            <w:r>
              <w:rPr>
                <w:sz w:val="12"/>
              </w:rPr>
              <w:t xml:space="preserve">N/A </w:t>
            </w:r>
          </w:p>
        </w:tc>
        <w:tc>
          <w:tcPr>
            <w:tcW w:w="657" w:type="dxa"/>
          </w:tcPr>
          <w:p w14:paraId="133BFE54" w14:textId="77777777" w:rsidR="00747F86" w:rsidRDefault="007767D7">
            <w:pPr>
              <w:pStyle w:val="TableParagraphNormal"/>
              <w:contextualSpacing w:val="0"/>
            </w:pPr>
            <w:r>
              <w:rPr>
                <w:sz w:val="12"/>
              </w:rPr>
              <w:t xml:space="preserve">N/A </w:t>
            </w:r>
          </w:p>
        </w:tc>
        <w:tc>
          <w:tcPr>
            <w:tcW w:w="719" w:type="dxa"/>
          </w:tcPr>
          <w:p w14:paraId="133BFE55" w14:textId="77777777" w:rsidR="00747F86" w:rsidRDefault="007767D7">
            <w:pPr>
              <w:pStyle w:val="TableParagraphNormal"/>
              <w:contextualSpacing w:val="0"/>
            </w:pPr>
            <w:r>
              <w:rPr>
                <w:sz w:val="12"/>
              </w:rPr>
              <w:t xml:space="preserve">N/A </w:t>
            </w:r>
          </w:p>
        </w:tc>
        <w:tc>
          <w:tcPr>
            <w:tcW w:w="625" w:type="dxa"/>
          </w:tcPr>
          <w:p w14:paraId="133BFE56" w14:textId="77777777" w:rsidR="00747F86" w:rsidRDefault="007767D7">
            <w:pPr>
              <w:pStyle w:val="TableParagraphNormal"/>
              <w:contextualSpacing w:val="0"/>
            </w:pPr>
            <w:r>
              <w:rPr>
                <w:sz w:val="12"/>
              </w:rPr>
              <w:t xml:space="preserve">N/A </w:t>
            </w:r>
          </w:p>
        </w:tc>
        <w:tc>
          <w:tcPr>
            <w:tcW w:w="641" w:type="dxa"/>
          </w:tcPr>
          <w:p w14:paraId="133BFE57" w14:textId="77777777" w:rsidR="00747F86" w:rsidRDefault="007767D7">
            <w:pPr>
              <w:pStyle w:val="TableParagraphNormal"/>
              <w:contextualSpacing w:val="0"/>
            </w:pPr>
            <w:r>
              <w:rPr>
                <w:sz w:val="12"/>
              </w:rPr>
              <w:t xml:space="preserve">N/A </w:t>
            </w:r>
          </w:p>
        </w:tc>
        <w:tc>
          <w:tcPr>
            <w:tcW w:w="672" w:type="dxa"/>
          </w:tcPr>
          <w:p w14:paraId="133BFE58" w14:textId="77777777" w:rsidR="00747F86" w:rsidRDefault="007767D7">
            <w:pPr>
              <w:pStyle w:val="TableParagraphNormal"/>
              <w:contextualSpacing w:val="0"/>
            </w:pPr>
            <w:r>
              <w:rPr>
                <w:sz w:val="12"/>
              </w:rPr>
              <w:t xml:space="preserve">N/A </w:t>
            </w:r>
          </w:p>
        </w:tc>
        <w:tc>
          <w:tcPr>
            <w:tcW w:w="594" w:type="dxa"/>
          </w:tcPr>
          <w:p w14:paraId="133BFE59" w14:textId="77777777" w:rsidR="00747F86" w:rsidRDefault="007767D7">
            <w:pPr>
              <w:pStyle w:val="TableParagraphNormal"/>
              <w:contextualSpacing w:val="0"/>
            </w:pPr>
            <w:r>
              <w:rPr>
                <w:sz w:val="12"/>
              </w:rPr>
              <w:t xml:space="preserve">N/A </w:t>
            </w:r>
          </w:p>
        </w:tc>
        <w:tc>
          <w:tcPr>
            <w:tcW w:w="625" w:type="dxa"/>
          </w:tcPr>
          <w:p w14:paraId="133BFE5A" w14:textId="77777777" w:rsidR="00747F86" w:rsidRDefault="007767D7">
            <w:pPr>
              <w:pStyle w:val="TableParagraphNormal"/>
              <w:contextualSpacing w:val="0"/>
            </w:pPr>
            <w:r>
              <w:rPr>
                <w:sz w:val="12"/>
              </w:rPr>
              <w:t xml:space="preserve">N/A </w:t>
            </w:r>
          </w:p>
        </w:tc>
        <w:tc>
          <w:tcPr>
            <w:tcW w:w="703" w:type="dxa"/>
          </w:tcPr>
          <w:p w14:paraId="133BFE5B" w14:textId="77777777" w:rsidR="00747F86" w:rsidRDefault="007767D7">
            <w:pPr>
              <w:pStyle w:val="TableParagraphNormal"/>
              <w:contextualSpacing w:val="0"/>
            </w:pPr>
            <w:r>
              <w:rPr>
                <w:sz w:val="12"/>
              </w:rPr>
              <w:t xml:space="preserve">Mandatory </w:t>
            </w:r>
          </w:p>
        </w:tc>
        <w:tc>
          <w:tcPr>
            <w:tcW w:w="438" w:type="dxa"/>
          </w:tcPr>
          <w:p w14:paraId="133BFE5C" w14:textId="77777777" w:rsidR="00747F86" w:rsidRDefault="007767D7">
            <w:pPr>
              <w:pStyle w:val="TableParagraphNormal"/>
              <w:contextualSpacing w:val="0"/>
            </w:pPr>
            <w:r>
              <w:rPr>
                <w:sz w:val="12"/>
              </w:rPr>
              <w:t>MDR</w:t>
            </w:r>
          </w:p>
        </w:tc>
      </w:tr>
      <w:tr w:rsidR="00747F86" w14:paraId="133BFE6D" w14:textId="77777777">
        <w:tc>
          <w:tcPr>
            <w:tcW w:w="625" w:type="dxa"/>
          </w:tcPr>
          <w:p w14:paraId="133BFE5E" w14:textId="77777777" w:rsidR="00747F86" w:rsidRDefault="007767D7">
            <w:pPr>
              <w:pStyle w:val="TableParagraphNormal"/>
              <w:contextualSpacing w:val="0"/>
            </w:pPr>
            <w:r>
              <w:rPr>
                <w:sz w:val="12"/>
              </w:rPr>
              <w:t>5.3</w:t>
            </w:r>
          </w:p>
        </w:tc>
        <w:tc>
          <w:tcPr>
            <w:tcW w:w="610" w:type="dxa"/>
          </w:tcPr>
          <w:p w14:paraId="133BFE5F" w14:textId="77777777" w:rsidR="00747F86" w:rsidRDefault="007767D7">
            <w:pPr>
              <w:pStyle w:val="TableParagraphNormal"/>
              <w:contextualSpacing w:val="0"/>
            </w:pPr>
            <w:r>
              <w:rPr>
                <w:sz w:val="12"/>
              </w:rPr>
              <w:t>5.3</w:t>
            </w:r>
          </w:p>
        </w:tc>
        <w:tc>
          <w:tcPr>
            <w:tcW w:w="860" w:type="dxa"/>
          </w:tcPr>
          <w:p w14:paraId="133BFE60" w14:textId="77777777" w:rsidR="00747F86" w:rsidRDefault="007767D7">
            <w:pPr>
              <w:pStyle w:val="TableParagraphNormal"/>
              <w:contextualSpacing w:val="0"/>
            </w:pPr>
            <w:r>
              <w:rPr>
                <w:sz w:val="12"/>
              </w:rPr>
              <w:t>Delete Schedule</w:t>
            </w:r>
          </w:p>
        </w:tc>
        <w:tc>
          <w:tcPr>
            <w:tcW w:w="531" w:type="dxa"/>
          </w:tcPr>
          <w:p w14:paraId="133BFE61" w14:textId="77777777" w:rsidR="00747F86" w:rsidRDefault="007767D7">
            <w:pPr>
              <w:pStyle w:val="TableParagraphNormal"/>
              <w:contextualSpacing w:val="0"/>
            </w:pPr>
            <w:r>
              <w:rPr>
                <w:sz w:val="12"/>
              </w:rPr>
              <w:t xml:space="preserve">N </w:t>
            </w:r>
          </w:p>
        </w:tc>
        <w:tc>
          <w:tcPr>
            <w:tcW w:w="625" w:type="dxa"/>
          </w:tcPr>
          <w:p w14:paraId="133BFE62" w14:textId="77777777" w:rsidR="00747F86" w:rsidRDefault="007767D7">
            <w:pPr>
              <w:pStyle w:val="TableParagraphNormal"/>
              <w:contextualSpacing w:val="0"/>
            </w:pPr>
            <w:r>
              <w:rPr>
                <w:sz w:val="12"/>
              </w:rPr>
              <w:t xml:space="preserve">N/A </w:t>
            </w:r>
          </w:p>
        </w:tc>
        <w:tc>
          <w:tcPr>
            <w:tcW w:w="672" w:type="dxa"/>
          </w:tcPr>
          <w:p w14:paraId="133BFE63" w14:textId="77777777" w:rsidR="00747F86" w:rsidRDefault="007767D7">
            <w:pPr>
              <w:pStyle w:val="TableParagraphNormal"/>
              <w:contextualSpacing w:val="0"/>
            </w:pPr>
            <w:r>
              <w:rPr>
                <w:sz w:val="12"/>
              </w:rPr>
              <w:t xml:space="preserve">N/A </w:t>
            </w:r>
          </w:p>
        </w:tc>
        <w:tc>
          <w:tcPr>
            <w:tcW w:w="657" w:type="dxa"/>
          </w:tcPr>
          <w:p w14:paraId="133BFE64" w14:textId="77777777" w:rsidR="00747F86" w:rsidRDefault="007767D7">
            <w:pPr>
              <w:pStyle w:val="TableParagraphNormal"/>
              <w:contextualSpacing w:val="0"/>
            </w:pPr>
            <w:r>
              <w:rPr>
                <w:sz w:val="12"/>
              </w:rPr>
              <w:t xml:space="preserve">N/A </w:t>
            </w:r>
          </w:p>
        </w:tc>
        <w:tc>
          <w:tcPr>
            <w:tcW w:w="719" w:type="dxa"/>
          </w:tcPr>
          <w:p w14:paraId="133BFE65" w14:textId="77777777" w:rsidR="00747F86" w:rsidRDefault="007767D7">
            <w:pPr>
              <w:pStyle w:val="TableParagraphNormal"/>
              <w:contextualSpacing w:val="0"/>
            </w:pPr>
            <w:r>
              <w:rPr>
                <w:sz w:val="12"/>
              </w:rPr>
              <w:t xml:space="preserve">N/A </w:t>
            </w:r>
          </w:p>
        </w:tc>
        <w:tc>
          <w:tcPr>
            <w:tcW w:w="625" w:type="dxa"/>
          </w:tcPr>
          <w:p w14:paraId="133BFE66" w14:textId="77777777" w:rsidR="00747F86" w:rsidRDefault="007767D7">
            <w:pPr>
              <w:pStyle w:val="TableParagraphNormal"/>
              <w:contextualSpacing w:val="0"/>
            </w:pPr>
            <w:r>
              <w:rPr>
                <w:sz w:val="12"/>
              </w:rPr>
              <w:t xml:space="preserve">N/A </w:t>
            </w:r>
          </w:p>
        </w:tc>
        <w:tc>
          <w:tcPr>
            <w:tcW w:w="641" w:type="dxa"/>
          </w:tcPr>
          <w:p w14:paraId="133BFE67" w14:textId="77777777" w:rsidR="00747F86" w:rsidRDefault="007767D7">
            <w:pPr>
              <w:pStyle w:val="TableParagraphNormal"/>
              <w:contextualSpacing w:val="0"/>
            </w:pPr>
            <w:r>
              <w:rPr>
                <w:sz w:val="12"/>
              </w:rPr>
              <w:t xml:space="preserve">N/A </w:t>
            </w:r>
          </w:p>
        </w:tc>
        <w:tc>
          <w:tcPr>
            <w:tcW w:w="672" w:type="dxa"/>
          </w:tcPr>
          <w:p w14:paraId="133BFE68" w14:textId="77777777" w:rsidR="00747F86" w:rsidRDefault="007767D7">
            <w:pPr>
              <w:pStyle w:val="TableParagraphNormal"/>
              <w:contextualSpacing w:val="0"/>
            </w:pPr>
            <w:r>
              <w:rPr>
                <w:sz w:val="12"/>
              </w:rPr>
              <w:t xml:space="preserve">N/A </w:t>
            </w:r>
          </w:p>
        </w:tc>
        <w:tc>
          <w:tcPr>
            <w:tcW w:w="594" w:type="dxa"/>
          </w:tcPr>
          <w:p w14:paraId="133BFE69" w14:textId="77777777" w:rsidR="00747F86" w:rsidRDefault="007767D7">
            <w:pPr>
              <w:pStyle w:val="TableParagraphNormal"/>
              <w:contextualSpacing w:val="0"/>
            </w:pPr>
            <w:r>
              <w:rPr>
                <w:sz w:val="12"/>
              </w:rPr>
              <w:t xml:space="preserve">N/A </w:t>
            </w:r>
          </w:p>
        </w:tc>
        <w:tc>
          <w:tcPr>
            <w:tcW w:w="625" w:type="dxa"/>
          </w:tcPr>
          <w:p w14:paraId="133BFE6A" w14:textId="77777777" w:rsidR="00747F86" w:rsidRDefault="007767D7">
            <w:pPr>
              <w:pStyle w:val="TableParagraphNormal"/>
              <w:contextualSpacing w:val="0"/>
            </w:pPr>
            <w:r>
              <w:rPr>
                <w:sz w:val="12"/>
              </w:rPr>
              <w:t xml:space="preserve">N/A </w:t>
            </w:r>
          </w:p>
        </w:tc>
        <w:tc>
          <w:tcPr>
            <w:tcW w:w="703" w:type="dxa"/>
          </w:tcPr>
          <w:p w14:paraId="133BFE6B" w14:textId="77777777" w:rsidR="00747F86" w:rsidRDefault="007767D7">
            <w:pPr>
              <w:pStyle w:val="TableParagraphNormal"/>
              <w:contextualSpacing w:val="0"/>
            </w:pPr>
            <w:r>
              <w:rPr>
                <w:sz w:val="12"/>
              </w:rPr>
              <w:t xml:space="preserve">Mandatory </w:t>
            </w:r>
          </w:p>
        </w:tc>
        <w:tc>
          <w:tcPr>
            <w:tcW w:w="438" w:type="dxa"/>
          </w:tcPr>
          <w:p w14:paraId="133BFE6C" w14:textId="77777777" w:rsidR="00747F86" w:rsidRDefault="007767D7">
            <w:pPr>
              <w:pStyle w:val="TableParagraphNormal"/>
              <w:contextualSpacing w:val="0"/>
            </w:pPr>
            <w:r>
              <w:rPr>
                <w:sz w:val="12"/>
              </w:rPr>
              <w:t>MDR</w:t>
            </w:r>
          </w:p>
        </w:tc>
      </w:tr>
      <w:tr w:rsidR="00747F86" w14:paraId="133BFE7D" w14:textId="77777777">
        <w:tc>
          <w:tcPr>
            <w:tcW w:w="625" w:type="dxa"/>
          </w:tcPr>
          <w:p w14:paraId="133BFE6E" w14:textId="77777777" w:rsidR="00747F86" w:rsidRDefault="007767D7">
            <w:pPr>
              <w:pStyle w:val="TableParagraphNormal"/>
              <w:contextualSpacing w:val="0"/>
            </w:pPr>
            <w:r>
              <w:rPr>
                <w:sz w:val="12"/>
              </w:rPr>
              <w:t>8.2</w:t>
            </w:r>
          </w:p>
        </w:tc>
        <w:tc>
          <w:tcPr>
            <w:tcW w:w="610" w:type="dxa"/>
          </w:tcPr>
          <w:p w14:paraId="133BFE6F" w14:textId="77777777" w:rsidR="00747F86" w:rsidRDefault="007767D7">
            <w:pPr>
              <w:pStyle w:val="TableParagraphNormal"/>
              <w:contextualSpacing w:val="0"/>
            </w:pPr>
            <w:r>
              <w:rPr>
                <w:sz w:val="12"/>
              </w:rPr>
              <w:t>8.2</w:t>
            </w:r>
          </w:p>
        </w:tc>
        <w:tc>
          <w:tcPr>
            <w:tcW w:w="860" w:type="dxa"/>
          </w:tcPr>
          <w:p w14:paraId="133BFE70" w14:textId="77777777" w:rsidR="00747F86" w:rsidRDefault="007767D7">
            <w:pPr>
              <w:pStyle w:val="TableParagraphNormal"/>
              <w:contextualSpacing w:val="0"/>
            </w:pPr>
            <w:r>
              <w:rPr>
                <w:sz w:val="12"/>
              </w:rPr>
              <w:t>Read Inventory</w:t>
            </w:r>
          </w:p>
        </w:tc>
        <w:tc>
          <w:tcPr>
            <w:tcW w:w="531" w:type="dxa"/>
          </w:tcPr>
          <w:p w14:paraId="133BFE71" w14:textId="77777777" w:rsidR="00747F86" w:rsidRDefault="007767D7">
            <w:pPr>
              <w:pStyle w:val="TableParagraphNormal"/>
              <w:contextualSpacing w:val="0"/>
            </w:pPr>
            <w:r>
              <w:rPr>
                <w:sz w:val="12"/>
              </w:rPr>
              <w:t xml:space="preserve">N </w:t>
            </w:r>
          </w:p>
        </w:tc>
        <w:tc>
          <w:tcPr>
            <w:tcW w:w="625" w:type="dxa"/>
          </w:tcPr>
          <w:p w14:paraId="133BFE72" w14:textId="77777777" w:rsidR="00747F86" w:rsidRDefault="007767D7">
            <w:pPr>
              <w:pStyle w:val="TableParagraphNormal"/>
              <w:contextualSpacing w:val="0"/>
            </w:pPr>
            <w:r>
              <w:rPr>
                <w:sz w:val="12"/>
              </w:rPr>
              <w:t xml:space="preserve">N/A </w:t>
            </w:r>
          </w:p>
        </w:tc>
        <w:tc>
          <w:tcPr>
            <w:tcW w:w="672" w:type="dxa"/>
          </w:tcPr>
          <w:p w14:paraId="133BFE73" w14:textId="77777777" w:rsidR="00747F86" w:rsidRDefault="007767D7">
            <w:pPr>
              <w:pStyle w:val="TableParagraphNormal"/>
              <w:contextualSpacing w:val="0"/>
            </w:pPr>
            <w:r>
              <w:rPr>
                <w:sz w:val="12"/>
              </w:rPr>
              <w:t xml:space="preserve">N/A </w:t>
            </w:r>
          </w:p>
        </w:tc>
        <w:tc>
          <w:tcPr>
            <w:tcW w:w="657" w:type="dxa"/>
          </w:tcPr>
          <w:p w14:paraId="133BFE74" w14:textId="77777777" w:rsidR="00747F86" w:rsidRDefault="007767D7">
            <w:pPr>
              <w:pStyle w:val="TableParagraphNormal"/>
              <w:contextualSpacing w:val="0"/>
            </w:pPr>
            <w:r>
              <w:rPr>
                <w:sz w:val="12"/>
              </w:rPr>
              <w:t xml:space="preserve">N/A </w:t>
            </w:r>
          </w:p>
        </w:tc>
        <w:tc>
          <w:tcPr>
            <w:tcW w:w="719" w:type="dxa"/>
          </w:tcPr>
          <w:p w14:paraId="133BFE75" w14:textId="77777777" w:rsidR="00747F86" w:rsidRDefault="007767D7">
            <w:pPr>
              <w:pStyle w:val="TableParagraphNormal"/>
              <w:contextualSpacing w:val="0"/>
            </w:pPr>
            <w:r>
              <w:rPr>
                <w:sz w:val="12"/>
              </w:rPr>
              <w:t xml:space="preserve">N/A </w:t>
            </w:r>
          </w:p>
        </w:tc>
        <w:tc>
          <w:tcPr>
            <w:tcW w:w="625" w:type="dxa"/>
          </w:tcPr>
          <w:p w14:paraId="133BFE76" w14:textId="77777777" w:rsidR="00747F86" w:rsidRDefault="007767D7">
            <w:pPr>
              <w:pStyle w:val="TableParagraphNormal"/>
              <w:contextualSpacing w:val="0"/>
            </w:pPr>
            <w:r>
              <w:rPr>
                <w:sz w:val="12"/>
              </w:rPr>
              <w:t xml:space="preserve">N/A </w:t>
            </w:r>
          </w:p>
        </w:tc>
        <w:tc>
          <w:tcPr>
            <w:tcW w:w="641" w:type="dxa"/>
          </w:tcPr>
          <w:p w14:paraId="133BFE77" w14:textId="77777777" w:rsidR="00747F86" w:rsidRDefault="007767D7">
            <w:pPr>
              <w:pStyle w:val="TableParagraphNormal"/>
              <w:contextualSpacing w:val="0"/>
            </w:pPr>
            <w:r>
              <w:rPr>
                <w:sz w:val="12"/>
              </w:rPr>
              <w:t xml:space="preserve">N/A </w:t>
            </w:r>
          </w:p>
        </w:tc>
        <w:tc>
          <w:tcPr>
            <w:tcW w:w="672" w:type="dxa"/>
          </w:tcPr>
          <w:p w14:paraId="133BFE78" w14:textId="77777777" w:rsidR="00747F86" w:rsidRDefault="007767D7">
            <w:pPr>
              <w:pStyle w:val="TableParagraphNormal"/>
              <w:contextualSpacing w:val="0"/>
            </w:pPr>
            <w:r>
              <w:rPr>
                <w:sz w:val="12"/>
              </w:rPr>
              <w:t xml:space="preserve">N/A </w:t>
            </w:r>
          </w:p>
        </w:tc>
        <w:tc>
          <w:tcPr>
            <w:tcW w:w="594" w:type="dxa"/>
          </w:tcPr>
          <w:p w14:paraId="133BFE79" w14:textId="77777777" w:rsidR="00747F86" w:rsidRDefault="007767D7">
            <w:pPr>
              <w:pStyle w:val="TableParagraphNormal"/>
              <w:contextualSpacing w:val="0"/>
            </w:pPr>
            <w:r>
              <w:rPr>
                <w:sz w:val="12"/>
              </w:rPr>
              <w:t xml:space="preserve">N/A </w:t>
            </w:r>
          </w:p>
        </w:tc>
        <w:tc>
          <w:tcPr>
            <w:tcW w:w="625" w:type="dxa"/>
          </w:tcPr>
          <w:p w14:paraId="133BFE7A" w14:textId="77777777" w:rsidR="00747F86" w:rsidRDefault="007767D7">
            <w:pPr>
              <w:pStyle w:val="TableParagraphNormal"/>
              <w:contextualSpacing w:val="0"/>
            </w:pPr>
            <w:r>
              <w:rPr>
                <w:sz w:val="12"/>
              </w:rPr>
              <w:t xml:space="preserve">N/A </w:t>
            </w:r>
          </w:p>
        </w:tc>
        <w:tc>
          <w:tcPr>
            <w:tcW w:w="703" w:type="dxa"/>
          </w:tcPr>
          <w:p w14:paraId="133BFE7B" w14:textId="77777777" w:rsidR="00747F86" w:rsidRDefault="007767D7">
            <w:pPr>
              <w:pStyle w:val="TableParagraphNormal"/>
              <w:contextualSpacing w:val="0"/>
            </w:pPr>
            <w:r>
              <w:rPr>
                <w:sz w:val="12"/>
              </w:rPr>
              <w:t xml:space="preserve">Mandatory </w:t>
            </w:r>
          </w:p>
        </w:tc>
        <w:tc>
          <w:tcPr>
            <w:tcW w:w="438" w:type="dxa"/>
          </w:tcPr>
          <w:p w14:paraId="133BFE7C" w14:textId="77777777" w:rsidR="00747F86" w:rsidRDefault="007767D7">
            <w:pPr>
              <w:pStyle w:val="TableParagraphNormal"/>
              <w:contextualSpacing w:val="0"/>
            </w:pPr>
            <w:r>
              <w:rPr>
                <w:sz w:val="12"/>
              </w:rPr>
              <w:t>MDR</w:t>
            </w:r>
          </w:p>
        </w:tc>
      </w:tr>
      <w:tr w:rsidR="00747F86" w14:paraId="133BFE8C" w14:textId="77777777">
        <w:tc>
          <w:tcPr>
            <w:tcW w:w="1235" w:type="dxa"/>
            <w:gridSpan w:val="2"/>
            <w:vMerge w:val="restart"/>
          </w:tcPr>
          <w:p w14:paraId="133BFE7E" w14:textId="77777777" w:rsidR="00747F86" w:rsidRDefault="007767D7">
            <w:pPr>
              <w:pStyle w:val="TableParagraphNormal"/>
              <w:contextualSpacing w:val="0"/>
            </w:pPr>
            <w:r>
              <w:rPr>
                <w:b/>
                <w:sz w:val="12"/>
              </w:rPr>
              <w:t xml:space="preserve"> </w:t>
            </w:r>
            <w:r>
              <w:rPr>
                <w:sz w:val="12"/>
              </w:rPr>
              <w:t xml:space="preserve"> - </w:t>
            </w:r>
          </w:p>
        </w:tc>
        <w:tc>
          <w:tcPr>
            <w:tcW w:w="860" w:type="dxa"/>
          </w:tcPr>
          <w:p w14:paraId="133BFE7F" w14:textId="77777777" w:rsidR="00747F86" w:rsidRDefault="007767D7">
            <w:pPr>
              <w:pStyle w:val="TableParagraphNormal"/>
              <w:contextualSpacing w:val="0"/>
            </w:pPr>
            <w:r>
              <w:rPr>
                <w:sz w:val="12"/>
              </w:rPr>
              <w:t xml:space="preserve">Count of N/A </w:t>
            </w:r>
          </w:p>
        </w:tc>
        <w:tc>
          <w:tcPr>
            <w:tcW w:w="531" w:type="dxa"/>
          </w:tcPr>
          <w:p w14:paraId="133BFE80" w14:textId="77777777" w:rsidR="00747F86" w:rsidRDefault="007767D7">
            <w:pPr>
              <w:pStyle w:val="TableParagraphNormal"/>
              <w:contextualSpacing w:val="0"/>
            </w:pPr>
            <w:r>
              <w:rPr>
                <w:sz w:val="12"/>
              </w:rPr>
              <w:t xml:space="preserve"> -</w:t>
            </w:r>
          </w:p>
        </w:tc>
        <w:tc>
          <w:tcPr>
            <w:tcW w:w="625" w:type="dxa"/>
          </w:tcPr>
          <w:p w14:paraId="133BFE81" w14:textId="77777777" w:rsidR="00747F86" w:rsidRDefault="007767D7">
            <w:pPr>
              <w:pStyle w:val="TableParagraphNormal"/>
              <w:contextualSpacing w:val="0"/>
            </w:pPr>
            <w:r>
              <w:rPr>
                <w:sz w:val="12"/>
              </w:rPr>
              <w:t>4</w:t>
            </w:r>
          </w:p>
        </w:tc>
        <w:tc>
          <w:tcPr>
            <w:tcW w:w="672" w:type="dxa"/>
          </w:tcPr>
          <w:p w14:paraId="133BFE82" w14:textId="77777777" w:rsidR="00747F86" w:rsidRDefault="007767D7">
            <w:pPr>
              <w:pStyle w:val="TableParagraphNormal"/>
              <w:contextualSpacing w:val="0"/>
            </w:pPr>
            <w:r>
              <w:rPr>
                <w:sz w:val="12"/>
              </w:rPr>
              <w:t>11</w:t>
            </w:r>
          </w:p>
        </w:tc>
        <w:tc>
          <w:tcPr>
            <w:tcW w:w="657" w:type="dxa"/>
          </w:tcPr>
          <w:p w14:paraId="133BFE83" w14:textId="77777777" w:rsidR="00747F86" w:rsidRDefault="007767D7">
            <w:pPr>
              <w:pStyle w:val="TableParagraphNormal"/>
              <w:contextualSpacing w:val="0"/>
            </w:pPr>
            <w:r>
              <w:rPr>
                <w:sz w:val="12"/>
              </w:rPr>
              <w:t>10</w:t>
            </w:r>
          </w:p>
        </w:tc>
        <w:tc>
          <w:tcPr>
            <w:tcW w:w="719" w:type="dxa"/>
          </w:tcPr>
          <w:p w14:paraId="133BFE84" w14:textId="77777777" w:rsidR="00747F86" w:rsidRDefault="007767D7">
            <w:pPr>
              <w:pStyle w:val="TableParagraphNormal"/>
              <w:contextualSpacing w:val="0"/>
            </w:pPr>
            <w:r>
              <w:rPr>
                <w:sz w:val="12"/>
              </w:rPr>
              <w:t>11</w:t>
            </w:r>
          </w:p>
        </w:tc>
        <w:tc>
          <w:tcPr>
            <w:tcW w:w="625" w:type="dxa"/>
          </w:tcPr>
          <w:p w14:paraId="133BFE85" w14:textId="77777777" w:rsidR="00747F86" w:rsidRDefault="007767D7">
            <w:pPr>
              <w:pStyle w:val="TableParagraphNormal"/>
              <w:contextualSpacing w:val="0"/>
            </w:pPr>
            <w:r>
              <w:rPr>
                <w:sz w:val="12"/>
              </w:rPr>
              <w:t>11</w:t>
            </w:r>
          </w:p>
        </w:tc>
        <w:tc>
          <w:tcPr>
            <w:tcW w:w="641" w:type="dxa"/>
          </w:tcPr>
          <w:p w14:paraId="133BFE86" w14:textId="77777777" w:rsidR="00747F86" w:rsidRDefault="007767D7">
            <w:pPr>
              <w:pStyle w:val="TableParagraphNormal"/>
              <w:contextualSpacing w:val="0"/>
            </w:pPr>
            <w:r>
              <w:rPr>
                <w:sz w:val="12"/>
              </w:rPr>
              <w:t>11</w:t>
            </w:r>
          </w:p>
        </w:tc>
        <w:tc>
          <w:tcPr>
            <w:tcW w:w="672" w:type="dxa"/>
          </w:tcPr>
          <w:p w14:paraId="133BFE87" w14:textId="77777777" w:rsidR="00747F86" w:rsidRDefault="007767D7">
            <w:pPr>
              <w:pStyle w:val="TableParagraphNormal"/>
              <w:contextualSpacing w:val="0"/>
            </w:pPr>
            <w:r>
              <w:rPr>
                <w:sz w:val="12"/>
              </w:rPr>
              <w:t>11</w:t>
            </w:r>
          </w:p>
        </w:tc>
        <w:tc>
          <w:tcPr>
            <w:tcW w:w="594" w:type="dxa"/>
          </w:tcPr>
          <w:p w14:paraId="133BFE88" w14:textId="77777777" w:rsidR="00747F86" w:rsidRDefault="007767D7">
            <w:pPr>
              <w:pStyle w:val="TableParagraphNormal"/>
              <w:contextualSpacing w:val="0"/>
            </w:pPr>
            <w:r>
              <w:rPr>
                <w:sz w:val="12"/>
              </w:rPr>
              <w:t>11</w:t>
            </w:r>
          </w:p>
        </w:tc>
        <w:tc>
          <w:tcPr>
            <w:tcW w:w="625" w:type="dxa"/>
          </w:tcPr>
          <w:p w14:paraId="133BFE89" w14:textId="77777777" w:rsidR="00747F86" w:rsidRDefault="007767D7">
            <w:pPr>
              <w:pStyle w:val="TableParagraphNormal"/>
              <w:contextualSpacing w:val="0"/>
            </w:pPr>
            <w:r>
              <w:rPr>
                <w:sz w:val="12"/>
              </w:rPr>
              <w:t>11</w:t>
            </w:r>
          </w:p>
        </w:tc>
        <w:tc>
          <w:tcPr>
            <w:tcW w:w="703" w:type="dxa"/>
          </w:tcPr>
          <w:p w14:paraId="133BFE8A" w14:textId="77777777" w:rsidR="00747F86" w:rsidRDefault="007767D7">
            <w:pPr>
              <w:pStyle w:val="TableParagraphNormal"/>
              <w:contextualSpacing w:val="0"/>
            </w:pPr>
            <w:r>
              <w:rPr>
                <w:sz w:val="12"/>
              </w:rPr>
              <w:t>7</w:t>
            </w:r>
          </w:p>
        </w:tc>
        <w:tc>
          <w:tcPr>
            <w:tcW w:w="438" w:type="dxa"/>
          </w:tcPr>
          <w:p w14:paraId="133BFE8B" w14:textId="77777777" w:rsidR="00747F86" w:rsidRDefault="007767D7">
            <w:pPr>
              <w:pStyle w:val="TableParagraphNormal"/>
              <w:contextualSpacing w:val="0"/>
            </w:pPr>
            <w:r>
              <w:rPr>
                <w:sz w:val="12"/>
              </w:rPr>
              <w:t xml:space="preserve"> -</w:t>
            </w:r>
          </w:p>
        </w:tc>
      </w:tr>
      <w:tr w:rsidR="00747F86" w14:paraId="133BFE9B" w14:textId="77777777">
        <w:tc>
          <w:tcPr>
            <w:tcW w:w="625" w:type="dxa"/>
            <w:gridSpan w:val="2"/>
            <w:vMerge/>
          </w:tcPr>
          <w:p w14:paraId="133BFE8D" w14:textId="77777777" w:rsidR="00747F86" w:rsidRDefault="00747F86"/>
        </w:tc>
        <w:tc>
          <w:tcPr>
            <w:tcW w:w="860" w:type="dxa"/>
          </w:tcPr>
          <w:p w14:paraId="133BFE8E" w14:textId="77777777" w:rsidR="00747F86" w:rsidRDefault="007767D7">
            <w:pPr>
              <w:pStyle w:val="TableParagraphNormal"/>
              <w:contextualSpacing w:val="0"/>
            </w:pPr>
            <w:r>
              <w:rPr>
                <w:sz w:val="12"/>
              </w:rPr>
              <w:t xml:space="preserve">Count of Mandatory </w:t>
            </w:r>
          </w:p>
        </w:tc>
        <w:tc>
          <w:tcPr>
            <w:tcW w:w="531" w:type="dxa"/>
          </w:tcPr>
          <w:p w14:paraId="133BFE8F" w14:textId="77777777" w:rsidR="00747F86" w:rsidRDefault="007767D7">
            <w:pPr>
              <w:pStyle w:val="TableParagraphNormal"/>
              <w:contextualSpacing w:val="0"/>
            </w:pPr>
            <w:r>
              <w:rPr>
                <w:sz w:val="12"/>
              </w:rPr>
              <w:t xml:space="preserve"> -</w:t>
            </w:r>
          </w:p>
        </w:tc>
        <w:tc>
          <w:tcPr>
            <w:tcW w:w="625" w:type="dxa"/>
          </w:tcPr>
          <w:p w14:paraId="133BFE90" w14:textId="77777777" w:rsidR="00747F86" w:rsidRDefault="007767D7">
            <w:pPr>
              <w:pStyle w:val="TableParagraphNormal"/>
              <w:contextualSpacing w:val="0"/>
            </w:pPr>
            <w:r>
              <w:rPr>
                <w:sz w:val="12"/>
              </w:rPr>
              <w:t>5</w:t>
            </w:r>
          </w:p>
        </w:tc>
        <w:tc>
          <w:tcPr>
            <w:tcW w:w="672" w:type="dxa"/>
          </w:tcPr>
          <w:p w14:paraId="133BFE91" w14:textId="77777777" w:rsidR="00747F86" w:rsidRDefault="007767D7">
            <w:pPr>
              <w:pStyle w:val="TableParagraphNormal"/>
              <w:contextualSpacing w:val="0"/>
            </w:pPr>
            <w:r>
              <w:rPr>
                <w:sz w:val="12"/>
              </w:rPr>
              <w:t>0</w:t>
            </w:r>
          </w:p>
        </w:tc>
        <w:tc>
          <w:tcPr>
            <w:tcW w:w="657" w:type="dxa"/>
          </w:tcPr>
          <w:p w14:paraId="133BFE92" w14:textId="77777777" w:rsidR="00747F86" w:rsidRDefault="007767D7">
            <w:pPr>
              <w:pStyle w:val="TableParagraphNormal"/>
              <w:contextualSpacing w:val="0"/>
            </w:pPr>
            <w:r>
              <w:rPr>
                <w:sz w:val="12"/>
              </w:rPr>
              <w:t>0</w:t>
            </w:r>
          </w:p>
        </w:tc>
        <w:tc>
          <w:tcPr>
            <w:tcW w:w="719" w:type="dxa"/>
          </w:tcPr>
          <w:p w14:paraId="133BFE93" w14:textId="77777777" w:rsidR="00747F86" w:rsidRDefault="007767D7">
            <w:pPr>
              <w:pStyle w:val="TableParagraphNormal"/>
              <w:contextualSpacing w:val="0"/>
            </w:pPr>
            <w:r>
              <w:rPr>
                <w:sz w:val="12"/>
              </w:rPr>
              <w:t>0</w:t>
            </w:r>
          </w:p>
        </w:tc>
        <w:tc>
          <w:tcPr>
            <w:tcW w:w="625" w:type="dxa"/>
          </w:tcPr>
          <w:p w14:paraId="133BFE94" w14:textId="77777777" w:rsidR="00747F86" w:rsidRDefault="007767D7">
            <w:pPr>
              <w:pStyle w:val="TableParagraphNormal"/>
              <w:contextualSpacing w:val="0"/>
            </w:pPr>
            <w:r>
              <w:rPr>
                <w:sz w:val="12"/>
              </w:rPr>
              <w:t>0</w:t>
            </w:r>
          </w:p>
        </w:tc>
        <w:tc>
          <w:tcPr>
            <w:tcW w:w="641" w:type="dxa"/>
          </w:tcPr>
          <w:p w14:paraId="133BFE95" w14:textId="77777777" w:rsidR="00747F86" w:rsidRDefault="007767D7">
            <w:pPr>
              <w:pStyle w:val="TableParagraphNormal"/>
              <w:contextualSpacing w:val="0"/>
            </w:pPr>
            <w:r>
              <w:rPr>
                <w:sz w:val="12"/>
              </w:rPr>
              <w:t>0</w:t>
            </w:r>
          </w:p>
        </w:tc>
        <w:tc>
          <w:tcPr>
            <w:tcW w:w="672" w:type="dxa"/>
          </w:tcPr>
          <w:p w14:paraId="133BFE96" w14:textId="77777777" w:rsidR="00747F86" w:rsidRDefault="007767D7">
            <w:pPr>
              <w:pStyle w:val="TableParagraphNormal"/>
              <w:contextualSpacing w:val="0"/>
            </w:pPr>
            <w:r>
              <w:rPr>
                <w:sz w:val="12"/>
              </w:rPr>
              <w:t>0</w:t>
            </w:r>
          </w:p>
        </w:tc>
        <w:tc>
          <w:tcPr>
            <w:tcW w:w="594" w:type="dxa"/>
          </w:tcPr>
          <w:p w14:paraId="133BFE97" w14:textId="77777777" w:rsidR="00747F86" w:rsidRDefault="007767D7">
            <w:pPr>
              <w:pStyle w:val="TableParagraphNormal"/>
              <w:contextualSpacing w:val="0"/>
            </w:pPr>
            <w:r>
              <w:rPr>
                <w:sz w:val="12"/>
              </w:rPr>
              <w:t>0</w:t>
            </w:r>
          </w:p>
        </w:tc>
        <w:tc>
          <w:tcPr>
            <w:tcW w:w="625" w:type="dxa"/>
          </w:tcPr>
          <w:p w14:paraId="133BFE98" w14:textId="77777777" w:rsidR="00747F86" w:rsidRDefault="007767D7">
            <w:pPr>
              <w:pStyle w:val="TableParagraphNormal"/>
              <w:contextualSpacing w:val="0"/>
            </w:pPr>
            <w:r>
              <w:rPr>
                <w:sz w:val="12"/>
              </w:rPr>
              <w:t>0</w:t>
            </w:r>
          </w:p>
        </w:tc>
        <w:tc>
          <w:tcPr>
            <w:tcW w:w="703" w:type="dxa"/>
          </w:tcPr>
          <w:p w14:paraId="133BFE99" w14:textId="77777777" w:rsidR="00747F86" w:rsidRDefault="007767D7">
            <w:pPr>
              <w:pStyle w:val="TableParagraphNormal"/>
              <w:contextualSpacing w:val="0"/>
            </w:pPr>
            <w:r>
              <w:rPr>
                <w:sz w:val="12"/>
              </w:rPr>
              <w:t>4</w:t>
            </w:r>
          </w:p>
        </w:tc>
        <w:tc>
          <w:tcPr>
            <w:tcW w:w="438" w:type="dxa"/>
          </w:tcPr>
          <w:p w14:paraId="133BFE9A" w14:textId="77777777" w:rsidR="00747F86" w:rsidRDefault="007767D7">
            <w:pPr>
              <w:pStyle w:val="TableParagraphNormal"/>
              <w:contextualSpacing w:val="0"/>
            </w:pPr>
            <w:r>
              <w:rPr>
                <w:sz w:val="12"/>
              </w:rPr>
              <w:t>9</w:t>
            </w:r>
          </w:p>
        </w:tc>
      </w:tr>
      <w:tr w:rsidR="00747F86" w14:paraId="133BFEAA" w14:textId="77777777">
        <w:tc>
          <w:tcPr>
            <w:tcW w:w="625" w:type="dxa"/>
            <w:gridSpan w:val="2"/>
            <w:vMerge/>
          </w:tcPr>
          <w:p w14:paraId="133BFE9C" w14:textId="77777777" w:rsidR="00747F86" w:rsidRDefault="00747F86"/>
        </w:tc>
        <w:tc>
          <w:tcPr>
            <w:tcW w:w="860" w:type="dxa"/>
          </w:tcPr>
          <w:p w14:paraId="133BFE9D" w14:textId="77777777" w:rsidR="00747F86" w:rsidRDefault="007767D7">
            <w:pPr>
              <w:pStyle w:val="TableParagraphNormal"/>
              <w:contextualSpacing w:val="0"/>
            </w:pPr>
            <w:r>
              <w:rPr>
                <w:sz w:val="12"/>
              </w:rPr>
              <w:t xml:space="preserve">Count of Mandatory SMETS 2 </w:t>
            </w:r>
          </w:p>
        </w:tc>
        <w:tc>
          <w:tcPr>
            <w:tcW w:w="531" w:type="dxa"/>
          </w:tcPr>
          <w:p w14:paraId="133BFE9E" w14:textId="77777777" w:rsidR="00747F86" w:rsidRDefault="007767D7">
            <w:pPr>
              <w:pStyle w:val="TableParagraphNormal"/>
              <w:contextualSpacing w:val="0"/>
            </w:pPr>
            <w:r>
              <w:rPr>
                <w:sz w:val="12"/>
              </w:rPr>
              <w:t xml:space="preserve"> -</w:t>
            </w:r>
          </w:p>
        </w:tc>
        <w:tc>
          <w:tcPr>
            <w:tcW w:w="625" w:type="dxa"/>
          </w:tcPr>
          <w:p w14:paraId="133BFE9F" w14:textId="77777777" w:rsidR="00747F86" w:rsidRDefault="007767D7">
            <w:pPr>
              <w:pStyle w:val="TableParagraphNormal"/>
              <w:contextualSpacing w:val="0"/>
            </w:pPr>
            <w:r>
              <w:rPr>
                <w:sz w:val="12"/>
              </w:rPr>
              <w:t>2</w:t>
            </w:r>
          </w:p>
        </w:tc>
        <w:tc>
          <w:tcPr>
            <w:tcW w:w="672" w:type="dxa"/>
          </w:tcPr>
          <w:p w14:paraId="133BFEA0" w14:textId="77777777" w:rsidR="00747F86" w:rsidRDefault="007767D7">
            <w:pPr>
              <w:pStyle w:val="TableParagraphNormal"/>
              <w:contextualSpacing w:val="0"/>
            </w:pPr>
            <w:r>
              <w:rPr>
                <w:sz w:val="12"/>
              </w:rPr>
              <w:t>0</w:t>
            </w:r>
          </w:p>
        </w:tc>
        <w:tc>
          <w:tcPr>
            <w:tcW w:w="657" w:type="dxa"/>
          </w:tcPr>
          <w:p w14:paraId="133BFEA1" w14:textId="77777777" w:rsidR="00747F86" w:rsidRDefault="007767D7">
            <w:pPr>
              <w:pStyle w:val="TableParagraphNormal"/>
              <w:contextualSpacing w:val="0"/>
            </w:pPr>
            <w:r>
              <w:rPr>
                <w:sz w:val="12"/>
              </w:rPr>
              <w:t>1</w:t>
            </w:r>
          </w:p>
        </w:tc>
        <w:tc>
          <w:tcPr>
            <w:tcW w:w="719" w:type="dxa"/>
          </w:tcPr>
          <w:p w14:paraId="133BFEA2" w14:textId="77777777" w:rsidR="00747F86" w:rsidRDefault="007767D7">
            <w:pPr>
              <w:pStyle w:val="TableParagraphNormal"/>
              <w:contextualSpacing w:val="0"/>
            </w:pPr>
            <w:r>
              <w:rPr>
                <w:sz w:val="12"/>
              </w:rPr>
              <w:t>0</w:t>
            </w:r>
          </w:p>
        </w:tc>
        <w:tc>
          <w:tcPr>
            <w:tcW w:w="625" w:type="dxa"/>
          </w:tcPr>
          <w:p w14:paraId="133BFEA3" w14:textId="77777777" w:rsidR="00747F86" w:rsidRDefault="007767D7">
            <w:pPr>
              <w:pStyle w:val="TableParagraphNormal"/>
              <w:contextualSpacing w:val="0"/>
            </w:pPr>
            <w:r>
              <w:rPr>
                <w:sz w:val="12"/>
              </w:rPr>
              <w:t>0</w:t>
            </w:r>
          </w:p>
        </w:tc>
        <w:tc>
          <w:tcPr>
            <w:tcW w:w="641" w:type="dxa"/>
          </w:tcPr>
          <w:p w14:paraId="133BFEA4" w14:textId="77777777" w:rsidR="00747F86" w:rsidRDefault="007767D7">
            <w:pPr>
              <w:pStyle w:val="TableParagraphNormal"/>
              <w:contextualSpacing w:val="0"/>
            </w:pPr>
            <w:r>
              <w:rPr>
                <w:sz w:val="12"/>
              </w:rPr>
              <w:t>0</w:t>
            </w:r>
          </w:p>
        </w:tc>
        <w:tc>
          <w:tcPr>
            <w:tcW w:w="672" w:type="dxa"/>
          </w:tcPr>
          <w:p w14:paraId="133BFEA5" w14:textId="77777777" w:rsidR="00747F86" w:rsidRDefault="007767D7">
            <w:pPr>
              <w:pStyle w:val="TableParagraphNormal"/>
              <w:contextualSpacing w:val="0"/>
            </w:pPr>
            <w:r>
              <w:rPr>
                <w:sz w:val="12"/>
              </w:rPr>
              <w:t>0</w:t>
            </w:r>
          </w:p>
        </w:tc>
        <w:tc>
          <w:tcPr>
            <w:tcW w:w="594" w:type="dxa"/>
          </w:tcPr>
          <w:p w14:paraId="133BFEA6" w14:textId="77777777" w:rsidR="00747F86" w:rsidRDefault="007767D7">
            <w:pPr>
              <w:pStyle w:val="TableParagraphNormal"/>
              <w:contextualSpacing w:val="0"/>
            </w:pPr>
            <w:r>
              <w:rPr>
                <w:sz w:val="12"/>
              </w:rPr>
              <w:t>0</w:t>
            </w:r>
          </w:p>
        </w:tc>
        <w:tc>
          <w:tcPr>
            <w:tcW w:w="625" w:type="dxa"/>
          </w:tcPr>
          <w:p w14:paraId="133BFEA7" w14:textId="77777777" w:rsidR="00747F86" w:rsidRDefault="007767D7">
            <w:pPr>
              <w:pStyle w:val="TableParagraphNormal"/>
              <w:contextualSpacing w:val="0"/>
            </w:pPr>
            <w:r>
              <w:rPr>
                <w:sz w:val="12"/>
              </w:rPr>
              <w:t>0</w:t>
            </w:r>
          </w:p>
        </w:tc>
        <w:tc>
          <w:tcPr>
            <w:tcW w:w="703" w:type="dxa"/>
          </w:tcPr>
          <w:p w14:paraId="133BFEA8" w14:textId="77777777" w:rsidR="00747F86" w:rsidRDefault="007767D7">
            <w:pPr>
              <w:pStyle w:val="TableParagraphNormal"/>
              <w:contextualSpacing w:val="0"/>
            </w:pPr>
            <w:r>
              <w:rPr>
                <w:sz w:val="12"/>
              </w:rPr>
              <w:t>0</w:t>
            </w:r>
          </w:p>
        </w:tc>
        <w:tc>
          <w:tcPr>
            <w:tcW w:w="438" w:type="dxa"/>
          </w:tcPr>
          <w:p w14:paraId="133BFEA9" w14:textId="77777777" w:rsidR="00747F86" w:rsidRDefault="007767D7">
            <w:pPr>
              <w:pStyle w:val="TableParagraphNormal"/>
              <w:contextualSpacing w:val="0"/>
            </w:pPr>
            <w:r>
              <w:rPr>
                <w:sz w:val="12"/>
              </w:rPr>
              <w:t>3</w:t>
            </w:r>
          </w:p>
        </w:tc>
      </w:tr>
      <w:tr w:rsidR="00747F86" w14:paraId="133BFEAF" w14:textId="77777777">
        <w:tc>
          <w:tcPr>
            <w:tcW w:w="625" w:type="dxa"/>
            <w:gridSpan w:val="2"/>
            <w:vMerge/>
          </w:tcPr>
          <w:p w14:paraId="133BFEAB" w14:textId="77777777" w:rsidR="00747F86" w:rsidRDefault="00747F86"/>
        </w:tc>
        <w:tc>
          <w:tcPr>
            <w:tcW w:w="6596" w:type="dxa"/>
            <w:gridSpan w:val="10"/>
          </w:tcPr>
          <w:p w14:paraId="133BFEAC" w14:textId="77777777" w:rsidR="00747F86" w:rsidRDefault="00747F86">
            <w:pPr>
              <w:pStyle w:val="TableParagraphNormal"/>
              <w:contextualSpacing w:val="0"/>
            </w:pPr>
          </w:p>
        </w:tc>
        <w:tc>
          <w:tcPr>
            <w:tcW w:w="1328" w:type="dxa"/>
            <w:gridSpan w:val="2"/>
          </w:tcPr>
          <w:p w14:paraId="133BFEAD" w14:textId="77777777" w:rsidR="00747F86" w:rsidRDefault="007767D7">
            <w:pPr>
              <w:pStyle w:val="TableParagraphNormal"/>
              <w:contextualSpacing w:val="0"/>
            </w:pPr>
            <w:r>
              <w:rPr>
                <w:sz w:val="12"/>
              </w:rPr>
              <w:t xml:space="preserve">Total Tests </w:t>
            </w:r>
          </w:p>
        </w:tc>
        <w:tc>
          <w:tcPr>
            <w:tcW w:w="438" w:type="dxa"/>
          </w:tcPr>
          <w:p w14:paraId="133BFEAE" w14:textId="77777777" w:rsidR="00747F86" w:rsidRDefault="007767D7">
            <w:pPr>
              <w:pStyle w:val="TableParagraphNormal"/>
              <w:contextualSpacing w:val="0"/>
            </w:pPr>
            <w:r>
              <w:rPr>
                <w:sz w:val="12"/>
              </w:rPr>
              <w:t>12</w:t>
            </w:r>
          </w:p>
        </w:tc>
      </w:tr>
    </w:tbl>
    <w:p w14:paraId="133BFEB0" w14:textId="77777777" w:rsidR="00747F86" w:rsidRDefault="007767D7" w:rsidP="00FF2C55">
      <w:pPr>
        <w:numPr>
          <w:ilvl w:val="1"/>
          <w:numId w:val="37"/>
        </w:numPr>
        <w:ind w:left="1000"/>
        <w:contextualSpacing w:val="0"/>
      </w:pPr>
      <w:r>
        <w:t>Registered Supplier Agent (RSA) User Role</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54"/>
        <w:gridCol w:w="639"/>
        <w:gridCol w:w="764"/>
        <w:gridCol w:w="513"/>
        <w:gridCol w:w="655"/>
        <w:gridCol w:w="655"/>
        <w:gridCol w:w="671"/>
        <w:gridCol w:w="733"/>
        <w:gridCol w:w="671"/>
        <w:gridCol w:w="671"/>
        <w:gridCol w:w="640"/>
        <w:gridCol w:w="655"/>
        <w:gridCol w:w="655"/>
        <w:gridCol w:w="640"/>
        <w:gridCol w:w="389"/>
      </w:tblGrid>
      <w:tr w:rsidR="00747F86" w14:paraId="133BFEC0" w14:textId="77777777">
        <w:tc>
          <w:tcPr>
            <w:tcW w:w="654" w:type="dxa"/>
            <w:shd w:val="clear" w:color="auto" w:fill="CCCCCC"/>
          </w:tcPr>
          <w:p w14:paraId="133BFEB1" w14:textId="77777777" w:rsidR="00747F86" w:rsidRDefault="007767D7">
            <w:pPr>
              <w:pStyle w:val="TableParagraphNormal"/>
              <w:contextualSpacing w:val="0"/>
            </w:pPr>
            <w:r>
              <w:rPr>
                <w:b/>
                <w:sz w:val="12"/>
              </w:rPr>
              <w:t>Service Reference</w:t>
            </w:r>
            <w:r>
              <w:rPr>
                <w:sz w:val="12"/>
              </w:rPr>
              <w:t xml:space="preserve"> </w:t>
            </w:r>
          </w:p>
        </w:tc>
        <w:tc>
          <w:tcPr>
            <w:tcW w:w="639" w:type="dxa"/>
            <w:shd w:val="clear" w:color="auto" w:fill="CCCCCC"/>
          </w:tcPr>
          <w:p w14:paraId="133BFEB2" w14:textId="77777777" w:rsidR="00747F86" w:rsidRDefault="007767D7">
            <w:pPr>
              <w:pStyle w:val="TableParagraphNormal"/>
              <w:contextualSpacing w:val="0"/>
            </w:pPr>
            <w:r>
              <w:rPr>
                <w:b/>
                <w:sz w:val="12"/>
              </w:rPr>
              <w:t>Service Reference Variant</w:t>
            </w:r>
            <w:r>
              <w:rPr>
                <w:sz w:val="12"/>
              </w:rPr>
              <w:t xml:space="preserve"> </w:t>
            </w:r>
          </w:p>
        </w:tc>
        <w:tc>
          <w:tcPr>
            <w:tcW w:w="764" w:type="dxa"/>
            <w:shd w:val="clear" w:color="auto" w:fill="CCCCCC"/>
          </w:tcPr>
          <w:p w14:paraId="133BFEB3" w14:textId="77777777" w:rsidR="00747F86" w:rsidRDefault="007767D7">
            <w:pPr>
              <w:pStyle w:val="TableParagraphNormal"/>
              <w:contextualSpacing w:val="0"/>
            </w:pPr>
            <w:r>
              <w:rPr>
                <w:b/>
                <w:sz w:val="12"/>
              </w:rPr>
              <w:t>Name</w:t>
            </w:r>
            <w:r>
              <w:rPr>
                <w:sz w:val="12"/>
              </w:rPr>
              <w:t xml:space="preserve"> </w:t>
            </w:r>
          </w:p>
        </w:tc>
        <w:tc>
          <w:tcPr>
            <w:tcW w:w="514" w:type="dxa"/>
            <w:shd w:val="clear" w:color="auto" w:fill="CCCCCC"/>
          </w:tcPr>
          <w:p w14:paraId="133BFEB4" w14:textId="77777777" w:rsidR="00747F86" w:rsidRDefault="007767D7">
            <w:pPr>
              <w:pStyle w:val="TableParagraphNormal"/>
              <w:contextualSpacing w:val="0"/>
            </w:pPr>
            <w:r>
              <w:rPr>
                <w:b/>
                <w:sz w:val="12"/>
              </w:rPr>
              <w:t>Critical</w:t>
            </w:r>
            <w:r>
              <w:rPr>
                <w:sz w:val="12"/>
              </w:rPr>
              <w:t xml:space="preserve"> </w:t>
            </w:r>
          </w:p>
        </w:tc>
        <w:tc>
          <w:tcPr>
            <w:tcW w:w="654" w:type="dxa"/>
            <w:shd w:val="clear" w:color="auto" w:fill="CCCCCC"/>
          </w:tcPr>
          <w:p w14:paraId="133BFEB5" w14:textId="77777777" w:rsidR="00747F86" w:rsidRDefault="007767D7">
            <w:pPr>
              <w:pStyle w:val="TableParagraphNormal"/>
              <w:contextualSpacing w:val="0"/>
            </w:pPr>
            <w:r>
              <w:rPr>
                <w:b/>
                <w:sz w:val="12"/>
              </w:rPr>
              <w:t>CV1 – On Demand</w:t>
            </w:r>
            <w:r>
              <w:rPr>
                <w:sz w:val="12"/>
              </w:rPr>
              <w:t xml:space="preserve"> </w:t>
            </w:r>
          </w:p>
        </w:tc>
        <w:tc>
          <w:tcPr>
            <w:tcW w:w="654" w:type="dxa"/>
            <w:shd w:val="clear" w:color="auto" w:fill="CCCCCC"/>
          </w:tcPr>
          <w:p w14:paraId="133BFEB6" w14:textId="77777777" w:rsidR="00747F86" w:rsidRDefault="007767D7">
            <w:pPr>
              <w:pStyle w:val="TableParagraphNormal"/>
              <w:contextualSpacing w:val="0"/>
            </w:pPr>
            <w:r>
              <w:rPr>
                <w:b/>
                <w:sz w:val="12"/>
              </w:rPr>
              <w:t>CV1 – Future Dated</w:t>
            </w:r>
            <w:r>
              <w:rPr>
                <w:sz w:val="12"/>
              </w:rPr>
              <w:t xml:space="preserve"> </w:t>
            </w:r>
          </w:p>
        </w:tc>
        <w:tc>
          <w:tcPr>
            <w:tcW w:w="670" w:type="dxa"/>
            <w:shd w:val="clear" w:color="auto" w:fill="CCCCCC"/>
          </w:tcPr>
          <w:p w14:paraId="133BFEB7" w14:textId="77777777" w:rsidR="00747F86" w:rsidRDefault="007767D7">
            <w:pPr>
              <w:pStyle w:val="TableParagraphNormal"/>
              <w:contextualSpacing w:val="0"/>
            </w:pPr>
            <w:r>
              <w:rPr>
                <w:b/>
                <w:sz w:val="12"/>
              </w:rPr>
              <w:t>CV2 – On Demand</w:t>
            </w:r>
            <w:r>
              <w:rPr>
                <w:sz w:val="12"/>
              </w:rPr>
              <w:t xml:space="preserve"> </w:t>
            </w:r>
          </w:p>
        </w:tc>
        <w:tc>
          <w:tcPr>
            <w:tcW w:w="732" w:type="dxa"/>
            <w:shd w:val="clear" w:color="auto" w:fill="CCCCCC"/>
          </w:tcPr>
          <w:p w14:paraId="133BFEB8" w14:textId="77777777" w:rsidR="00747F86" w:rsidRDefault="007767D7">
            <w:pPr>
              <w:pStyle w:val="TableParagraphNormal"/>
              <w:contextualSpacing w:val="0"/>
            </w:pPr>
            <w:r>
              <w:rPr>
                <w:b/>
                <w:sz w:val="12"/>
              </w:rPr>
              <w:t>CV3 – On Demand</w:t>
            </w:r>
            <w:r>
              <w:rPr>
                <w:sz w:val="12"/>
              </w:rPr>
              <w:t xml:space="preserve"> </w:t>
            </w:r>
          </w:p>
        </w:tc>
        <w:tc>
          <w:tcPr>
            <w:tcW w:w="670" w:type="dxa"/>
            <w:shd w:val="clear" w:color="auto" w:fill="CCCCCC"/>
          </w:tcPr>
          <w:p w14:paraId="133BFEB9" w14:textId="77777777" w:rsidR="00747F86" w:rsidRDefault="007767D7">
            <w:pPr>
              <w:pStyle w:val="TableParagraphNormal"/>
              <w:contextualSpacing w:val="0"/>
            </w:pPr>
            <w:r>
              <w:rPr>
                <w:b/>
                <w:sz w:val="12"/>
              </w:rPr>
              <w:t>CV4 – On Demand</w:t>
            </w:r>
            <w:r>
              <w:rPr>
                <w:sz w:val="12"/>
              </w:rPr>
              <w:t xml:space="preserve"> </w:t>
            </w:r>
          </w:p>
        </w:tc>
        <w:tc>
          <w:tcPr>
            <w:tcW w:w="670" w:type="dxa"/>
            <w:shd w:val="clear" w:color="auto" w:fill="CCCCCC"/>
          </w:tcPr>
          <w:p w14:paraId="133BFEBA" w14:textId="77777777" w:rsidR="00747F86" w:rsidRDefault="007767D7">
            <w:pPr>
              <w:pStyle w:val="TableParagraphNormal"/>
              <w:contextualSpacing w:val="0"/>
            </w:pPr>
            <w:r>
              <w:rPr>
                <w:b/>
                <w:sz w:val="12"/>
              </w:rPr>
              <w:t>CV5 – On Demand</w:t>
            </w:r>
            <w:r>
              <w:rPr>
                <w:sz w:val="12"/>
              </w:rPr>
              <w:t xml:space="preserve"> </w:t>
            </w:r>
          </w:p>
        </w:tc>
        <w:tc>
          <w:tcPr>
            <w:tcW w:w="639" w:type="dxa"/>
            <w:shd w:val="clear" w:color="auto" w:fill="CCCCCC"/>
          </w:tcPr>
          <w:p w14:paraId="133BFEBB" w14:textId="77777777" w:rsidR="00747F86" w:rsidRDefault="007767D7">
            <w:pPr>
              <w:pStyle w:val="TableParagraphNormal"/>
              <w:contextualSpacing w:val="0"/>
            </w:pPr>
            <w:r>
              <w:rPr>
                <w:b/>
                <w:sz w:val="12"/>
              </w:rPr>
              <w:t>CV5 – Future Dated</w:t>
            </w:r>
            <w:r>
              <w:rPr>
                <w:sz w:val="12"/>
              </w:rPr>
              <w:t xml:space="preserve"> </w:t>
            </w:r>
          </w:p>
        </w:tc>
        <w:tc>
          <w:tcPr>
            <w:tcW w:w="654" w:type="dxa"/>
            <w:shd w:val="clear" w:color="auto" w:fill="CCCCCC"/>
          </w:tcPr>
          <w:p w14:paraId="133BFEBC" w14:textId="77777777" w:rsidR="00747F86" w:rsidRDefault="007767D7">
            <w:pPr>
              <w:pStyle w:val="TableParagraphNormal"/>
              <w:contextualSpacing w:val="0"/>
            </w:pPr>
            <w:r>
              <w:rPr>
                <w:b/>
                <w:sz w:val="12"/>
              </w:rPr>
              <w:t>CV6 – On Demand</w:t>
            </w:r>
            <w:r>
              <w:rPr>
                <w:sz w:val="12"/>
              </w:rPr>
              <w:t xml:space="preserve"> </w:t>
            </w:r>
          </w:p>
        </w:tc>
        <w:tc>
          <w:tcPr>
            <w:tcW w:w="654" w:type="dxa"/>
            <w:shd w:val="clear" w:color="auto" w:fill="CCCCCC"/>
          </w:tcPr>
          <w:p w14:paraId="133BFEBD" w14:textId="77777777" w:rsidR="00747F86" w:rsidRDefault="007767D7">
            <w:pPr>
              <w:pStyle w:val="TableParagraphNormal"/>
              <w:contextualSpacing w:val="0"/>
            </w:pPr>
            <w:r>
              <w:rPr>
                <w:b/>
                <w:sz w:val="12"/>
              </w:rPr>
              <w:t>CV7 – On Demand</w:t>
            </w:r>
            <w:r>
              <w:rPr>
                <w:sz w:val="12"/>
              </w:rPr>
              <w:t xml:space="preserve"> </w:t>
            </w:r>
          </w:p>
        </w:tc>
        <w:tc>
          <w:tcPr>
            <w:tcW w:w="639" w:type="dxa"/>
            <w:shd w:val="clear" w:color="auto" w:fill="CCCCCC"/>
          </w:tcPr>
          <w:p w14:paraId="133BFEBE" w14:textId="77777777" w:rsidR="00747F86" w:rsidRDefault="007767D7">
            <w:pPr>
              <w:pStyle w:val="TableParagraphNormal"/>
              <w:contextualSpacing w:val="0"/>
            </w:pPr>
            <w:r>
              <w:rPr>
                <w:b/>
                <w:sz w:val="12"/>
              </w:rPr>
              <w:t>CV8 – DCC Only</w:t>
            </w:r>
            <w:r>
              <w:rPr>
                <w:sz w:val="12"/>
              </w:rPr>
              <w:t xml:space="preserve"> </w:t>
            </w:r>
          </w:p>
        </w:tc>
        <w:tc>
          <w:tcPr>
            <w:tcW w:w="389" w:type="dxa"/>
            <w:shd w:val="clear" w:color="auto" w:fill="CCCCCC"/>
          </w:tcPr>
          <w:p w14:paraId="133BFEBF" w14:textId="77777777" w:rsidR="00747F86" w:rsidRDefault="007767D7">
            <w:pPr>
              <w:pStyle w:val="TableParagraphNormal"/>
              <w:contextualSpacing w:val="0"/>
            </w:pPr>
            <w:r>
              <w:rPr>
                <w:b/>
                <w:sz w:val="12"/>
              </w:rPr>
              <w:t>OU</w:t>
            </w:r>
            <w:r>
              <w:rPr>
                <w:sz w:val="12"/>
              </w:rPr>
              <w:t xml:space="preserve"> </w:t>
            </w:r>
          </w:p>
        </w:tc>
      </w:tr>
      <w:tr w:rsidR="00747F86" w14:paraId="133BFED0" w14:textId="77777777">
        <w:tc>
          <w:tcPr>
            <w:tcW w:w="654" w:type="dxa"/>
          </w:tcPr>
          <w:p w14:paraId="133BFEC1" w14:textId="77777777" w:rsidR="00747F86" w:rsidRDefault="007767D7">
            <w:pPr>
              <w:pStyle w:val="TableParagraphNormal"/>
              <w:contextualSpacing w:val="0"/>
            </w:pPr>
            <w:r>
              <w:rPr>
                <w:b/>
                <w:sz w:val="12"/>
              </w:rPr>
              <w:t>4.8</w:t>
            </w:r>
            <w:r>
              <w:rPr>
                <w:sz w:val="12"/>
              </w:rPr>
              <w:t xml:space="preserve"> </w:t>
            </w:r>
          </w:p>
        </w:tc>
        <w:tc>
          <w:tcPr>
            <w:tcW w:w="639" w:type="dxa"/>
          </w:tcPr>
          <w:p w14:paraId="133BFEC2" w14:textId="77777777" w:rsidR="00747F86" w:rsidRDefault="007767D7">
            <w:pPr>
              <w:pStyle w:val="TableParagraphNormal"/>
              <w:contextualSpacing w:val="0"/>
            </w:pPr>
            <w:r>
              <w:rPr>
                <w:sz w:val="12"/>
              </w:rPr>
              <w:t xml:space="preserve">4.8.1 </w:t>
            </w:r>
          </w:p>
        </w:tc>
        <w:tc>
          <w:tcPr>
            <w:tcW w:w="764" w:type="dxa"/>
          </w:tcPr>
          <w:p w14:paraId="133BFEC3" w14:textId="77777777" w:rsidR="00747F86" w:rsidRDefault="007767D7">
            <w:pPr>
              <w:pStyle w:val="TableParagraphNormal"/>
              <w:contextualSpacing w:val="0"/>
            </w:pPr>
            <w:r>
              <w:rPr>
                <w:sz w:val="12"/>
              </w:rPr>
              <w:t xml:space="preserve">Read Active Import Profile Data </w:t>
            </w:r>
          </w:p>
        </w:tc>
        <w:tc>
          <w:tcPr>
            <w:tcW w:w="514" w:type="dxa"/>
          </w:tcPr>
          <w:p w14:paraId="133BFEC4" w14:textId="77777777" w:rsidR="00747F86" w:rsidRDefault="007767D7">
            <w:pPr>
              <w:pStyle w:val="TableParagraphNormal"/>
              <w:contextualSpacing w:val="0"/>
            </w:pPr>
            <w:r>
              <w:rPr>
                <w:sz w:val="12"/>
              </w:rPr>
              <w:t xml:space="preserve">N </w:t>
            </w:r>
          </w:p>
        </w:tc>
        <w:tc>
          <w:tcPr>
            <w:tcW w:w="654" w:type="dxa"/>
          </w:tcPr>
          <w:p w14:paraId="133BFEC5" w14:textId="77777777" w:rsidR="00747F86" w:rsidRDefault="007767D7">
            <w:pPr>
              <w:pStyle w:val="TableParagraphNormal"/>
              <w:contextualSpacing w:val="0"/>
            </w:pPr>
            <w:r>
              <w:rPr>
                <w:sz w:val="12"/>
              </w:rPr>
              <w:t xml:space="preserve">Mandatory </w:t>
            </w:r>
          </w:p>
        </w:tc>
        <w:tc>
          <w:tcPr>
            <w:tcW w:w="654" w:type="dxa"/>
          </w:tcPr>
          <w:p w14:paraId="133BFEC6" w14:textId="77777777" w:rsidR="00747F86" w:rsidRDefault="007767D7">
            <w:pPr>
              <w:pStyle w:val="TableParagraphNormal"/>
              <w:contextualSpacing w:val="0"/>
            </w:pPr>
            <w:r>
              <w:rPr>
                <w:sz w:val="12"/>
              </w:rPr>
              <w:t xml:space="preserve">N/A </w:t>
            </w:r>
          </w:p>
        </w:tc>
        <w:tc>
          <w:tcPr>
            <w:tcW w:w="670" w:type="dxa"/>
          </w:tcPr>
          <w:p w14:paraId="133BFEC7" w14:textId="77777777" w:rsidR="00747F86" w:rsidRDefault="007767D7">
            <w:pPr>
              <w:pStyle w:val="TableParagraphNormal"/>
              <w:contextualSpacing w:val="0"/>
            </w:pPr>
            <w:r>
              <w:rPr>
                <w:sz w:val="12"/>
              </w:rPr>
              <w:t xml:space="preserve">N/A </w:t>
            </w:r>
          </w:p>
        </w:tc>
        <w:tc>
          <w:tcPr>
            <w:tcW w:w="732" w:type="dxa"/>
          </w:tcPr>
          <w:p w14:paraId="133BFEC8" w14:textId="77777777" w:rsidR="00747F86" w:rsidRDefault="007767D7">
            <w:pPr>
              <w:pStyle w:val="TableParagraphNormal"/>
              <w:contextualSpacing w:val="0"/>
            </w:pPr>
            <w:r>
              <w:rPr>
                <w:sz w:val="12"/>
              </w:rPr>
              <w:t xml:space="preserve">N/A </w:t>
            </w:r>
          </w:p>
        </w:tc>
        <w:tc>
          <w:tcPr>
            <w:tcW w:w="670" w:type="dxa"/>
          </w:tcPr>
          <w:p w14:paraId="133BFEC9" w14:textId="77777777" w:rsidR="00747F86" w:rsidRDefault="007767D7">
            <w:pPr>
              <w:pStyle w:val="TableParagraphNormal"/>
              <w:contextualSpacing w:val="0"/>
            </w:pPr>
            <w:r>
              <w:rPr>
                <w:sz w:val="12"/>
              </w:rPr>
              <w:t xml:space="preserve">N/A </w:t>
            </w:r>
          </w:p>
        </w:tc>
        <w:tc>
          <w:tcPr>
            <w:tcW w:w="670" w:type="dxa"/>
          </w:tcPr>
          <w:p w14:paraId="133BFECA" w14:textId="77777777" w:rsidR="00747F86" w:rsidRDefault="007767D7">
            <w:pPr>
              <w:pStyle w:val="TableParagraphNormal"/>
              <w:contextualSpacing w:val="0"/>
            </w:pPr>
            <w:r>
              <w:rPr>
                <w:sz w:val="12"/>
              </w:rPr>
              <w:t xml:space="preserve">N/A </w:t>
            </w:r>
          </w:p>
        </w:tc>
        <w:tc>
          <w:tcPr>
            <w:tcW w:w="639" w:type="dxa"/>
          </w:tcPr>
          <w:p w14:paraId="133BFECB" w14:textId="77777777" w:rsidR="00747F86" w:rsidRDefault="007767D7">
            <w:pPr>
              <w:pStyle w:val="TableParagraphNormal"/>
              <w:contextualSpacing w:val="0"/>
            </w:pPr>
            <w:r>
              <w:rPr>
                <w:sz w:val="12"/>
              </w:rPr>
              <w:t xml:space="preserve">N/A </w:t>
            </w:r>
          </w:p>
        </w:tc>
        <w:tc>
          <w:tcPr>
            <w:tcW w:w="654" w:type="dxa"/>
          </w:tcPr>
          <w:p w14:paraId="133BFECC" w14:textId="77777777" w:rsidR="00747F86" w:rsidRDefault="007767D7">
            <w:pPr>
              <w:pStyle w:val="TableParagraphNormal"/>
              <w:contextualSpacing w:val="0"/>
            </w:pPr>
            <w:r>
              <w:rPr>
                <w:sz w:val="12"/>
              </w:rPr>
              <w:t xml:space="preserve">N/A </w:t>
            </w:r>
          </w:p>
        </w:tc>
        <w:tc>
          <w:tcPr>
            <w:tcW w:w="654" w:type="dxa"/>
          </w:tcPr>
          <w:p w14:paraId="133BFECD" w14:textId="77777777" w:rsidR="00747F86" w:rsidRDefault="007767D7">
            <w:pPr>
              <w:pStyle w:val="TableParagraphNormal"/>
              <w:contextualSpacing w:val="0"/>
            </w:pPr>
            <w:r>
              <w:rPr>
                <w:sz w:val="12"/>
              </w:rPr>
              <w:t xml:space="preserve">N/A </w:t>
            </w:r>
          </w:p>
        </w:tc>
        <w:tc>
          <w:tcPr>
            <w:tcW w:w="639" w:type="dxa"/>
          </w:tcPr>
          <w:p w14:paraId="133BFECE" w14:textId="77777777" w:rsidR="00747F86" w:rsidRDefault="007767D7">
            <w:pPr>
              <w:pStyle w:val="TableParagraphNormal"/>
              <w:contextualSpacing w:val="0"/>
            </w:pPr>
            <w:r>
              <w:rPr>
                <w:sz w:val="12"/>
              </w:rPr>
              <w:t xml:space="preserve">N/A </w:t>
            </w:r>
          </w:p>
        </w:tc>
        <w:tc>
          <w:tcPr>
            <w:tcW w:w="389" w:type="dxa"/>
          </w:tcPr>
          <w:p w14:paraId="133BFECF" w14:textId="77777777" w:rsidR="00747F86" w:rsidRDefault="007767D7">
            <w:pPr>
              <w:pStyle w:val="TableParagraphNormal"/>
              <w:contextualSpacing w:val="0"/>
            </w:pPr>
            <w:r>
              <w:rPr>
                <w:sz w:val="12"/>
              </w:rPr>
              <w:t xml:space="preserve">OU </w:t>
            </w:r>
          </w:p>
        </w:tc>
      </w:tr>
      <w:tr w:rsidR="00747F86" w14:paraId="133BFEE0" w14:textId="77777777">
        <w:tc>
          <w:tcPr>
            <w:tcW w:w="654" w:type="dxa"/>
          </w:tcPr>
          <w:p w14:paraId="133BFED1" w14:textId="77777777" w:rsidR="00747F86" w:rsidRDefault="007767D7">
            <w:pPr>
              <w:pStyle w:val="TableParagraphNormal"/>
              <w:contextualSpacing w:val="0"/>
            </w:pPr>
            <w:r>
              <w:rPr>
                <w:b/>
                <w:sz w:val="12"/>
              </w:rPr>
              <w:t>4.8</w:t>
            </w:r>
            <w:r>
              <w:rPr>
                <w:sz w:val="12"/>
              </w:rPr>
              <w:t xml:space="preserve"> </w:t>
            </w:r>
          </w:p>
        </w:tc>
        <w:tc>
          <w:tcPr>
            <w:tcW w:w="639" w:type="dxa"/>
          </w:tcPr>
          <w:p w14:paraId="133BFED2" w14:textId="77777777" w:rsidR="00747F86" w:rsidRDefault="007767D7">
            <w:pPr>
              <w:pStyle w:val="TableParagraphNormal"/>
              <w:contextualSpacing w:val="0"/>
            </w:pPr>
            <w:r>
              <w:rPr>
                <w:sz w:val="12"/>
              </w:rPr>
              <w:t xml:space="preserve">4.8.2 </w:t>
            </w:r>
          </w:p>
        </w:tc>
        <w:tc>
          <w:tcPr>
            <w:tcW w:w="764" w:type="dxa"/>
          </w:tcPr>
          <w:p w14:paraId="133BFED3" w14:textId="77777777" w:rsidR="00747F86" w:rsidRDefault="007767D7">
            <w:pPr>
              <w:pStyle w:val="TableParagraphNormal"/>
              <w:contextualSpacing w:val="0"/>
            </w:pPr>
            <w:r>
              <w:rPr>
                <w:sz w:val="12"/>
              </w:rPr>
              <w:t xml:space="preserve">Read Reactive </w:t>
            </w:r>
            <w:r>
              <w:rPr>
                <w:sz w:val="12"/>
              </w:rPr>
              <w:lastRenderedPageBreak/>
              <w:t xml:space="preserve">Import Profile Data </w:t>
            </w:r>
          </w:p>
        </w:tc>
        <w:tc>
          <w:tcPr>
            <w:tcW w:w="514" w:type="dxa"/>
          </w:tcPr>
          <w:p w14:paraId="133BFED4" w14:textId="77777777" w:rsidR="00747F86" w:rsidRDefault="007767D7">
            <w:pPr>
              <w:pStyle w:val="TableParagraphNormal"/>
              <w:contextualSpacing w:val="0"/>
            </w:pPr>
            <w:r>
              <w:rPr>
                <w:sz w:val="12"/>
              </w:rPr>
              <w:lastRenderedPageBreak/>
              <w:t xml:space="preserve">N </w:t>
            </w:r>
          </w:p>
        </w:tc>
        <w:tc>
          <w:tcPr>
            <w:tcW w:w="654" w:type="dxa"/>
          </w:tcPr>
          <w:p w14:paraId="133BFED5" w14:textId="77777777" w:rsidR="00747F86" w:rsidRDefault="007767D7">
            <w:pPr>
              <w:pStyle w:val="TableParagraphNormal"/>
              <w:contextualSpacing w:val="0"/>
            </w:pPr>
            <w:r>
              <w:rPr>
                <w:sz w:val="12"/>
              </w:rPr>
              <w:t xml:space="preserve">Mandatory </w:t>
            </w:r>
          </w:p>
        </w:tc>
        <w:tc>
          <w:tcPr>
            <w:tcW w:w="654" w:type="dxa"/>
          </w:tcPr>
          <w:p w14:paraId="133BFED6" w14:textId="77777777" w:rsidR="00747F86" w:rsidRDefault="007767D7">
            <w:pPr>
              <w:pStyle w:val="TableParagraphNormal"/>
              <w:contextualSpacing w:val="0"/>
            </w:pPr>
            <w:r>
              <w:rPr>
                <w:sz w:val="12"/>
              </w:rPr>
              <w:t xml:space="preserve">N/A </w:t>
            </w:r>
          </w:p>
        </w:tc>
        <w:tc>
          <w:tcPr>
            <w:tcW w:w="670" w:type="dxa"/>
          </w:tcPr>
          <w:p w14:paraId="133BFED7" w14:textId="77777777" w:rsidR="00747F86" w:rsidRDefault="007767D7">
            <w:pPr>
              <w:pStyle w:val="TableParagraphNormal"/>
              <w:contextualSpacing w:val="0"/>
            </w:pPr>
            <w:r>
              <w:rPr>
                <w:sz w:val="12"/>
              </w:rPr>
              <w:t xml:space="preserve">Mandatory SMETS 2 </w:t>
            </w:r>
          </w:p>
        </w:tc>
        <w:tc>
          <w:tcPr>
            <w:tcW w:w="732" w:type="dxa"/>
          </w:tcPr>
          <w:p w14:paraId="133BFED8" w14:textId="77777777" w:rsidR="00747F86" w:rsidRDefault="007767D7">
            <w:pPr>
              <w:pStyle w:val="TableParagraphNormal"/>
              <w:contextualSpacing w:val="0"/>
            </w:pPr>
            <w:r>
              <w:rPr>
                <w:sz w:val="12"/>
              </w:rPr>
              <w:t xml:space="preserve">N/A </w:t>
            </w:r>
          </w:p>
        </w:tc>
        <w:tc>
          <w:tcPr>
            <w:tcW w:w="670" w:type="dxa"/>
          </w:tcPr>
          <w:p w14:paraId="133BFED9" w14:textId="77777777" w:rsidR="00747F86" w:rsidRDefault="007767D7">
            <w:pPr>
              <w:pStyle w:val="TableParagraphNormal"/>
              <w:contextualSpacing w:val="0"/>
            </w:pPr>
            <w:r>
              <w:rPr>
                <w:sz w:val="12"/>
              </w:rPr>
              <w:t xml:space="preserve">N/A </w:t>
            </w:r>
          </w:p>
        </w:tc>
        <w:tc>
          <w:tcPr>
            <w:tcW w:w="670" w:type="dxa"/>
          </w:tcPr>
          <w:p w14:paraId="133BFEDA" w14:textId="77777777" w:rsidR="00747F86" w:rsidRDefault="007767D7">
            <w:pPr>
              <w:pStyle w:val="TableParagraphNormal"/>
              <w:contextualSpacing w:val="0"/>
            </w:pPr>
            <w:r>
              <w:rPr>
                <w:sz w:val="12"/>
              </w:rPr>
              <w:t xml:space="preserve">N/A </w:t>
            </w:r>
          </w:p>
        </w:tc>
        <w:tc>
          <w:tcPr>
            <w:tcW w:w="639" w:type="dxa"/>
          </w:tcPr>
          <w:p w14:paraId="133BFEDB" w14:textId="77777777" w:rsidR="00747F86" w:rsidRDefault="007767D7">
            <w:pPr>
              <w:pStyle w:val="TableParagraphNormal"/>
              <w:contextualSpacing w:val="0"/>
            </w:pPr>
            <w:r>
              <w:rPr>
                <w:sz w:val="12"/>
              </w:rPr>
              <w:t xml:space="preserve">N/A </w:t>
            </w:r>
          </w:p>
        </w:tc>
        <w:tc>
          <w:tcPr>
            <w:tcW w:w="654" w:type="dxa"/>
          </w:tcPr>
          <w:p w14:paraId="133BFEDC" w14:textId="77777777" w:rsidR="00747F86" w:rsidRDefault="007767D7">
            <w:pPr>
              <w:pStyle w:val="TableParagraphNormal"/>
              <w:contextualSpacing w:val="0"/>
            </w:pPr>
            <w:r>
              <w:rPr>
                <w:sz w:val="12"/>
              </w:rPr>
              <w:t xml:space="preserve">N/A </w:t>
            </w:r>
          </w:p>
        </w:tc>
        <w:tc>
          <w:tcPr>
            <w:tcW w:w="654" w:type="dxa"/>
          </w:tcPr>
          <w:p w14:paraId="133BFEDD" w14:textId="77777777" w:rsidR="00747F86" w:rsidRDefault="007767D7">
            <w:pPr>
              <w:pStyle w:val="TableParagraphNormal"/>
              <w:contextualSpacing w:val="0"/>
            </w:pPr>
            <w:r>
              <w:rPr>
                <w:sz w:val="12"/>
              </w:rPr>
              <w:t xml:space="preserve">N/A </w:t>
            </w:r>
          </w:p>
        </w:tc>
        <w:tc>
          <w:tcPr>
            <w:tcW w:w="639" w:type="dxa"/>
          </w:tcPr>
          <w:p w14:paraId="133BFEDE" w14:textId="77777777" w:rsidR="00747F86" w:rsidRDefault="007767D7">
            <w:pPr>
              <w:pStyle w:val="TableParagraphNormal"/>
              <w:contextualSpacing w:val="0"/>
            </w:pPr>
            <w:r>
              <w:rPr>
                <w:sz w:val="12"/>
              </w:rPr>
              <w:t xml:space="preserve">N/A </w:t>
            </w:r>
          </w:p>
        </w:tc>
        <w:tc>
          <w:tcPr>
            <w:tcW w:w="389" w:type="dxa"/>
          </w:tcPr>
          <w:p w14:paraId="133BFEDF" w14:textId="77777777" w:rsidR="00747F86" w:rsidRDefault="007767D7">
            <w:pPr>
              <w:pStyle w:val="TableParagraphNormal"/>
              <w:contextualSpacing w:val="0"/>
            </w:pPr>
            <w:r>
              <w:rPr>
                <w:sz w:val="12"/>
              </w:rPr>
              <w:t xml:space="preserve">OU </w:t>
            </w:r>
          </w:p>
        </w:tc>
      </w:tr>
      <w:tr w:rsidR="00747F86" w14:paraId="133BFEF0" w14:textId="77777777">
        <w:tc>
          <w:tcPr>
            <w:tcW w:w="654" w:type="dxa"/>
          </w:tcPr>
          <w:p w14:paraId="133BFEE1" w14:textId="77777777" w:rsidR="00747F86" w:rsidRDefault="007767D7">
            <w:pPr>
              <w:pStyle w:val="TableParagraphNormal"/>
              <w:contextualSpacing w:val="0"/>
            </w:pPr>
            <w:r>
              <w:rPr>
                <w:b/>
                <w:sz w:val="12"/>
              </w:rPr>
              <w:t>4.8</w:t>
            </w:r>
            <w:r>
              <w:rPr>
                <w:sz w:val="12"/>
              </w:rPr>
              <w:t xml:space="preserve"> </w:t>
            </w:r>
          </w:p>
        </w:tc>
        <w:tc>
          <w:tcPr>
            <w:tcW w:w="639" w:type="dxa"/>
          </w:tcPr>
          <w:p w14:paraId="133BFEE2" w14:textId="77777777" w:rsidR="00747F86" w:rsidRDefault="007767D7">
            <w:pPr>
              <w:pStyle w:val="TableParagraphNormal"/>
              <w:contextualSpacing w:val="0"/>
            </w:pPr>
            <w:r>
              <w:rPr>
                <w:sz w:val="12"/>
              </w:rPr>
              <w:t xml:space="preserve">4.8.3 </w:t>
            </w:r>
          </w:p>
        </w:tc>
        <w:tc>
          <w:tcPr>
            <w:tcW w:w="764" w:type="dxa"/>
          </w:tcPr>
          <w:p w14:paraId="133BFEE3" w14:textId="77777777" w:rsidR="00747F86" w:rsidRDefault="007767D7">
            <w:pPr>
              <w:pStyle w:val="TableParagraphNormal"/>
              <w:contextualSpacing w:val="0"/>
            </w:pPr>
            <w:r>
              <w:rPr>
                <w:sz w:val="12"/>
              </w:rPr>
              <w:t xml:space="preserve">Read Export Profile Data </w:t>
            </w:r>
          </w:p>
        </w:tc>
        <w:tc>
          <w:tcPr>
            <w:tcW w:w="514" w:type="dxa"/>
          </w:tcPr>
          <w:p w14:paraId="133BFEE4" w14:textId="77777777" w:rsidR="00747F86" w:rsidRDefault="007767D7">
            <w:pPr>
              <w:pStyle w:val="TableParagraphNormal"/>
              <w:contextualSpacing w:val="0"/>
            </w:pPr>
            <w:r>
              <w:rPr>
                <w:sz w:val="12"/>
              </w:rPr>
              <w:t xml:space="preserve">N </w:t>
            </w:r>
          </w:p>
        </w:tc>
        <w:tc>
          <w:tcPr>
            <w:tcW w:w="654" w:type="dxa"/>
          </w:tcPr>
          <w:p w14:paraId="133BFEE5" w14:textId="77777777" w:rsidR="00747F86" w:rsidRDefault="007767D7">
            <w:pPr>
              <w:pStyle w:val="TableParagraphNormal"/>
              <w:contextualSpacing w:val="0"/>
            </w:pPr>
            <w:r>
              <w:rPr>
                <w:sz w:val="12"/>
              </w:rPr>
              <w:t xml:space="preserve">N/A </w:t>
            </w:r>
          </w:p>
        </w:tc>
        <w:tc>
          <w:tcPr>
            <w:tcW w:w="654" w:type="dxa"/>
          </w:tcPr>
          <w:p w14:paraId="133BFEE6" w14:textId="77777777" w:rsidR="00747F86" w:rsidRDefault="007767D7">
            <w:pPr>
              <w:pStyle w:val="TableParagraphNormal"/>
              <w:contextualSpacing w:val="0"/>
            </w:pPr>
            <w:r>
              <w:rPr>
                <w:sz w:val="12"/>
              </w:rPr>
              <w:t xml:space="preserve">Mandatory </w:t>
            </w:r>
          </w:p>
        </w:tc>
        <w:tc>
          <w:tcPr>
            <w:tcW w:w="670" w:type="dxa"/>
          </w:tcPr>
          <w:p w14:paraId="133BFEE7" w14:textId="77777777" w:rsidR="00747F86" w:rsidRDefault="007767D7">
            <w:pPr>
              <w:pStyle w:val="TableParagraphNormal"/>
              <w:contextualSpacing w:val="0"/>
            </w:pPr>
            <w:r>
              <w:rPr>
                <w:sz w:val="12"/>
              </w:rPr>
              <w:t xml:space="preserve">N/A </w:t>
            </w:r>
          </w:p>
        </w:tc>
        <w:tc>
          <w:tcPr>
            <w:tcW w:w="732" w:type="dxa"/>
          </w:tcPr>
          <w:p w14:paraId="133BFEE8" w14:textId="77777777" w:rsidR="00747F86" w:rsidRDefault="007767D7">
            <w:pPr>
              <w:pStyle w:val="TableParagraphNormal"/>
              <w:contextualSpacing w:val="0"/>
            </w:pPr>
            <w:r>
              <w:rPr>
                <w:sz w:val="12"/>
              </w:rPr>
              <w:t xml:space="preserve">N/A </w:t>
            </w:r>
          </w:p>
        </w:tc>
        <w:tc>
          <w:tcPr>
            <w:tcW w:w="670" w:type="dxa"/>
          </w:tcPr>
          <w:p w14:paraId="133BFEE9" w14:textId="77777777" w:rsidR="00747F86" w:rsidRDefault="007767D7">
            <w:pPr>
              <w:pStyle w:val="TableParagraphNormal"/>
              <w:contextualSpacing w:val="0"/>
            </w:pPr>
            <w:r>
              <w:rPr>
                <w:sz w:val="12"/>
              </w:rPr>
              <w:t xml:space="preserve">N/A </w:t>
            </w:r>
          </w:p>
        </w:tc>
        <w:tc>
          <w:tcPr>
            <w:tcW w:w="670" w:type="dxa"/>
          </w:tcPr>
          <w:p w14:paraId="133BFEEA" w14:textId="77777777" w:rsidR="00747F86" w:rsidRDefault="007767D7">
            <w:pPr>
              <w:pStyle w:val="TableParagraphNormal"/>
              <w:contextualSpacing w:val="0"/>
            </w:pPr>
            <w:r>
              <w:rPr>
                <w:sz w:val="12"/>
              </w:rPr>
              <w:t xml:space="preserve">N/A </w:t>
            </w:r>
          </w:p>
        </w:tc>
        <w:tc>
          <w:tcPr>
            <w:tcW w:w="639" w:type="dxa"/>
          </w:tcPr>
          <w:p w14:paraId="133BFEEB" w14:textId="77777777" w:rsidR="00747F86" w:rsidRDefault="007767D7">
            <w:pPr>
              <w:pStyle w:val="TableParagraphNormal"/>
              <w:contextualSpacing w:val="0"/>
            </w:pPr>
            <w:r>
              <w:rPr>
                <w:sz w:val="12"/>
              </w:rPr>
              <w:t xml:space="preserve">N/A </w:t>
            </w:r>
          </w:p>
        </w:tc>
        <w:tc>
          <w:tcPr>
            <w:tcW w:w="654" w:type="dxa"/>
          </w:tcPr>
          <w:p w14:paraId="133BFEEC" w14:textId="77777777" w:rsidR="00747F86" w:rsidRDefault="007767D7">
            <w:pPr>
              <w:pStyle w:val="TableParagraphNormal"/>
              <w:contextualSpacing w:val="0"/>
            </w:pPr>
            <w:r>
              <w:rPr>
                <w:sz w:val="12"/>
              </w:rPr>
              <w:t xml:space="preserve">N/A </w:t>
            </w:r>
          </w:p>
        </w:tc>
        <w:tc>
          <w:tcPr>
            <w:tcW w:w="654" w:type="dxa"/>
          </w:tcPr>
          <w:p w14:paraId="133BFEED" w14:textId="77777777" w:rsidR="00747F86" w:rsidRDefault="007767D7">
            <w:pPr>
              <w:pStyle w:val="TableParagraphNormal"/>
              <w:contextualSpacing w:val="0"/>
            </w:pPr>
            <w:r>
              <w:rPr>
                <w:sz w:val="12"/>
              </w:rPr>
              <w:t xml:space="preserve">N/A </w:t>
            </w:r>
          </w:p>
        </w:tc>
        <w:tc>
          <w:tcPr>
            <w:tcW w:w="639" w:type="dxa"/>
          </w:tcPr>
          <w:p w14:paraId="133BFEEE" w14:textId="77777777" w:rsidR="00747F86" w:rsidRDefault="007767D7">
            <w:pPr>
              <w:pStyle w:val="TableParagraphNormal"/>
              <w:contextualSpacing w:val="0"/>
            </w:pPr>
            <w:r>
              <w:rPr>
                <w:sz w:val="12"/>
              </w:rPr>
              <w:t xml:space="preserve">N/A </w:t>
            </w:r>
          </w:p>
        </w:tc>
        <w:tc>
          <w:tcPr>
            <w:tcW w:w="389" w:type="dxa"/>
          </w:tcPr>
          <w:p w14:paraId="133BFEEF" w14:textId="77777777" w:rsidR="00747F86" w:rsidRDefault="007767D7">
            <w:pPr>
              <w:pStyle w:val="TableParagraphNormal"/>
              <w:contextualSpacing w:val="0"/>
            </w:pPr>
            <w:r>
              <w:rPr>
                <w:sz w:val="12"/>
              </w:rPr>
              <w:t xml:space="preserve">OU </w:t>
            </w:r>
          </w:p>
        </w:tc>
      </w:tr>
      <w:tr w:rsidR="00747F86" w14:paraId="133BFF00" w14:textId="77777777">
        <w:tc>
          <w:tcPr>
            <w:tcW w:w="654" w:type="dxa"/>
          </w:tcPr>
          <w:p w14:paraId="133BFEF1" w14:textId="77777777" w:rsidR="00747F86" w:rsidRDefault="007767D7">
            <w:pPr>
              <w:pStyle w:val="TableParagraphNormal"/>
              <w:contextualSpacing w:val="0"/>
            </w:pPr>
            <w:r>
              <w:rPr>
                <w:b/>
                <w:sz w:val="12"/>
              </w:rPr>
              <w:t>4.11</w:t>
            </w:r>
            <w:r>
              <w:rPr>
                <w:sz w:val="12"/>
              </w:rPr>
              <w:t xml:space="preserve"> </w:t>
            </w:r>
          </w:p>
        </w:tc>
        <w:tc>
          <w:tcPr>
            <w:tcW w:w="639" w:type="dxa"/>
          </w:tcPr>
          <w:p w14:paraId="133BFEF2" w14:textId="77777777" w:rsidR="00747F86" w:rsidRDefault="007767D7">
            <w:pPr>
              <w:pStyle w:val="TableParagraphNormal"/>
              <w:contextualSpacing w:val="0"/>
            </w:pPr>
            <w:r>
              <w:rPr>
                <w:sz w:val="12"/>
              </w:rPr>
              <w:t xml:space="preserve">4.11.1 </w:t>
            </w:r>
          </w:p>
        </w:tc>
        <w:tc>
          <w:tcPr>
            <w:tcW w:w="764" w:type="dxa"/>
          </w:tcPr>
          <w:p w14:paraId="133BFEF3" w14:textId="77777777" w:rsidR="00747F86" w:rsidRDefault="007767D7">
            <w:pPr>
              <w:pStyle w:val="TableParagraphNormal"/>
              <w:contextualSpacing w:val="0"/>
            </w:pPr>
            <w:r>
              <w:rPr>
                <w:sz w:val="12"/>
              </w:rPr>
              <w:t xml:space="preserve">Read Tariff (Primary Element) </w:t>
            </w:r>
          </w:p>
        </w:tc>
        <w:tc>
          <w:tcPr>
            <w:tcW w:w="514" w:type="dxa"/>
          </w:tcPr>
          <w:p w14:paraId="133BFEF4" w14:textId="77777777" w:rsidR="00747F86" w:rsidRDefault="007767D7">
            <w:pPr>
              <w:pStyle w:val="TableParagraphNormal"/>
              <w:contextualSpacing w:val="0"/>
            </w:pPr>
            <w:r>
              <w:rPr>
                <w:sz w:val="12"/>
              </w:rPr>
              <w:t xml:space="preserve">N </w:t>
            </w:r>
          </w:p>
        </w:tc>
        <w:tc>
          <w:tcPr>
            <w:tcW w:w="654" w:type="dxa"/>
          </w:tcPr>
          <w:p w14:paraId="133BFEF5" w14:textId="77777777" w:rsidR="00747F86" w:rsidRDefault="007767D7">
            <w:pPr>
              <w:pStyle w:val="TableParagraphNormal"/>
              <w:contextualSpacing w:val="0"/>
            </w:pPr>
            <w:r>
              <w:rPr>
                <w:sz w:val="12"/>
              </w:rPr>
              <w:t xml:space="preserve">Mandatory </w:t>
            </w:r>
          </w:p>
        </w:tc>
        <w:tc>
          <w:tcPr>
            <w:tcW w:w="654" w:type="dxa"/>
          </w:tcPr>
          <w:p w14:paraId="133BFEF6" w14:textId="77777777" w:rsidR="00747F86" w:rsidRDefault="007767D7">
            <w:pPr>
              <w:pStyle w:val="TableParagraphNormal"/>
              <w:contextualSpacing w:val="0"/>
            </w:pPr>
            <w:r>
              <w:rPr>
                <w:sz w:val="12"/>
              </w:rPr>
              <w:t xml:space="preserve">N/A </w:t>
            </w:r>
          </w:p>
        </w:tc>
        <w:tc>
          <w:tcPr>
            <w:tcW w:w="670" w:type="dxa"/>
          </w:tcPr>
          <w:p w14:paraId="133BFEF7" w14:textId="77777777" w:rsidR="00747F86" w:rsidRDefault="007767D7">
            <w:pPr>
              <w:pStyle w:val="TableParagraphNormal"/>
              <w:contextualSpacing w:val="0"/>
            </w:pPr>
            <w:r>
              <w:rPr>
                <w:sz w:val="12"/>
              </w:rPr>
              <w:t xml:space="preserve">N/A </w:t>
            </w:r>
          </w:p>
        </w:tc>
        <w:tc>
          <w:tcPr>
            <w:tcW w:w="732" w:type="dxa"/>
          </w:tcPr>
          <w:p w14:paraId="133BFEF8" w14:textId="77777777" w:rsidR="00747F86" w:rsidRDefault="007767D7">
            <w:pPr>
              <w:pStyle w:val="TableParagraphNormal"/>
              <w:contextualSpacing w:val="0"/>
            </w:pPr>
            <w:r>
              <w:rPr>
                <w:sz w:val="12"/>
              </w:rPr>
              <w:t xml:space="preserve">N/A </w:t>
            </w:r>
          </w:p>
        </w:tc>
        <w:tc>
          <w:tcPr>
            <w:tcW w:w="670" w:type="dxa"/>
          </w:tcPr>
          <w:p w14:paraId="133BFEF9" w14:textId="77777777" w:rsidR="00747F86" w:rsidRDefault="007767D7">
            <w:pPr>
              <w:pStyle w:val="TableParagraphNormal"/>
              <w:contextualSpacing w:val="0"/>
            </w:pPr>
            <w:r>
              <w:rPr>
                <w:sz w:val="12"/>
              </w:rPr>
              <w:t xml:space="preserve">N/A </w:t>
            </w:r>
          </w:p>
        </w:tc>
        <w:tc>
          <w:tcPr>
            <w:tcW w:w="670" w:type="dxa"/>
          </w:tcPr>
          <w:p w14:paraId="133BFEFA" w14:textId="77777777" w:rsidR="00747F86" w:rsidRDefault="007767D7">
            <w:pPr>
              <w:pStyle w:val="TableParagraphNormal"/>
              <w:contextualSpacing w:val="0"/>
            </w:pPr>
            <w:r>
              <w:rPr>
                <w:sz w:val="12"/>
              </w:rPr>
              <w:t xml:space="preserve">N/A </w:t>
            </w:r>
          </w:p>
        </w:tc>
        <w:tc>
          <w:tcPr>
            <w:tcW w:w="639" w:type="dxa"/>
          </w:tcPr>
          <w:p w14:paraId="133BFEFB" w14:textId="77777777" w:rsidR="00747F86" w:rsidRDefault="007767D7">
            <w:pPr>
              <w:pStyle w:val="TableParagraphNormal"/>
              <w:contextualSpacing w:val="0"/>
            </w:pPr>
            <w:r>
              <w:rPr>
                <w:sz w:val="12"/>
              </w:rPr>
              <w:t xml:space="preserve">N/A </w:t>
            </w:r>
          </w:p>
        </w:tc>
        <w:tc>
          <w:tcPr>
            <w:tcW w:w="654" w:type="dxa"/>
          </w:tcPr>
          <w:p w14:paraId="133BFEFC" w14:textId="77777777" w:rsidR="00747F86" w:rsidRDefault="007767D7">
            <w:pPr>
              <w:pStyle w:val="TableParagraphNormal"/>
              <w:contextualSpacing w:val="0"/>
            </w:pPr>
            <w:r>
              <w:rPr>
                <w:sz w:val="12"/>
              </w:rPr>
              <w:t xml:space="preserve">N/A </w:t>
            </w:r>
          </w:p>
        </w:tc>
        <w:tc>
          <w:tcPr>
            <w:tcW w:w="654" w:type="dxa"/>
          </w:tcPr>
          <w:p w14:paraId="133BFEFD" w14:textId="77777777" w:rsidR="00747F86" w:rsidRDefault="007767D7">
            <w:pPr>
              <w:pStyle w:val="TableParagraphNormal"/>
              <w:contextualSpacing w:val="0"/>
            </w:pPr>
            <w:r>
              <w:rPr>
                <w:sz w:val="12"/>
              </w:rPr>
              <w:t xml:space="preserve">N/A </w:t>
            </w:r>
          </w:p>
        </w:tc>
        <w:tc>
          <w:tcPr>
            <w:tcW w:w="639" w:type="dxa"/>
          </w:tcPr>
          <w:p w14:paraId="133BFEFE" w14:textId="77777777" w:rsidR="00747F86" w:rsidRDefault="007767D7">
            <w:pPr>
              <w:pStyle w:val="TableParagraphNormal"/>
              <w:contextualSpacing w:val="0"/>
            </w:pPr>
            <w:r>
              <w:rPr>
                <w:sz w:val="12"/>
              </w:rPr>
              <w:t xml:space="preserve">N/A </w:t>
            </w:r>
          </w:p>
        </w:tc>
        <w:tc>
          <w:tcPr>
            <w:tcW w:w="389" w:type="dxa"/>
          </w:tcPr>
          <w:p w14:paraId="133BFEFF" w14:textId="77777777" w:rsidR="00747F86" w:rsidRDefault="007767D7">
            <w:pPr>
              <w:pStyle w:val="TableParagraphNormal"/>
              <w:contextualSpacing w:val="0"/>
            </w:pPr>
            <w:r>
              <w:rPr>
                <w:sz w:val="12"/>
              </w:rPr>
              <w:t xml:space="preserve">OU </w:t>
            </w:r>
          </w:p>
        </w:tc>
      </w:tr>
      <w:tr w:rsidR="00747F86" w14:paraId="133BFF10" w14:textId="77777777">
        <w:tc>
          <w:tcPr>
            <w:tcW w:w="654" w:type="dxa"/>
          </w:tcPr>
          <w:p w14:paraId="133BFF01" w14:textId="77777777" w:rsidR="00747F86" w:rsidRDefault="007767D7">
            <w:pPr>
              <w:pStyle w:val="TableParagraphNormal"/>
              <w:contextualSpacing w:val="0"/>
            </w:pPr>
            <w:r>
              <w:rPr>
                <w:b/>
                <w:sz w:val="12"/>
              </w:rPr>
              <w:t>4.11</w:t>
            </w:r>
            <w:r>
              <w:rPr>
                <w:sz w:val="12"/>
              </w:rPr>
              <w:t xml:space="preserve"> </w:t>
            </w:r>
          </w:p>
        </w:tc>
        <w:tc>
          <w:tcPr>
            <w:tcW w:w="639" w:type="dxa"/>
          </w:tcPr>
          <w:p w14:paraId="133BFF02" w14:textId="77777777" w:rsidR="00747F86" w:rsidRDefault="007767D7">
            <w:pPr>
              <w:pStyle w:val="TableParagraphNormal"/>
              <w:contextualSpacing w:val="0"/>
            </w:pPr>
            <w:r>
              <w:rPr>
                <w:sz w:val="12"/>
              </w:rPr>
              <w:t xml:space="preserve">4.11.2 </w:t>
            </w:r>
          </w:p>
        </w:tc>
        <w:tc>
          <w:tcPr>
            <w:tcW w:w="764" w:type="dxa"/>
          </w:tcPr>
          <w:p w14:paraId="133BFF03" w14:textId="77777777" w:rsidR="00747F86" w:rsidRDefault="007767D7">
            <w:pPr>
              <w:pStyle w:val="TableParagraphNormal"/>
              <w:contextualSpacing w:val="0"/>
            </w:pPr>
            <w:r>
              <w:rPr>
                <w:sz w:val="12"/>
              </w:rPr>
              <w:t xml:space="preserve">Read Tariff (Secondary Element) </w:t>
            </w:r>
          </w:p>
        </w:tc>
        <w:tc>
          <w:tcPr>
            <w:tcW w:w="514" w:type="dxa"/>
          </w:tcPr>
          <w:p w14:paraId="133BFF04" w14:textId="77777777" w:rsidR="00747F86" w:rsidRDefault="007767D7">
            <w:pPr>
              <w:pStyle w:val="TableParagraphNormal"/>
              <w:contextualSpacing w:val="0"/>
            </w:pPr>
            <w:r>
              <w:rPr>
                <w:sz w:val="12"/>
              </w:rPr>
              <w:t xml:space="preserve">N </w:t>
            </w:r>
          </w:p>
        </w:tc>
        <w:tc>
          <w:tcPr>
            <w:tcW w:w="654" w:type="dxa"/>
          </w:tcPr>
          <w:p w14:paraId="133BFF05" w14:textId="77777777" w:rsidR="00747F86" w:rsidRDefault="007767D7">
            <w:pPr>
              <w:pStyle w:val="TableParagraphNormal"/>
              <w:contextualSpacing w:val="0"/>
            </w:pPr>
            <w:r>
              <w:rPr>
                <w:sz w:val="12"/>
              </w:rPr>
              <w:t xml:space="preserve">Mandatory SMETS 2 </w:t>
            </w:r>
          </w:p>
        </w:tc>
        <w:tc>
          <w:tcPr>
            <w:tcW w:w="654" w:type="dxa"/>
          </w:tcPr>
          <w:p w14:paraId="133BFF06" w14:textId="77777777" w:rsidR="00747F86" w:rsidRDefault="007767D7">
            <w:pPr>
              <w:pStyle w:val="TableParagraphNormal"/>
              <w:contextualSpacing w:val="0"/>
            </w:pPr>
            <w:r>
              <w:rPr>
                <w:sz w:val="12"/>
              </w:rPr>
              <w:t xml:space="preserve">N/A </w:t>
            </w:r>
          </w:p>
        </w:tc>
        <w:tc>
          <w:tcPr>
            <w:tcW w:w="670" w:type="dxa"/>
          </w:tcPr>
          <w:p w14:paraId="133BFF07" w14:textId="77777777" w:rsidR="00747F86" w:rsidRDefault="007767D7">
            <w:pPr>
              <w:pStyle w:val="TableParagraphNormal"/>
              <w:contextualSpacing w:val="0"/>
            </w:pPr>
            <w:r>
              <w:rPr>
                <w:sz w:val="12"/>
              </w:rPr>
              <w:t xml:space="preserve">N/A </w:t>
            </w:r>
          </w:p>
        </w:tc>
        <w:tc>
          <w:tcPr>
            <w:tcW w:w="732" w:type="dxa"/>
          </w:tcPr>
          <w:p w14:paraId="133BFF08" w14:textId="77777777" w:rsidR="00747F86" w:rsidRDefault="007767D7">
            <w:pPr>
              <w:pStyle w:val="TableParagraphNormal"/>
              <w:contextualSpacing w:val="0"/>
            </w:pPr>
            <w:r>
              <w:rPr>
                <w:sz w:val="12"/>
              </w:rPr>
              <w:t xml:space="preserve">N/A </w:t>
            </w:r>
          </w:p>
        </w:tc>
        <w:tc>
          <w:tcPr>
            <w:tcW w:w="670" w:type="dxa"/>
          </w:tcPr>
          <w:p w14:paraId="133BFF09" w14:textId="77777777" w:rsidR="00747F86" w:rsidRDefault="007767D7">
            <w:pPr>
              <w:pStyle w:val="TableParagraphNormal"/>
              <w:contextualSpacing w:val="0"/>
            </w:pPr>
            <w:r>
              <w:rPr>
                <w:sz w:val="12"/>
              </w:rPr>
              <w:t xml:space="preserve">N/A </w:t>
            </w:r>
          </w:p>
        </w:tc>
        <w:tc>
          <w:tcPr>
            <w:tcW w:w="670" w:type="dxa"/>
          </w:tcPr>
          <w:p w14:paraId="133BFF0A" w14:textId="77777777" w:rsidR="00747F86" w:rsidRDefault="007767D7">
            <w:pPr>
              <w:pStyle w:val="TableParagraphNormal"/>
              <w:contextualSpacing w:val="0"/>
            </w:pPr>
            <w:r>
              <w:rPr>
                <w:sz w:val="12"/>
              </w:rPr>
              <w:t xml:space="preserve">N/A </w:t>
            </w:r>
          </w:p>
        </w:tc>
        <w:tc>
          <w:tcPr>
            <w:tcW w:w="639" w:type="dxa"/>
          </w:tcPr>
          <w:p w14:paraId="133BFF0B" w14:textId="77777777" w:rsidR="00747F86" w:rsidRDefault="007767D7">
            <w:pPr>
              <w:pStyle w:val="TableParagraphNormal"/>
              <w:contextualSpacing w:val="0"/>
            </w:pPr>
            <w:r>
              <w:rPr>
                <w:sz w:val="12"/>
              </w:rPr>
              <w:t xml:space="preserve">N/A </w:t>
            </w:r>
          </w:p>
        </w:tc>
        <w:tc>
          <w:tcPr>
            <w:tcW w:w="654" w:type="dxa"/>
          </w:tcPr>
          <w:p w14:paraId="133BFF0C" w14:textId="77777777" w:rsidR="00747F86" w:rsidRDefault="007767D7">
            <w:pPr>
              <w:pStyle w:val="TableParagraphNormal"/>
              <w:contextualSpacing w:val="0"/>
            </w:pPr>
            <w:r>
              <w:rPr>
                <w:sz w:val="12"/>
              </w:rPr>
              <w:t xml:space="preserve">N/A </w:t>
            </w:r>
          </w:p>
        </w:tc>
        <w:tc>
          <w:tcPr>
            <w:tcW w:w="654" w:type="dxa"/>
          </w:tcPr>
          <w:p w14:paraId="133BFF0D" w14:textId="77777777" w:rsidR="00747F86" w:rsidRDefault="007767D7">
            <w:pPr>
              <w:pStyle w:val="TableParagraphNormal"/>
              <w:contextualSpacing w:val="0"/>
            </w:pPr>
            <w:r>
              <w:rPr>
                <w:sz w:val="12"/>
              </w:rPr>
              <w:t xml:space="preserve">N/A </w:t>
            </w:r>
          </w:p>
        </w:tc>
        <w:tc>
          <w:tcPr>
            <w:tcW w:w="639" w:type="dxa"/>
          </w:tcPr>
          <w:p w14:paraId="133BFF0E" w14:textId="77777777" w:rsidR="00747F86" w:rsidRDefault="007767D7">
            <w:pPr>
              <w:pStyle w:val="TableParagraphNormal"/>
              <w:contextualSpacing w:val="0"/>
            </w:pPr>
            <w:r>
              <w:rPr>
                <w:sz w:val="12"/>
              </w:rPr>
              <w:t xml:space="preserve">N/A </w:t>
            </w:r>
          </w:p>
        </w:tc>
        <w:tc>
          <w:tcPr>
            <w:tcW w:w="389" w:type="dxa"/>
          </w:tcPr>
          <w:p w14:paraId="133BFF0F" w14:textId="77777777" w:rsidR="00747F86" w:rsidRDefault="007767D7">
            <w:pPr>
              <w:pStyle w:val="TableParagraphNormal"/>
              <w:contextualSpacing w:val="0"/>
            </w:pPr>
            <w:r>
              <w:rPr>
                <w:sz w:val="12"/>
              </w:rPr>
              <w:t xml:space="preserve">OU </w:t>
            </w:r>
          </w:p>
        </w:tc>
      </w:tr>
      <w:tr w:rsidR="00747F86" w14:paraId="133BFF20" w14:textId="77777777">
        <w:tc>
          <w:tcPr>
            <w:tcW w:w="654" w:type="dxa"/>
          </w:tcPr>
          <w:p w14:paraId="133BFF11" w14:textId="77777777" w:rsidR="00747F86" w:rsidRDefault="007767D7">
            <w:pPr>
              <w:pStyle w:val="TableParagraphNormal"/>
              <w:contextualSpacing w:val="0"/>
            </w:pPr>
            <w:r>
              <w:rPr>
                <w:b/>
                <w:sz w:val="12"/>
              </w:rPr>
              <w:t>4.17</w:t>
            </w:r>
            <w:r>
              <w:rPr>
                <w:sz w:val="12"/>
              </w:rPr>
              <w:t xml:space="preserve"> </w:t>
            </w:r>
          </w:p>
        </w:tc>
        <w:tc>
          <w:tcPr>
            <w:tcW w:w="639" w:type="dxa"/>
          </w:tcPr>
          <w:p w14:paraId="133BFF12" w14:textId="77777777" w:rsidR="00747F86" w:rsidRDefault="007767D7">
            <w:pPr>
              <w:pStyle w:val="TableParagraphNormal"/>
              <w:contextualSpacing w:val="0"/>
            </w:pPr>
            <w:r>
              <w:rPr>
                <w:sz w:val="12"/>
              </w:rPr>
              <w:t xml:space="preserve">4.17 </w:t>
            </w:r>
          </w:p>
        </w:tc>
        <w:tc>
          <w:tcPr>
            <w:tcW w:w="764" w:type="dxa"/>
          </w:tcPr>
          <w:p w14:paraId="133BFF13" w14:textId="77777777" w:rsidR="00747F86" w:rsidRDefault="007767D7">
            <w:pPr>
              <w:pStyle w:val="TableParagraphNormal"/>
              <w:contextualSpacing w:val="0"/>
            </w:pPr>
            <w:r>
              <w:rPr>
                <w:sz w:val="12"/>
              </w:rPr>
              <w:t xml:space="preserve">Retrieve Daily Consumption Log </w:t>
            </w:r>
          </w:p>
        </w:tc>
        <w:tc>
          <w:tcPr>
            <w:tcW w:w="514" w:type="dxa"/>
          </w:tcPr>
          <w:p w14:paraId="133BFF14" w14:textId="77777777" w:rsidR="00747F86" w:rsidRDefault="007767D7">
            <w:pPr>
              <w:pStyle w:val="TableParagraphNormal"/>
              <w:contextualSpacing w:val="0"/>
            </w:pPr>
            <w:r>
              <w:rPr>
                <w:sz w:val="12"/>
              </w:rPr>
              <w:t xml:space="preserve">N </w:t>
            </w:r>
          </w:p>
        </w:tc>
        <w:tc>
          <w:tcPr>
            <w:tcW w:w="654" w:type="dxa"/>
          </w:tcPr>
          <w:p w14:paraId="133BFF15" w14:textId="77777777" w:rsidR="00747F86" w:rsidRDefault="007767D7">
            <w:pPr>
              <w:pStyle w:val="TableParagraphNormal"/>
              <w:contextualSpacing w:val="0"/>
            </w:pPr>
            <w:r>
              <w:rPr>
                <w:sz w:val="12"/>
              </w:rPr>
              <w:t xml:space="preserve">Mandatory SMETS 2 </w:t>
            </w:r>
          </w:p>
        </w:tc>
        <w:tc>
          <w:tcPr>
            <w:tcW w:w="654" w:type="dxa"/>
          </w:tcPr>
          <w:p w14:paraId="133BFF16" w14:textId="77777777" w:rsidR="00747F86" w:rsidRDefault="007767D7">
            <w:pPr>
              <w:pStyle w:val="TableParagraphNormal"/>
              <w:contextualSpacing w:val="0"/>
            </w:pPr>
            <w:r>
              <w:rPr>
                <w:sz w:val="12"/>
              </w:rPr>
              <w:t xml:space="preserve">N/A </w:t>
            </w:r>
          </w:p>
        </w:tc>
        <w:tc>
          <w:tcPr>
            <w:tcW w:w="670" w:type="dxa"/>
          </w:tcPr>
          <w:p w14:paraId="133BFF17" w14:textId="77777777" w:rsidR="00747F86" w:rsidRDefault="007767D7">
            <w:pPr>
              <w:pStyle w:val="TableParagraphNormal"/>
              <w:contextualSpacing w:val="0"/>
            </w:pPr>
            <w:r>
              <w:rPr>
                <w:sz w:val="12"/>
              </w:rPr>
              <w:t xml:space="preserve">N/A </w:t>
            </w:r>
          </w:p>
        </w:tc>
        <w:tc>
          <w:tcPr>
            <w:tcW w:w="732" w:type="dxa"/>
          </w:tcPr>
          <w:p w14:paraId="133BFF18" w14:textId="77777777" w:rsidR="00747F86" w:rsidRDefault="007767D7">
            <w:pPr>
              <w:pStyle w:val="TableParagraphNormal"/>
              <w:contextualSpacing w:val="0"/>
            </w:pPr>
            <w:r>
              <w:rPr>
                <w:sz w:val="12"/>
              </w:rPr>
              <w:t xml:space="preserve">N/A </w:t>
            </w:r>
          </w:p>
        </w:tc>
        <w:tc>
          <w:tcPr>
            <w:tcW w:w="670" w:type="dxa"/>
          </w:tcPr>
          <w:p w14:paraId="133BFF19" w14:textId="77777777" w:rsidR="00747F86" w:rsidRDefault="007767D7">
            <w:pPr>
              <w:pStyle w:val="TableParagraphNormal"/>
              <w:contextualSpacing w:val="0"/>
            </w:pPr>
            <w:r>
              <w:rPr>
                <w:sz w:val="12"/>
              </w:rPr>
              <w:t xml:space="preserve">N/A </w:t>
            </w:r>
          </w:p>
        </w:tc>
        <w:tc>
          <w:tcPr>
            <w:tcW w:w="670" w:type="dxa"/>
          </w:tcPr>
          <w:p w14:paraId="133BFF1A" w14:textId="77777777" w:rsidR="00747F86" w:rsidRDefault="007767D7">
            <w:pPr>
              <w:pStyle w:val="TableParagraphNormal"/>
              <w:contextualSpacing w:val="0"/>
            </w:pPr>
            <w:r>
              <w:rPr>
                <w:sz w:val="12"/>
              </w:rPr>
              <w:t xml:space="preserve">N/A </w:t>
            </w:r>
          </w:p>
        </w:tc>
        <w:tc>
          <w:tcPr>
            <w:tcW w:w="639" w:type="dxa"/>
          </w:tcPr>
          <w:p w14:paraId="133BFF1B" w14:textId="77777777" w:rsidR="00747F86" w:rsidRDefault="007767D7">
            <w:pPr>
              <w:pStyle w:val="TableParagraphNormal"/>
              <w:contextualSpacing w:val="0"/>
            </w:pPr>
            <w:r>
              <w:rPr>
                <w:sz w:val="12"/>
              </w:rPr>
              <w:t xml:space="preserve">N/A </w:t>
            </w:r>
          </w:p>
        </w:tc>
        <w:tc>
          <w:tcPr>
            <w:tcW w:w="654" w:type="dxa"/>
          </w:tcPr>
          <w:p w14:paraId="133BFF1C" w14:textId="77777777" w:rsidR="00747F86" w:rsidRDefault="007767D7">
            <w:pPr>
              <w:pStyle w:val="TableParagraphNormal"/>
              <w:contextualSpacing w:val="0"/>
            </w:pPr>
            <w:r>
              <w:rPr>
                <w:sz w:val="12"/>
              </w:rPr>
              <w:t xml:space="preserve">N/A </w:t>
            </w:r>
          </w:p>
        </w:tc>
        <w:tc>
          <w:tcPr>
            <w:tcW w:w="654" w:type="dxa"/>
          </w:tcPr>
          <w:p w14:paraId="133BFF1D" w14:textId="77777777" w:rsidR="00747F86" w:rsidRDefault="007767D7">
            <w:pPr>
              <w:pStyle w:val="TableParagraphNormal"/>
              <w:contextualSpacing w:val="0"/>
            </w:pPr>
            <w:r>
              <w:rPr>
                <w:sz w:val="12"/>
              </w:rPr>
              <w:t xml:space="preserve">N/A </w:t>
            </w:r>
          </w:p>
        </w:tc>
        <w:tc>
          <w:tcPr>
            <w:tcW w:w="639" w:type="dxa"/>
          </w:tcPr>
          <w:p w14:paraId="133BFF1E" w14:textId="77777777" w:rsidR="00747F86" w:rsidRDefault="007767D7">
            <w:pPr>
              <w:pStyle w:val="TableParagraphNormal"/>
              <w:contextualSpacing w:val="0"/>
            </w:pPr>
            <w:r>
              <w:rPr>
                <w:sz w:val="12"/>
              </w:rPr>
              <w:t xml:space="preserve">N/A </w:t>
            </w:r>
          </w:p>
        </w:tc>
        <w:tc>
          <w:tcPr>
            <w:tcW w:w="389" w:type="dxa"/>
          </w:tcPr>
          <w:p w14:paraId="133BFF1F" w14:textId="77777777" w:rsidR="00747F86" w:rsidRDefault="007767D7">
            <w:pPr>
              <w:pStyle w:val="TableParagraphNormal"/>
              <w:contextualSpacing w:val="0"/>
            </w:pPr>
            <w:r>
              <w:rPr>
                <w:sz w:val="12"/>
              </w:rPr>
              <w:t xml:space="preserve">OU </w:t>
            </w:r>
          </w:p>
        </w:tc>
      </w:tr>
      <w:tr w:rsidR="00747F86" w14:paraId="133BFF30" w14:textId="77777777">
        <w:tc>
          <w:tcPr>
            <w:tcW w:w="654" w:type="dxa"/>
          </w:tcPr>
          <w:p w14:paraId="133BFF21" w14:textId="77777777" w:rsidR="00747F86" w:rsidRDefault="007767D7">
            <w:pPr>
              <w:pStyle w:val="TableParagraphNormal"/>
              <w:contextualSpacing w:val="0"/>
            </w:pPr>
            <w:r>
              <w:rPr>
                <w:b/>
                <w:sz w:val="12"/>
              </w:rPr>
              <w:t>5.1</w:t>
            </w:r>
            <w:r>
              <w:rPr>
                <w:sz w:val="12"/>
              </w:rPr>
              <w:t xml:space="preserve"> </w:t>
            </w:r>
          </w:p>
        </w:tc>
        <w:tc>
          <w:tcPr>
            <w:tcW w:w="639" w:type="dxa"/>
          </w:tcPr>
          <w:p w14:paraId="133BFF22" w14:textId="77777777" w:rsidR="00747F86" w:rsidRDefault="007767D7">
            <w:pPr>
              <w:pStyle w:val="TableParagraphNormal"/>
              <w:contextualSpacing w:val="0"/>
            </w:pPr>
            <w:r>
              <w:rPr>
                <w:sz w:val="12"/>
              </w:rPr>
              <w:t xml:space="preserve">5.1 </w:t>
            </w:r>
          </w:p>
        </w:tc>
        <w:tc>
          <w:tcPr>
            <w:tcW w:w="764" w:type="dxa"/>
          </w:tcPr>
          <w:p w14:paraId="133BFF23" w14:textId="77777777" w:rsidR="00747F86" w:rsidRDefault="007767D7">
            <w:pPr>
              <w:pStyle w:val="TableParagraphNormal"/>
              <w:contextualSpacing w:val="0"/>
            </w:pPr>
            <w:r>
              <w:rPr>
                <w:sz w:val="12"/>
              </w:rPr>
              <w:t xml:space="preserve">Create Schedule </w:t>
            </w:r>
          </w:p>
        </w:tc>
        <w:tc>
          <w:tcPr>
            <w:tcW w:w="514" w:type="dxa"/>
          </w:tcPr>
          <w:p w14:paraId="133BFF24" w14:textId="77777777" w:rsidR="00747F86" w:rsidRDefault="007767D7">
            <w:pPr>
              <w:pStyle w:val="TableParagraphNormal"/>
              <w:contextualSpacing w:val="0"/>
            </w:pPr>
            <w:r>
              <w:rPr>
                <w:sz w:val="12"/>
              </w:rPr>
              <w:t xml:space="preserve">N </w:t>
            </w:r>
          </w:p>
        </w:tc>
        <w:tc>
          <w:tcPr>
            <w:tcW w:w="654" w:type="dxa"/>
          </w:tcPr>
          <w:p w14:paraId="133BFF25" w14:textId="77777777" w:rsidR="00747F86" w:rsidRDefault="007767D7">
            <w:pPr>
              <w:pStyle w:val="TableParagraphNormal"/>
              <w:contextualSpacing w:val="0"/>
            </w:pPr>
            <w:r>
              <w:rPr>
                <w:sz w:val="12"/>
              </w:rPr>
              <w:t xml:space="preserve">N/A </w:t>
            </w:r>
          </w:p>
        </w:tc>
        <w:tc>
          <w:tcPr>
            <w:tcW w:w="654" w:type="dxa"/>
          </w:tcPr>
          <w:p w14:paraId="133BFF26" w14:textId="77777777" w:rsidR="00747F86" w:rsidRDefault="007767D7">
            <w:pPr>
              <w:pStyle w:val="TableParagraphNormal"/>
              <w:contextualSpacing w:val="0"/>
            </w:pPr>
            <w:r>
              <w:rPr>
                <w:sz w:val="12"/>
              </w:rPr>
              <w:t xml:space="preserve">N/A </w:t>
            </w:r>
          </w:p>
        </w:tc>
        <w:tc>
          <w:tcPr>
            <w:tcW w:w="670" w:type="dxa"/>
          </w:tcPr>
          <w:p w14:paraId="133BFF27" w14:textId="77777777" w:rsidR="00747F86" w:rsidRDefault="007767D7">
            <w:pPr>
              <w:pStyle w:val="TableParagraphNormal"/>
              <w:contextualSpacing w:val="0"/>
            </w:pPr>
            <w:r>
              <w:rPr>
                <w:sz w:val="12"/>
              </w:rPr>
              <w:t xml:space="preserve">N/A </w:t>
            </w:r>
          </w:p>
        </w:tc>
        <w:tc>
          <w:tcPr>
            <w:tcW w:w="732" w:type="dxa"/>
          </w:tcPr>
          <w:p w14:paraId="133BFF28" w14:textId="77777777" w:rsidR="00747F86" w:rsidRDefault="007767D7">
            <w:pPr>
              <w:pStyle w:val="TableParagraphNormal"/>
              <w:contextualSpacing w:val="0"/>
            </w:pPr>
            <w:r>
              <w:rPr>
                <w:sz w:val="12"/>
              </w:rPr>
              <w:t xml:space="preserve">N/A </w:t>
            </w:r>
          </w:p>
        </w:tc>
        <w:tc>
          <w:tcPr>
            <w:tcW w:w="670" w:type="dxa"/>
          </w:tcPr>
          <w:p w14:paraId="133BFF29" w14:textId="77777777" w:rsidR="00747F86" w:rsidRDefault="007767D7">
            <w:pPr>
              <w:pStyle w:val="TableParagraphNormal"/>
              <w:contextualSpacing w:val="0"/>
            </w:pPr>
            <w:r>
              <w:rPr>
                <w:sz w:val="12"/>
              </w:rPr>
              <w:t xml:space="preserve">N/A </w:t>
            </w:r>
          </w:p>
        </w:tc>
        <w:tc>
          <w:tcPr>
            <w:tcW w:w="670" w:type="dxa"/>
          </w:tcPr>
          <w:p w14:paraId="133BFF2A" w14:textId="77777777" w:rsidR="00747F86" w:rsidRDefault="007767D7">
            <w:pPr>
              <w:pStyle w:val="TableParagraphNormal"/>
              <w:contextualSpacing w:val="0"/>
            </w:pPr>
            <w:r>
              <w:rPr>
                <w:sz w:val="12"/>
              </w:rPr>
              <w:t xml:space="preserve">N/A </w:t>
            </w:r>
          </w:p>
        </w:tc>
        <w:tc>
          <w:tcPr>
            <w:tcW w:w="639" w:type="dxa"/>
          </w:tcPr>
          <w:p w14:paraId="133BFF2B" w14:textId="77777777" w:rsidR="00747F86" w:rsidRDefault="007767D7">
            <w:pPr>
              <w:pStyle w:val="TableParagraphNormal"/>
              <w:contextualSpacing w:val="0"/>
            </w:pPr>
            <w:r>
              <w:rPr>
                <w:sz w:val="12"/>
              </w:rPr>
              <w:t xml:space="preserve">N/A </w:t>
            </w:r>
          </w:p>
        </w:tc>
        <w:tc>
          <w:tcPr>
            <w:tcW w:w="654" w:type="dxa"/>
          </w:tcPr>
          <w:p w14:paraId="133BFF2C" w14:textId="77777777" w:rsidR="00747F86" w:rsidRDefault="007767D7">
            <w:pPr>
              <w:pStyle w:val="TableParagraphNormal"/>
              <w:contextualSpacing w:val="0"/>
            </w:pPr>
            <w:r>
              <w:rPr>
                <w:sz w:val="12"/>
              </w:rPr>
              <w:t xml:space="preserve">N/A </w:t>
            </w:r>
          </w:p>
        </w:tc>
        <w:tc>
          <w:tcPr>
            <w:tcW w:w="654" w:type="dxa"/>
          </w:tcPr>
          <w:p w14:paraId="133BFF2D" w14:textId="77777777" w:rsidR="00747F86" w:rsidRDefault="007767D7">
            <w:pPr>
              <w:pStyle w:val="TableParagraphNormal"/>
              <w:contextualSpacing w:val="0"/>
            </w:pPr>
            <w:r>
              <w:rPr>
                <w:sz w:val="12"/>
              </w:rPr>
              <w:t xml:space="preserve">N/A </w:t>
            </w:r>
          </w:p>
        </w:tc>
        <w:tc>
          <w:tcPr>
            <w:tcW w:w="639" w:type="dxa"/>
          </w:tcPr>
          <w:p w14:paraId="133BFF2E" w14:textId="77777777" w:rsidR="00747F86" w:rsidRDefault="007767D7">
            <w:pPr>
              <w:pStyle w:val="TableParagraphNormal"/>
              <w:contextualSpacing w:val="0"/>
            </w:pPr>
            <w:r>
              <w:rPr>
                <w:sz w:val="12"/>
              </w:rPr>
              <w:t xml:space="preserve">Mandatory </w:t>
            </w:r>
          </w:p>
        </w:tc>
        <w:tc>
          <w:tcPr>
            <w:tcW w:w="389" w:type="dxa"/>
          </w:tcPr>
          <w:p w14:paraId="133BFF2F" w14:textId="77777777" w:rsidR="00747F86" w:rsidRDefault="007767D7">
            <w:pPr>
              <w:pStyle w:val="TableParagraphNormal"/>
              <w:contextualSpacing w:val="0"/>
            </w:pPr>
            <w:r>
              <w:rPr>
                <w:sz w:val="12"/>
              </w:rPr>
              <w:t xml:space="preserve">OU </w:t>
            </w:r>
          </w:p>
        </w:tc>
      </w:tr>
      <w:tr w:rsidR="00747F86" w14:paraId="133BFF40" w14:textId="77777777">
        <w:tc>
          <w:tcPr>
            <w:tcW w:w="654" w:type="dxa"/>
          </w:tcPr>
          <w:p w14:paraId="133BFF31" w14:textId="77777777" w:rsidR="00747F86" w:rsidRDefault="007767D7">
            <w:pPr>
              <w:pStyle w:val="TableParagraphNormal"/>
              <w:contextualSpacing w:val="0"/>
            </w:pPr>
            <w:r>
              <w:rPr>
                <w:b/>
                <w:sz w:val="12"/>
              </w:rPr>
              <w:t>5.2</w:t>
            </w:r>
            <w:r>
              <w:rPr>
                <w:sz w:val="12"/>
              </w:rPr>
              <w:t xml:space="preserve"> </w:t>
            </w:r>
          </w:p>
        </w:tc>
        <w:tc>
          <w:tcPr>
            <w:tcW w:w="639" w:type="dxa"/>
          </w:tcPr>
          <w:p w14:paraId="133BFF32" w14:textId="77777777" w:rsidR="00747F86" w:rsidRDefault="007767D7">
            <w:pPr>
              <w:pStyle w:val="TableParagraphNormal"/>
              <w:contextualSpacing w:val="0"/>
            </w:pPr>
            <w:r>
              <w:rPr>
                <w:sz w:val="12"/>
              </w:rPr>
              <w:t xml:space="preserve">5.2 </w:t>
            </w:r>
          </w:p>
        </w:tc>
        <w:tc>
          <w:tcPr>
            <w:tcW w:w="764" w:type="dxa"/>
          </w:tcPr>
          <w:p w14:paraId="133BFF33" w14:textId="77777777" w:rsidR="00747F86" w:rsidRDefault="007767D7">
            <w:pPr>
              <w:pStyle w:val="TableParagraphNormal"/>
              <w:contextualSpacing w:val="0"/>
            </w:pPr>
            <w:r>
              <w:rPr>
                <w:sz w:val="12"/>
              </w:rPr>
              <w:t xml:space="preserve">Read Schedule </w:t>
            </w:r>
          </w:p>
        </w:tc>
        <w:tc>
          <w:tcPr>
            <w:tcW w:w="514" w:type="dxa"/>
          </w:tcPr>
          <w:p w14:paraId="133BFF34" w14:textId="77777777" w:rsidR="00747F86" w:rsidRDefault="007767D7">
            <w:pPr>
              <w:pStyle w:val="TableParagraphNormal"/>
              <w:contextualSpacing w:val="0"/>
            </w:pPr>
            <w:r>
              <w:rPr>
                <w:sz w:val="12"/>
              </w:rPr>
              <w:t xml:space="preserve">N </w:t>
            </w:r>
          </w:p>
        </w:tc>
        <w:tc>
          <w:tcPr>
            <w:tcW w:w="654" w:type="dxa"/>
          </w:tcPr>
          <w:p w14:paraId="133BFF35" w14:textId="77777777" w:rsidR="00747F86" w:rsidRDefault="007767D7">
            <w:pPr>
              <w:pStyle w:val="TableParagraphNormal"/>
              <w:contextualSpacing w:val="0"/>
            </w:pPr>
            <w:r>
              <w:rPr>
                <w:sz w:val="12"/>
              </w:rPr>
              <w:t xml:space="preserve">N/A </w:t>
            </w:r>
          </w:p>
        </w:tc>
        <w:tc>
          <w:tcPr>
            <w:tcW w:w="654" w:type="dxa"/>
          </w:tcPr>
          <w:p w14:paraId="133BFF36" w14:textId="77777777" w:rsidR="00747F86" w:rsidRDefault="007767D7">
            <w:pPr>
              <w:pStyle w:val="TableParagraphNormal"/>
              <w:contextualSpacing w:val="0"/>
            </w:pPr>
            <w:r>
              <w:rPr>
                <w:sz w:val="12"/>
              </w:rPr>
              <w:t xml:space="preserve">N/A </w:t>
            </w:r>
          </w:p>
        </w:tc>
        <w:tc>
          <w:tcPr>
            <w:tcW w:w="670" w:type="dxa"/>
          </w:tcPr>
          <w:p w14:paraId="133BFF37" w14:textId="77777777" w:rsidR="00747F86" w:rsidRDefault="007767D7">
            <w:pPr>
              <w:pStyle w:val="TableParagraphNormal"/>
              <w:contextualSpacing w:val="0"/>
            </w:pPr>
            <w:r>
              <w:rPr>
                <w:sz w:val="12"/>
              </w:rPr>
              <w:t xml:space="preserve">N/A </w:t>
            </w:r>
          </w:p>
        </w:tc>
        <w:tc>
          <w:tcPr>
            <w:tcW w:w="732" w:type="dxa"/>
          </w:tcPr>
          <w:p w14:paraId="133BFF38" w14:textId="77777777" w:rsidR="00747F86" w:rsidRDefault="007767D7">
            <w:pPr>
              <w:pStyle w:val="TableParagraphNormal"/>
              <w:contextualSpacing w:val="0"/>
            </w:pPr>
            <w:r>
              <w:rPr>
                <w:sz w:val="12"/>
              </w:rPr>
              <w:t xml:space="preserve">N/A </w:t>
            </w:r>
          </w:p>
        </w:tc>
        <w:tc>
          <w:tcPr>
            <w:tcW w:w="670" w:type="dxa"/>
          </w:tcPr>
          <w:p w14:paraId="133BFF39" w14:textId="77777777" w:rsidR="00747F86" w:rsidRDefault="007767D7">
            <w:pPr>
              <w:pStyle w:val="TableParagraphNormal"/>
              <w:contextualSpacing w:val="0"/>
            </w:pPr>
            <w:r>
              <w:rPr>
                <w:sz w:val="12"/>
              </w:rPr>
              <w:t xml:space="preserve">N/A </w:t>
            </w:r>
          </w:p>
        </w:tc>
        <w:tc>
          <w:tcPr>
            <w:tcW w:w="670" w:type="dxa"/>
          </w:tcPr>
          <w:p w14:paraId="133BFF3A" w14:textId="77777777" w:rsidR="00747F86" w:rsidRDefault="007767D7">
            <w:pPr>
              <w:pStyle w:val="TableParagraphNormal"/>
              <w:contextualSpacing w:val="0"/>
            </w:pPr>
            <w:r>
              <w:rPr>
                <w:sz w:val="12"/>
              </w:rPr>
              <w:t xml:space="preserve">N/A </w:t>
            </w:r>
          </w:p>
        </w:tc>
        <w:tc>
          <w:tcPr>
            <w:tcW w:w="639" w:type="dxa"/>
          </w:tcPr>
          <w:p w14:paraId="133BFF3B" w14:textId="77777777" w:rsidR="00747F86" w:rsidRDefault="007767D7">
            <w:pPr>
              <w:pStyle w:val="TableParagraphNormal"/>
              <w:contextualSpacing w:val="0"/>
            </w:pPr>
            <w:r>
              <w:rPr>
                <w:sz w:val="12"/>
              </w:rPr>
              <w:t xml:space="preserve">N/A </w:t>
            </w:r>
          </w:p>
        </w:tc>
        <w:tc>
          <w:tcPr>
            <w:tcW w:w="654" w:type="dxa"/>
          </w:tcPr>
          <w:p w14:paraId="133BFF3C" w14:textId="77777777" w:rsidR="00747F86" w:rsidRDefault="007767D7">
            <w:pPr>
              <w:pStyle w:val="TableParagraphNormal"/>
              <w:contextualSpacing w:val="0"/>
            </w:pPr>
            <w:r>
              <w:rPr>
                <w:sz w:val="12"/>
              </w:rPr>
              <w:t xml:space="preserve">N/A </w:t>
            </w:r>
          </w:p>
        </w:tc>
        <w:tc>
          <w:tcPr>
            <w:tcW w:w="654" w:type="dxa"/>
          </w:tcPr>
          <w:p w14:paraId="133BFF3D" w14:textId="77777777" w:rsidR="00747F86" w:rsidRDefault="007767D7">
            <w:pPr>
              <w:pStyle w:val="TableParagraphNormal"/>
              <w:contextualSpacing w:val="0"/>
            </w:pPr>
            <w:r>
              <w:rPr>
                <w:sz w:val="12"/>
              </w:rPr>
              <w:t xml:space="preserve">N/A </w:t>
            </w:r>
          </w:p>
        </w:tc>
        <w:tc>
          <w:tcPr>
            <w:tcW w:w="639" w:type="dxa"/>
          </w:tcPr>
          <w:p w14:paraId="133BFF3E" w14:textId="77777777" w:rsidR="00747F86" w:rsidRDefault="007767D7">
            <w:pPr>
              <w:pStyle w:val="TableParagraphNormal"/>
              <w:contextualSpacing w:val="0"/>
            </w:pPr>
            <w:r>
              <w:rPr>
                <w:sz w:val="12"/>
              </w:rPr>
              <w:t xml:space="preserve">Mandatory </w:t>
            </w:r>
          </w:p>
        </w:tc>
        <w:tc>
          <w:tcPr>
            <w:tcW w:w="389" w:type="dxa"/>
          </w:tcPr>
          <w:p w14:paraId="133BFF3F" w14:textId="77777777" w:rsidR="00747F86" w:rsidRDefault="007767D7">
            <w:pPr>
              <w:pStyle w:val="TableParagraphNormal"/>
              <w:contextualSpacing w:val="0"/>
            </w:pPr>
            <w:r>
              <w:rPr>
                <w:sz w:val="12"/>
              </w:rPr>
              <w:t xml:space="preserve">OU </w:t>
            </w:r>
          </w:p>
        </w:tc>
      </w:tr>
      <w:tr w:rsidR="00747F86" w14:paraId="133BFF50" w14:textId="77777777">
        <w:tc>
          <w:tcPr>
            <w:tcW w:w="654" w:type="dxa"/>
          </w:tcPr>
          <w:p w14:paraId="133BFF41" w14:textId="77777777" w:rsidR="00747F86" w:rsidRDefault="007767D7">
            <w:pPr>
              <w:pStyle w:val="TableParagraphNormal"/>
              <w:contextualSpacing w:val="0"/>
            </w:pPr>
            <w:r>
              <w:rPr>
                <w:b/>
                <w:sz w:val="12"/>
              </w:rPr>
              <w:t>5.3</w:t>
            </w:r>
            <w:r>
              <w:rPr>
                <w:sz w:val="12"/>
              </w:rPr>
              <w:t xml:space="preserve"> </w:t>
            </w:r>
          </w:p>
        </w:tc>
        <w:tc>
          <w:tcPr>
            <w:tcW w:w="639" w:type="dxa"/>
          </w:tcPr>
          <w:p w14:paraId="133BFF42" w14:textId="77777777" w:rsidR="00747F86" w:rsidRDefault="007767D7">
            <w:pPr>
              <w:pStyle w:val="TableParagraphNormal"/>
              <w:contextualSpacing w:val="0"/>
            </w:pPr>
            <w:r>
              <w:rPr>
                <w:sz w:val="12"/>
              </w:rPr>
              <w:t xml:space="preserve">5.3 </w:t>
            </w:r>
          </w:p>
        </w:tc>
        <w:tc>
          <w:tcPr>
            <w:tcW w:w="764" w:type="dxa"/>
          </w:tcPr>
          <w:p w14:paraId="133BFF43" w14:textId="77777777" w:rsidR="00747F86" w:rsidRDefault="007767D7">
            <w:pPr>
              <w:pStyle w:val="TableParagraphNormal"/>
              <w:contextualSpacing w:val="0"/>
            </w:pPr>
            <w:r>
              <w:rPr>
                <w:sz w:val="12"/>
              </w:rPr>
              <w:t xml:space="preserve">Delete Schedule </w:t>
            </w:r>
          </w:p>
        </w:tc>
        <w:tc>
          <w:tcPr>
            <w:tcW w:w="514" w:type="dxa"/>
          </w:tcPr>
          <w:p w14:paraId="133BFF44" w14:textId="77777777" w:rsidR="00747F86" w:rsidRDefault="007767D7">
            <w:pPr>
              <w:pStyle w:val="TableParagraphNormal"/>
              <w:contextualSpacing w:val="0"/>
            </w:pPr>
            <w:r>
              <w:rPr>
                <w:sz w:val="12"/>
              </w:rPr>
              <w:t xml:space="preserve">N </w:t>
            </w:r>
          </w:p>
        </w:tc>
        <w:tc>
          <w:tcPr>
            <w:tcW w:w="654" w:type="dxa"/>
          </w:tcPr>
          <w:p w14:paraId="133BFF45" w14:textId="77777777" w:rsidR="00747F86" w:rsidRDefault="007767D7">
            <w:pPr>
              <w:pStyle w:val="TableParagraphNormal"/>
              <w:contextualSpacing w:val="0"/>
            </w:pPr>
            <w:r>
              <w:rPr>
                <w:sz w:val="12"/>
              </w:rPr>
              <w:t xml:space="preserve">N/A </w:t>
            </w:r>
          </w:p>
        </w:tc>
        <w:tc>
          <w:tcPr>
            <w:tcW w:w="654" w:type="dxa"/>
          </w:tcPr>
          <w:p w14:paraId="133BFF46" w14:textId="77777777" w:rsidR="00747F86" w:rsidRDefault="007767D7">
            <w:pPr>
              <w:pStyle w:val="TableParagraphNormal"/>
              <w:contextualSpacing w:val="0"/>
            </w:pPr>
            <w:r>
              <w:rPr>
                <w:sz w:val="12"/>
              </w:rPr>
              <w:t xml:space="preserve">N/A </w:t>
            </w:r>
          </w:p>
        </w:tc>
        <w:tc>
          <w:tcPr>
            <w:tcW w:w="670" w:type="dxa"/>
          </w:tcPr>
          <w:p w14:paraId="133BFF47" w14:textId="77777777" w:rsidR="00747F86" w:rsidRDefault="007767D7">
            <w:pPr>
              <w:pStyle w:val="TableParagraphNormal"/>
              <w:contextualSpacing w:val="0"/>
            </w:pPr>
            <w:r>
              <w:rPr>
                <w:sz w:val="12"/>
              </w:rPr>
              <w:t xml:space="preserve">N/A </w:t>
            </w:r>
          </w:p>
        </w:tc>
        <w:tc>
          <w:tcPr>
            <w:tcW w:w="732" w:type="dxa"/>
          </w:tcPr>
          <w:p w14:paraId="133BFF48" w14:textId="77777777" w:rsidR="00747F86" w:rsidRDefault="007767D7">
            <w:pPr>
              <w:pStyle w:val="TableParagraphNormal"/>
              <w:contextualSpacing w:val="0"/>
            </w:pPr>
            <w:r>
              <w:rPr>
                <w:sz w:val="12"/>
              </w:rPr>
              <w:t xml:space="preserve">N/A </w:t>
            </w:r>
          </w:p>
        </w:tc>
        <w:tc>
          <w:tcPr>
            <w:tcW w:w="670" w:type="dxa"/>
          </w:tcPr>
          <w:p w14:paraId="133BFF49" w14:textId="77777777" w:rsidR="00747F86" w:rsidRDefault="007767D7">
            <w:pPr>
              <w:pStyle w:val="TableParagraphNormal"/>
              <w:contextualSpacing w:val="0"/>
            </w:pPr>
            <w:r>
              <w:rPr>
                <w:sz w:val="12"/>
              </w:rPr>
              <w:t xml:space="preserve">N/A </w:t>
            </w:r>
          </w:p>
        </w:tc>
        <w:tc>
          <w:tcPr>
            <w:tcW w:w="670" w:type="dxa"/>
          </w:tcPr>
          <w:p w14:paraId="133BFF4A" w14:textId="77777777" w:rsidR="00747F86" w:rsidRDefault="007767D7">
            <w:pPr>
              <w:pStyle w:val="TableParagraphNormal"/>
              <w:contextualSpacing w:val="0"/>
            </w:pPr>
            <w:r>
              <w:rPr>
                <w:sz w:val="12"/>
              </w:rPr>
              <w:t xml:space="preserve">N/A </w:t>
            </w:r>
          </w:p>
        </w:tc>
        <w:tc>
          <w:tcPr>
            <w:tcW w:w="639" w:type="dxa"/>
          </w:tcPr>
          <w:p w14:paraId="133BFF4B" w14:textId="77777777" w:rsidR="00747F86" w:rsidRDefault="007767D7">
            <w:pPr>
              <w:pStyle w:val="TableParagraphNormal"/>
              <w:contextualSpacing w:val="0"/>
            </w:pPr>
            <w:r>
              <w:rPr>
                <w:sz w:val="12"/>
              </w:rPr>
              <w:t xml:space="preserve">N/A </w:t>
            </w:r>
          </w:p>
        </w:tc>
        <w:tc>
          <w:tcPr>
            <w:tcW w:w="654" w:type="dxa"/>
          </w:tcPr>
          <w:p w14:paraId="133BFF4C" w14:textId="77777777" w:rsidR="00747F86" w:rsidRDefault="007767D7">
            <w:pPr>
              <w:pStyle w:val="TableParagraphNormal"/>
              <w:contextualSpacing w:val="0"/>
            </w:pPr>
            <w:r>
              <w:rPr>
                <w:sz w:val="12"/>
              </w:rPr>
              <w:t xml:space="preserve">N/A </w:t>
            </w:r>
          </w:p>
        </w:tc>
        <w:tc>
          <w:tcPr>
            <w:tcW w:w="654" w:type="dxa"/>
          </w:tcPr>
          <w:p w14:paraId="133BFF4D" w14:textId="77777777" w:rsidR="00747F86" w:rsidRDefault="007767D7">
            <w:pPr>
              <w:pStyle w:val="TableParagraphNormal"/>
              <w:contextualSpacing w:val="0"/>
            </w:pPr>
            <w:r>
              <w:rPr>
                <w:sz w:val="12"/>
              </w:rPr>
              <w:t xml:space="preserve">N/A </w:t>
            </w:r>
          </w:p>
        </w:tc>
        <w:tc>
          <w:tcPr>
            <w:tcW w:w="639" w:type="dxa"/>
          </w:tcPr>
          <w:p w14:paraId="133BFF4E" w14:textId="77777777" w:rsidR="00747F86" w:rsidRDefault="007767D7">
            <w:pPr>
              <w:pStyle w:val="TableParagraphNormal"/>
              <w:contextualSpacing w:val="0"/>
            </w:pPr>
            <w:r>
              <w:rPr>
                <w:sz w:val="12"/>
              </w:rPr>
              <w:t xml:space="preserve">Mandatory </w:t>
            </w:r>
          </w:p>
        </w:tc>
        <w:tc>
          <w:tcPr>
            <w:tcW w:w="389" w:type="dxa"/>
          </w:tcPr>
          <w:p w14:paraId="133BFF4F" w14:textId="77777777" w:rsidR="00747F86" w:rsidRDefault="007767D7">
            <w:pPr>
              <w:pStyle w:val="TableParagraphNormal"/>
              <w:contextualSpacing w:val="0"/>
            </w:pPr>
            <w:r>
              <w:rPr>
                <w:sz w:val="12"/>
              </w:rPr>
              <w:t xml:space="preserve">OU </w:t>
            </w:r>
          </w:p>
        </w:tc>
      </w:tr>
      <w:tr w:rsidR="00747F86" w14:paraId="133BFF60" w14:textId="77777777">
        <w:tc>
          <w:tcPr>
            <w:tcW w:w="654" w:type="dxa"/>
          </w:tcPr>
          <w:p w14:paraId="133BFF51" w14:textId="77777777" w:rsidR="00747F86" w:rsidRDefault="007767D7">
            <w:pPr>
              <w:pStyle w:val="TableParagraphNormal"/>
              <w:contextualSpacing w:val="0"/>
            </w:pPr>
            <w:r>
              <w:rPr>
                <w:b/>
                <w:sz w:val="12"/>
              </w:rPr>
              <w:t>6.2</w:t>
            </w:r>
            <w:r>
              <w:rPr>
                <w:sz w:val="12"/>
              </w:rPr>
              <w:t xml:space="preserve"> </w:t>
            </w:r>
          </w:p>
        </w:tc>
        <w:tc>
          <w:tcPr>
            <w:tcW w:w="639" w:type="dxa"/>
          </w:tcPr>
          <w:p w14:paraId="133BFF52" w14:textId="77777777" w:rsidR="00747F86" w:rsidRDefault="007767D7">
            <w:pPr>
              <w:pStyle w:val="TableParagraphNormal"/>
              <w:contextualSpacing w:val="0"/>
            </w:pPr>
            <w:r>
              <w:rPr>
                <w:sz w:val="12"/>
              </w:rPr>
              <w:t xml:space="preserve">6.2.4 </w:t>
            </w:r>
          </w:p>
        </w:tc>
        <w:tc>
          <w:tcPr>
            <w:tcW w:w="764" w:type="dxa"/>
          </w:tcPr>
          <w:p w14:paraId="133BFF53" w14:textId="77777777" w:rsidR="00747F86" w:rsidRDefault="007767D7">
            <w:pPr>
              <w:pStyle w:val="TableParagraphNormal"/>
              <w:contextualSpacing w:val="0"/>
            </w:pPr>
            <w:r>
              <w:rPr>
                <w:sz w:val="12"/>
              </w:rPr>
              <w:t xml:space="preserve">Read Device Configuration (Identity Exc MPxN) </w:t>
            </w:r>
          </w:p>
        </w:tc>
        <w:tc>
          <w:tcPr>
            <w:tcW w:w="514" w:type="dxa"/>
          </w:tcPr>
          <w:p w14:paraId="133BFF54" w14:textId="77777777" w:rsidR="00747F86" w:rsidRDefault="007767D7">
            <w:pPr>
              <w:pStyle w:val="TableParagraphNormal"/>
              <w:contextualSpacing w:val="0"/>
            </w:pPr>
            <w:r>
              <w:rPr>
                <w:sz w:val="12"/>
              </w:rPr>
              <w:t xml:space="preserve">N </w:t>
            </w:r>
          </w:p>
        </w:tc>
        <w:tc>
          <w:tcPr>
            <w:tcW w:w="654" w:type="dxa"/>
          </w:tcPr>
          <w:p w14:paraId="133BFF55" w14:textId="77777777" w:rsidR="00747F86" w:rsidRDefault="007767D7">
            <w:pPr>
              <w:pStyle w:val="TableParagraphNormal"/>
              <w:contextualSpacing w:val="0"/>
            </w:pPr>
            <w:r>
              <w:rPr>
                <w:sz w:val="12"/>
              </w:rPr>
              <w:t xml:space="preserve">Mandatory </w:t>
            </w:r>
          </w:p>
        </w:tc>
        <w:tc>
          <w:tcPr>
            <w:tcW w:w="654" w:type="dxa"/>
          </w:tcPr>
          <w:p w14:paraId="133BFF56" w14:textId="77777777" w:rsidR="00747F86" w:rsidRDefault="007767D7">
            <w:pPr>
              <w:pStyle w:val="TableParagraphNormal"/>
              <w:contextualSpacing w:val="0"/>
            </w:pPr>
            <w:r>
              <w:rPr>
                <w:sz w:val="12"/>
              </w:rPr>
              <w:t xml:space="preserve">N/A </w:t>
            </w:r>
          </w:p>
        </w:tc>
        <w:tc>
          <w:tcPr>
            <w:tcW w:w="670" w:type="dxa"/>
          </w:tcPr>
          <w:p w14:paraId="133BFF57" w14:textId="77777777" w:rsidR="00747F86" w:rsidRDefault="007767D7">
            <w:pPr>
              <w:pStyle w:val="TableParagraphNormal"/>
              <w:contextualSpacing w:val="0"/>
            </w:pPr>
            <w:r>
              <w:rPr>
                <w:sz w:val="12"/>
              </w:rPr>
              <w:t xml:space="preserve">N/A </w:t>
            </w:r>
          </w:p>
        </w:tc>
        <w:tc>
          <w:tcPr>
            <w:tcW w:w="732" w:type="dxa"/>
          </w:tcPr>
          <w:p w14:paraId="133BFF58" w14:textId="77777777" w:rsidR="00747F86" w:rsidRDefault="007767D7">
            <w:pPr>
              <w:pStyle w:val="TableParagraphNormal"/>
              <w:contextualSpacing w:val="0"/>
            </w:pPr>
            <w:r>
              <w:rPr>
                <w:sz w:val="12"/>
              </w:rPr>
              <w:t xml:space="preserve">N/A </w:t>
            </w:r>
          </w:p>
        </w:tc>
        <w:tc>
          <w:tcPr>
            <w:tcW w:w="670" w:type="dxa"/>
          </w:tcPr>
          <w:p w14:paraId="133BFF59" w14:textId="77777777" w:rsidR="00747F86" w:rsidRDefault="007767D7">
            <w:pPr>
              <w:pStyle w:val="TableParagraphNormal"/>
              <w:contextualSpacing w:val="0"/>
            </w:pPr>
            <w:r>
              <w:rPr>
                <w:sz w:val="12"/>
              </w:rPr>
              <w:t xml:space="preserve">N/A </w:t>
            </w:r>
          </w:p>
        </w:tc>
        <w:tc>
          <w:tcPr>
            <w:tcW w:w="670" w:type="dxa"/>
          </w:tcPr>
          <w:p w14:paraId="133BFF5A" w14:textId="77777777" w:rsidR="00747F86" w:rsidRDefault="007767D7">
            <w:pPr>
              <w:pStyle w:val="TableParagraphNormal"/>
              <w:contextualSpacing w:val="0"/>
            </w:pPr>
            <w:r>
              <w:rPr>
                <w:sz w:val="12"/>
              </w:rPr>
              <w:t xml:space="preserve">N/A </w:t>
            </w:r>
          </w:p>
        </w:tc>
        <w:tc>
          <w:tcPr>
            <w:tcW w:w="639" w:type="dxa"/>
          </w:tcPr>
          <w:p w14:paraId="133BFF5B" w14:textId="77777777" w:rsidR="00747F86" w:rsidRDefault="007767D7">
            <w:pPr>
              <w:pStyle w:val="TableParagraphNormal"/>
              <w:contextualSpacing w:val="0"/>
            </w:pPr>
            <w:r>
              <w:rPr>
                <w:sz w:val="12"/>
              </w:rPr>
              <w:t xml:space="preserve">N/A </w:t>
            </w:r>
          </w:p>
        </w:tc>
        <w:tc>
          <w:tcPr>
            <w:tcW w:w="654" w:type="dxa"/>
          </w:tcPr>
          <w:p w14:paraId="133BFF5C" w14:textId="77777777" w:rsidR="00747F86" w:rsidRDefault="007767D7">
            <w:pPr>
              <w:pStyle w:val="TableParagraphNormal"/>
              <w:contextualSpacing w:val="0"/>
            </w:pPr>
            <w:r>
              <w:rPr>
                <w:sz w:val="12"/>
              </w:rPr>
              <w:t xml:space="preserve">N/A </w:t>
            </w:r>
          </w:p>
        </w:tc>
        <w:tc>
          <w:tcPr>
            <w:tcW w:w="654" w:type="dxa"/>
          </w:tcPr>
          <w:p w14:paraId="133BFF5D" w14:textId="77777777" w:rsidR="00747F86" w:rsidRDefault="007767D7">
            <w:pPr>
              <w:pStyle w:val="TableParagraphNormal"/>
              <w:contextualSpacing w:val="0"/>
            </w:pPr>
            <w:r>
              <w:rPr>
                <w:sz w:val="12"/>
              </w:rPr>
              <w:t xml:space="preserve">N/A </w:t>
            </w:r>
          </w:p>
        </w:tc>
        <w:tc>
          <w:tcPr>
            <w:tcW w:w="639" w:type="dxa"/>
          </w:tcPr>
          <w:p w14:paraId="133BFF5E" w14:textId="77777777" w:rsidR="00747F86" w:rsidRDefault="007767D7">
            <w:pPr>
              <w:pStyle w:val="TableParagraphNormal"/>
              <w:contextualSpacing w:val="0"/>
            </w:pPr>
            <w:r>
              <w:rPr>
                <w:sz w:val="12"/>
              </w:rPr>
              <w:t xml:space="preserve">N/A </w:t>
            </w:r>
          </w:p>
        </w:tc>
        <w:tc>
          <w:tcPr>
            <w:tcW w:w="389" w:type="dxa"/>
          </w:tcPr>
          <w:p w14:paraId="133BFF5F" w14:textId="77777777" w:rsidR="00747F86" w:rsidRDefault="007767D7">
            <w:pPr>
              <w:pStyle w:val="TableParagraphNormal"/>
              <w:contextualSpacing w:val="0"/>
            </w:pPr>
            <w:r>
              <w:rPr>
                <w:sz w:val="12"/>
              </w:rPr>
              <w:t xml:space="preserve">OU </w:t>
            </w:r>
          </w:p>
        </w:tc>
      </w:tr>
      <w:tr w:rsidR="00747F86" w14:paraId="133BFF70" w14:textId="77777777">
        <w:tc>
          <w:tcPr>
            <w:tcW w:w="654" w:type="dxa"/>
          </w:tcPr>
          <w:p w14:paraId="133BFF61" w14:textId="77777777" w:rsidR="00747F86" w:rsidRDefault="007767D7">
            <w:pPr>
              <w:pStyle w:val="TableParagraphNormal"/>
              <w:contextualSpacing w:val="0"/>
            </w:pPr>
            <w:r>
              <w:rPr>
                <w:b/>
                <w:sz w:val="12"/>
              </w:rPr>
              <w:t>6.2</w:t>
            </w:r>
            <w:r>
              <w:rPr>
                <w:sz w:val="12"/>
              </w:rPr>
              <w:t xml:space="preserve"> </w:t>
            </w:r>
          </w:p>
        </w:tc>
        <w:tc>
          <w:tcPr>
            <w:tcW w:w="639" w:type="dxa"/>
          </w:tcPr>
          <w:p w14:paraId="133BFF62" w14:textId="77777777" w:rsidR="00747F86" w:rsidRDefault="007767D7">
            <w:pPr>
              <w:pStyle w:val="TableParagraphNormal"/>
              <w:contextualSpacing w:val="0"/>
            </w:pPr>
            <w:r>
              <w:rPr>
                <w:sz w:val="12"/>
              </w:rPr>
              <w:t xml:space="preserve">6.2.7 </w:t>
            </w:r>
          </w:p>
        </w:tc>
        <w:tc>
          <w:tcPr>
            <w:tcW w:w="764" w:type="dxa"/>
          </w:tcPr>
          <w:p w14:paraId="133BFF63" w14:textId="77777777" w:rsidR="00747F86" w:rsidRDefault="007767D7">
            <w:pPr>
              <w:pStyle w:val="TableParagraphNormal"/>
              <w:contextualSpacing w:val="0"/>
            </w:pPr>
            <w:r>
              <w:rPr>
                <w:sz w:val="12"/>
              </w:rPr>
              <w:t xml:space="preserve">Read Device Configuration (MPxN) </w:t>
            </w:r>
          </w:p>
        </w:tc>
        <w:tc>
          <w:tcPr>
            <w:tcW w:w="514" w:type="dxa"/>
          </w:tcPr>
          <w:p w14:paraId="133BFF64" w14:textId="77777777" w:rsidR="00747F86" w:rsidRDefault="007767D7">
            <w:pPr>
              <w:pStyle w:val="TableParagraphNormal"/>
              <w:contextualSpacing w:val="0"/>
            </w:pPr>
            <w:r>
              <w:rPr>
                <w:sz w:val="12"/>
              </w:rPr>
              <w:t xml:space="preserve">N </w:t>
            </w:r>
          </w:p>
        </w:tc>
        <w:tc>
          <w:tcPr>
            <w:tcW w:w="654" w:type="dxa"/>
          </w:tcPr>
          <w:p w14:paraId="133BFF65" w14:textId="77777777" w:rsidR="00747F86" w:rsidRDefault="007767D7">
            <w:pPr>
              <w:pStyle w:val="TableParagraphNormal"/>
              <w:contextualSpacing w:val="0"/>
            </w:pPr>
            <w:r>
              <w:rPr>
                <w:sz w:val="12"/>
              </w:rPr>
              <w:t xml:space="preserve">Mandatory SMETS 2 </w:t>
            </w:r>
          </w:p>
        </w:tc>
        <w:tc>
          <w:tcPr>
            <w:tcW w:w="654" w:type="dxa"/>
          </w:tcPr>
          <w:p w14:paraId="133BFF66" w14:textId="77777777" w:rsidR="00747F86" w:rsidRDefault="007767D7">
            <w:pPr>
              <w:pStyle w:val="TableParagraphNormal"/>
              <w:contextualSpacing w:val="0"/>
            </w:pPr>
            <w:r>
              <w:rPr>
                <w:sz w:val="12"/>
              </w:rPr>
              <w:t xml:space="preserve">N/A </w:t>
            </w:r>
          </w:p>
        </w:tc>
        <w:tc>
          <w:tcPr>
            <w:tcW w:w="670" w:type="dxa"/>
          </w:tcPr>
          <w:p w14:paraId="133BFF67" w14:textId="77777777" w:rsidR="00747F86" w:rsidRDefault="007767D7">
            <w:pPr>
              <w:pStyle w:val="TableParagraphNormal"/>
              <w:contextualSpacing w:val="0"/>
            </w:pPr>
            <w:r>
              <w:rPr>
                <w:sz w:val="12"/>
              </w:rPr>
              <w:t xml:space="preserve">N/A </w:t>
            </w:r>
          </w:p>
        </w:tc>
        <w:tc>
          <w:tcPr>
            <w:tcW w:w="732" w:type="dxa"/>
          </w:tcPr>
          <w:p w14:paraId="133BFF68" w14:textId="77777777" w:rsidR="00747F86" w:rsidRDefault="007767D7">
            <w:pPr>
              <w:pStyle w:val="TableParagraphNormal"/>
              <w:contextualSpacing w:val="0"/>
            </w:pPr>
            <w:r>
              <w:rPr>
                <w:sz w:val="12"/>
              </w:rPr>
              <w:t xml:space="preserve">N/A </w:t>
            </w:r>
          </w:p>
        </w:tc>
        <w:tc>
          <w:tcPr>
            <w:tcW w:w="670" w:type="dxa"/>
          </w:tcPr>
          <w:p w14:paraId="133BFF69" w14:textId="77777777" w:rsidR="00747F86" w:rsidRDefault="007767D7">
            <w:pPr>
              <w:pStyle w:val="TableParagraphNormal"/>
              <w:contextualSpacing w:val="0"/>
            </w:pPr>
            <w:r>
              <w:rPr>
                <w:sz w:val="12"/>
              </w:rPr>
              <w:t xml:space="preserve">N/A </w:t>
            </w:r>
          </w:p>
        </w:tc>
        <w:tc>
          <w:tcPr>
            <w:tcW w:w="670" w:type="dxa"/>
          </w:tcPr>
          <w:p w14:paraId="133BFF6A" w14:textId="77777777" w:rsidR="00747F86" w:rsidRDefault="007767D7">
            <w:pPr>
              <w:pStyle w:val="TableParagraphNormal"/>
              <w:contextualSpacing w:val="0"/>
            </w:pPr>
            <w:r>
              <w:rPr>
                <w:sz w:val="12"/>
              </w:rPr>
              <w:t xml:space="preserve">N/A </w:t>
            </w:r>
          </w:p>
        </w:tc>
        <w:tc>
          <w:tcPr>
            <w:tcW w:w="639" w:type="dxa"/>
          </w:tcPr>
          <w:p w14:paraId="133BFF6B" w14:textId="77777777" w:rsidR="00747F86" w:rsidRDefault="007767D7">
            <w:pPr>
              <w:pStyle w:val="TableParagraphNormal"/>
              <w:contextualSpacing w:val="0"/>
            </w:pPr>
            <w:r>
              <w:rPr>
                <w:sz w:val="12"/>
              </w:rPr>
              <w:t xml:space="preserve">N/A </w:t>
            </w:r>
          </w:p>
        </w:tc>
        <w:tc>
          <w:tcPr>
            <w:tcW w:w="654" w:type="dxa"/>
          </w:tcPr>
          <w:p w14:paraId="133BFF6C" w14:textId="77777777" w:rsidR="00747F86" w:rsidRDefault="007767D7">
            <w:pPr>
              <w:pStyle w:val="TableParagraphNormal"/>
              <w:contextualSpacing w:val="0"/>
            </w:pPr>
            <w:r>
              <w:rPr>
                <w:sz w:val="12"/>
              </w:rPr>
              <w:t xml:space="preserve">N/A </w:t>
            </w:r>
          </w:p>
        </w:tc>
        <w:tc>
          <w:tcPr>
            <w:tcW w:w="654" w:type="dxa"/>
          </w:tcPr>
          <w:p w14:paraId="133BFF6D" w14:textId="77777777" w:rsidR="00747F86" w:rsidRDefault="007767D7">
            <w:pPr>
              <w:pStyle w:val="TableParagraphNormal"/>
              <w:contextualSpacing w:val="0"/>
            </w:pPr>
            <w:r>
              <w:rPr>
                <w:sz w:val="12"/>
              </w:rPr>
              <w:t xml:space="preserve">N/A </w:t>
            </w:r>
          </w:p>
        </w:tc>
        <w:tc>
          <w:tcPr>
            <w:tcW w:w="639" w:type="dxa"/>
          </w:tcPr>
          <w:p w14:paraId="133BFF6E" w14:textId="77777777" w:rsidR="00747F86" w:rsidRDefault="007767D7">
            <w:pPr>
              <w:pStyle w:val="TableParagraphNormal"/>
              <w:contextualSpacing w:val="0"/>
            </w:pPr>
            <w:r>
              <w:rPr>
                <w:sz w:val="12"/>
              </w:rPr>
              <w:t xml:space="preserve">N/A </w:t>
            </w:r>
          </w:p>
        </w:tc>
        <w:tc>
          <w:tcPr>
            <w:tcW w:w="389" w:type="dxa"/>
          </w:tcPr>
          <w:p w14:paraId="133BFF6F" w14:textId="77777777" w:rsidR="00747F86" w:rsidRDefault="007767D7">
            <w:pPr>
              <w:pStyle w:val="TableParagraphNormal"/>
              <w:contextualSpacing w:val="0"/>
            </w:pPr>
            <w:r>
              <w:rPr>
                <w:sz w:val="12"/>
              </w:rPr>
              <w:t xml:space="preserve">OU </w:t>
            </w:r>
          </w:p>
        </w:tc>
      </w:tr>
      <w:tr w:rsidR="00747F86" w14:paraId="133BFF80" w14:textId="77777777">
        <w:tc>
          <w:tcPr>
            <w:tcW w:w="654" w:type="dxa"/>
          </w:tcPr>
          <w:p w14:paraId="133BFF71" w14:textId="77777777" w:rsidR="00747F86" w:rsidRDefault="007767D7">
            <w:pPr>
              <w:pStyle w:val="TableParagraphNormal"/>
              <w:contextualSpacing w:val="0"/>
            </w:pPr>
            <w:r>
              <w:rPr>
                <w:b/>
                <w:sz w:val="12"/>
              </w:rPr>
              <w:t>7.7</w:t>
            </w:r>
            <w:r>
              <w:rPr>
                <w:sz w:val="12"/>
              </w:rPr>
              <w:t xml:space="preserve"> </w:t>
            </w:r>
          </w:p>
        </w:tc>
        <w:tc>
          <w:tcPr>
            <w:tcW w:w="639" w:type="dxa"/>
          </w:tcPr>
          <w:p w14:paraId="133BFF72" w14:textId="77777777" w:rsidR="00747F86" w:rsidRDefault="007767D7">
            <w:pPr>
              <w:pStyle w:val="TableParagraphNormal"/>
              <w:contextualSpacing w:val="0"/>
            </w:pPr>
            <w:r>
              <w:rPr>
                <w:sz w:val="12"/>
              </w:rPr>
              <w:t xml:space="preserve">7.7 </w:t>
            </w:r>
          </w:p>
        </w:tc>
        <w:tc>
          <w:tcPr>
            <w:tcW w:w="764" w:type="dxa"/>
          </w:tcPr>
          <w:p w14:paraId="133BFF73" w14:textId="77777777" w:rsidR="00747F86" w:rsidRDefault="007767D7">
            <w:pPr>
              <w:pStyle w:val="TableParagraphNormal"/>
              <w:contextualSpacing w:val="0"/>
            </w:pPr>
            <w:r>
              <w:rPr>
                <w:sz w:val="12"/>
              </w:rPr>
              <w:t xml:space="preserve">Read Auxiliary Load Control Switch Data </w:t>
            </w:r>
          </w:p>
        </w:tc>
        <w:tc>
          <w:tcPr>
            <w:tcW w:w="514" w:type="dxa"/>
          </w:tcPr>
          <w:p w14:paraId="133BFF74" w14:textId="77777777" w:rsidR="00747F86" w:rsidRDefault="007767D7">
            <w:pPr>
              <w:pStyle w:val="TableParagraphNormal"/>
              <w:contextualSpacing w:val="0"/>
            </w:pPr>
            <w:r>
              <w:rPr>
                <w:sz w:val="12"/>
              </w:rPr>
              <w:t xml:space="preserve">N </w:t>
            </w:r>
          </w:p>
        </w:tc>
        <w:tc>
          <w:tcPr>
            <w:tcW w:w="654" w:type="dxa"/>
          </w:tcPr>
          <w:p w14:paraId="133BFF75" w14:textId="77777777" w:rsidR="00747F86" w:rsidRDefault="007767D7">
            <w:pPr>
              <w:pStyle w:val="TableParagraphNormal"/>
              <w:contextualSpacing w:val="0"/>
            </w:pPr>
            <w:r>
              <w:rPr>
                <w:sz w:val="12"/>
              </w:rPr>
              <w:t xml:space="preserve">Mandatory SMETS 2 </w:t>
            </w:r>
          </w:p>
        </w:tc>
        <w:tc>
          <w:tcPr>
            <w:tcW w:w="654" w:type="dxa"/>
          </w:tcPr>
          <w:p w14:paraId="133BFF76" w14:textId="77777777" w:rsidR="00747F86" w:rsidRDefault="007767D7">
            <w:pPr>
              <w:pStyle w:val="TableParagraphNormal"/>
              <w:contextualSpacing w:val="0"/>
            </w:pPr>
            <w:r>
              <w:rPr>
                <w:sz w:val="12"/>
              </w:rPr>
              <w:t xml:space="preserve">N/A </w:t>
            </w:r>
          </w:p>
        </w:tc>
        <w:tc>
          <w:tcPr>
            <w:tcW w:w="670" w:type="dxa"/>
          </w:tcPr>
          <w:p w14:paraId="133BFF77" w14:textId="77777777" w:rsidR="00747F86" w:rsidRDefault="007767D7">
            <w:pPr>
              <w:pStyle w:val="TableParagraphNormal"/>
              <w:contextualSpacing w:val="0"/>
            </w:pPr>
            <w:r>
              <w:rPr>
                <w:sz w:val="12"/>
              </w:rPr>
              <w:t xml:space="preserve">N/A </w:t>
            </w:r>
          </w:p>
        </w:tc>
        <w:tc>
          <w:tcPr>
            <w:tcW w:w="732" w:type="dxa"/>
          </w:tcPr>
          <w:p w14:paraId="133BFF78" w14:textId="77777777" w:rsidR="00747F86" w:rsidRDefault="007767D7">
            <w:pPr>
              <w:pStyle w:val="TableParagraphNormal"/>
              <w:contextualSpacing w:val="0"/>
            </w:pPr>
            <w:r>
              <w:rPr>
                <w:sz w:val="12"/>
              </w:rPr>
              <w:t xml:space="preserve">N/A </w:t>
            </w:r>
          </w:p>
        </w:tc>
        <w:tc>
          <w:tcPr>
            <w:tcW w:w="670" w:type="dxa"/>
          </w:tcPr>
          <w:p w14:paraId="133BFF79" w14:textId="77777777" w:rsidR="00747F86" w:rsidRDefault="007767D7">
            <w:pPr>
              <w:pStyle w:val="TableParagraphNormal"/>
              <w:contextualSpacing w:val="0"/>
            </w:pPr>
            <w:r>
              <w:rPr>
                <w:sz w:val="12"/>
              </w:rPr>
              <w:t xml:space="preserve">N/A </w:t>
            </w:r>
          </w:p>
        </w:tc>
        <w:tc>
          <w:tcPr>
            <w:tcW w:w="670" w:type="dxa"/>
          </w:tcPr>
          <w:p w14:paraId="133BFF7A" w14:textId="77777777" w:rsidR="00747F86" w:rsidRDefault="007767D7">
            <w:pPr>
              <w:pStyle w:val="TableParagraphNormal"/>
              <w:contextualSpacing w:val="0"/>
            </w:pPr>
            <w:r>
              <w:rPr>
                <w:sz w:val="12"/>
              </w:rPr>
              <w:t xml:space="preserve">N/A </w:t>
            </w:r>
          </w:p>
        </w:tc>
        <w:tc>
          <w:tcPr>
            <w:tcW w:w="639" w:type="dxa"/>
          </w:tcPr>
          <w:p w14:paraId="133BFF7B" w14:textId="77777777" w:rsidR="00747F86" w:rsidRDefault="007767D7">
            <w:pPr>
              <w:pStyle w:val="TableParagraphNormal"/>
              <w:contextualSpacing w:val="0"/>
            </w:pPr>
            <w:r>
              <w:rPr>
                <w:sz w:val="12"/>
              </w:rPr>
              <w:t xml:space="preserve">N/A </w:t>
            </w:r>
          </w:p>
        </w:tc>
        <w:tc>
          <w:tcPr>
            <w:tcW w:w="654" w:type="dxa"/>
          </w:tcPr>
          <w:p w14:paraId="133BFF7C" w14:textId="77777777" w:rsidR="00747F86" w:rsidRDefault="007767D7">
            <w:pPr>
              <w:pStyle w:val="TableParagraphNormal"/>
              <w:contextualSpacing w:val="0"/>
            </w:pPr>
            <w:r>
              <w:rPr>
                <w:sz w:val="12"/>
              </w:rPr>
              <w:t xml:space="preserve">N/A </w:t>
            </w:r>
          </w:p>
        </w:tc>
        <w:tc>
          <w:tcPr>
            <w:tcW w:w="654" w:type="dxa"/>
          </w:tcPr>
          <w:p w14:paraId="133BFF7D" w14:textId="77777777" w:rsidR="00747F86" w:rsidRDefault="007767D7">
            <w:pPr>
              <w:pStyle w:val="TableParagraphNormal"/>
              <w:contextualSpacing w:val="0"/>
            </w:pPr>
            <w:r>
              <w:rPr>
                <w:sz w:val="12"/>
              </w:rPr>
              <w:t xml:space="preserve">N/A </w:t>
            </w:r>
          </w:p>
        </w:tc>
        <w:tc>
          <w:tcPr>
            <w:tcW w:w="639" w:type="dxa"/>
          </w:tcPr>
          <w:p w14:paraId="133BFF7E" w14:textId="77777777" w:rsidR="00747F86" w:rsidRDefault="007767D7">
            <w:pPr>
              <w:pStyle w:val="TableParagraphNormal"/>
              <w:contextualSpacing w:val="0"/>
            </w:pPr>
            <w:r>
              <w:rPr>
                <w:sz w:val="12"/>
              </w:rPr>
              <w:t xml:space="preserve">N/A </w:t>
            </w:r>
          </w:p>
        </w:tc>
        <w:tc>
          <w:tcPr>
            <w:tcW w:w="389" w:type="dxa"/>
          </w:tcPr>
          <w:p w14:paraId="133BFF7F" w14:textId="77777777" w:rsidR="00747F86" w:rsidRDefault="007767D7">
            <w:pPr>
              <w:pStyle w:val="TableParagraphNormal"/>
              <w:contextualSpacing w:val="0"/>
            </w:pPr>
            <w:r>
              <w:rPr>
                <w:sz w:val="12"/>
              </w:rPr>
              <w:t xml:space="preserve">OU </w:t>
            </w:r>
          </w:p>
        </w:tc>
      </w:tr>
      <w:tr w:rsidR="00747F86" w14:paraId="133BFF90" w14:textId="77777777">
        <w:tc>
          <w:tcPr>
            <w:tcW w:w="654" w:type="dxa"/>
          </w:tcPr>
          <w:p w14:paraId="133BFF81" w14:textId="77777777" w:rsidR="00747F86" w:rsidRDefault="007767D7">
            <w:pPr>
              <w:pStyle w:val="TableParagraphNormal"/>
              <w:contextualSpacing w:val="0"/>
            </w:pPr>
            <w:r>
              <w:rPr>
                <w:b/>
                <w:sz w:val="12"/>
              </w:rPr>
              <w:t>7.11</w:t>
            </w:r>
            <w:r>
              <w:rPr>
                <w:sz w:val="12"/>
              </w:rPr>
              <w:t xml:space="preserve"> </w:t>
            </w:r>
          </w:p>
        </w:tc>
        <w:tc>
          <w:tcPr>
            <w:tcW w:w="639" w:type="dxa"/>
          </w:tcPr>
          <w:p w14:paraId="133BFF82" w14:textId="77777777" w:rsidR="00747F86" w:rsidRDefault="007767D7">
            <w:pPr>
              <w:pStyle w:val="TableParagraphNormal"/>
              <w:contextualSpacing w:val="0"/>
            </w:pPr>
            <w:r>
              <w:rPr>
                <w:sz w:val="12"/>
              </w:rPr>
              <w:t xml:space="preserve">7.11 </w:t>
            </w:r>
          </w:p>
        </w:tc>
        <w:tc>
          <w:tcPr>
            <w:tcW w:w="764" w:type="dxa"/>
          </w:tcPr>
          <w:p w14:paraId="133BFF83" w14:textId="77777777" w:rsidR="00747F86" w:rsidRDefault="007767D7">
            <w:pPr>
              <w:pStyle w:val="TableParagraphNormal"/>
              <w:contextualSpacing w:val="0"/>
            </w:pPr>
            <w:r>
              <w:rPr>
                <w:sz w:val="12"/>
              </w:rPr>
              <w:t xml:space="preserve">Read Boost Button Details </w:t>
            </w:r>
          </w:p>
        </w:tc>
        <w:tc>
          <w:tcPr>
            <w:tcW w:w="514" w:type="dxa"/>
          </w:tcPr>
          <w:p w14:paraId="133BFF84" w14:textId="77777777" w:rsidR="00747F86" w:rsidRDefault="007767D7">
            <w:pPr>
              <w:pStyle w:val="TableParagraphNormal"/>
              <w:contextualSpacing w:val="0"/>
            </w:pPr>
            <w:r>
              <w:rPr>
                <w:sz w:val="12"/>
              </w:rPr>
              <w:t xml:space="preserve">N </w:t>
            </w:r>
          </w:p>
        </w:tc>
        <w:tc>
          <w:tcPr>
            <w:tcW w:w="654" w:type="dxa"/>
          </w:tcPr>
          <w:p w14:paraId="133BFF85" w14:textId="77777777" w:rsidR="00747F86" w:rsidRDefault="007767D7">
            <w:pPr>
              <w:pStyle w:val="TableParagraphNormal"/>
              <w:contextualSpacing w:val="0"/>
            </w:pPr>
            <w:r>
              <w:rPr>
                <w:sz w:val="12"/>
              </w:rPr>
              <w:t xml:space="preserve">N/A </w:t>
            </w:r>
          </w:p>
        </w:tc>
        <w:tc>
          <w:tcPr>
            <w:tcW w:w="654" w:type="dxa"/>
          </w:tcPr>
          <w:p w14:paraId="133BFF86" w14:textId="77777777" w:rsidR="00747F86" w:rsidRDefault="007767D7">
            <w:pPr>
              <w:pStyle w:val="TableParagraphNormal"/>
              <w:contextualSpacing w:val="0"/>
            </w:pPr>
            <w:r>
              <w:rPr>
                <w:sz w:val="12"/>
              </w:rPr>
              <w:t xml:space="preserve">Mandatory SMETS 2 </w:t>
            </w:r>
          </w:p>
        </w:tc>
        <w:tc>
          <w:tcPr>
            <w:tcW w:w="670" w:type="dxa"/>
          </w:tcPr>
          <w:p w14:paraId="133BFF87" w14:textId="77777777" w:rsidR="00747F86" w:rsidRDefault="007767D7">
            <w:pPr>
              <w:pStyle w:val="TableParagraphNormal"/>
              <w:contextualSpacing w:val="0"/>
            </w:pPr>
            <w:r>
              <w:rPr>
                <w:sz w:val="12"/>
              </w:rPr>
              <w:t xml:space="preserve">N/A </w:t>
            </w:r>
          </w:p>
        </w:tc>
        <w:tc>
          <w:tcPr>
            <w:tcW w:w="732" w:type="dxa"/>
          </w:tcPr>
          <w:p w14:paraId="133BFF88" w14:textId="77777777" w:rsidR="00747F86" w:rsidRDefault="007767D7">
            <w:pPr>
              <w:pStyle w:val="TableParagraphNormal"/>
              <w:contextualSpacing w:val="0"/>
            </w:pPr>
            <w:r>
              <w:rPr>
                <w:sz w:val="12"/>
              </w:rPr>
              <w:t xml:space="preserve">N/A </w:t>
            </w:r>
          </w:p>
        </w:tc>
        <w:tc>
          <w:tcPr>
            <w:tcW w:w="670" w:type="dxa"/>
          </w:tcPr>
          <w:p w14:paraId="133BFF89" w14:textId="77777777" w:rsidR="00747F86" w:rsidRDefault="007767D7">
            <w:pPr>
              <w:pStyle w:val="TableParagraphNormal"/>
              <w:contextualSpacing w:val="0"/>
            </w:pPr>
            <w:r>
              <w:rPr>
                <w:sz w:val="12"/>
              </w:rPr>
              <w:t xml:space="preserve">N/A </w:t>
            </w:r>
          </w:p>
        </w:tc>
        <w:tc>
          <w:tcPr>
            <w:tcW w:w="670" w:type="dxa"/>
          </w:tcPr>
          <w:p w14:paraId="133BFF8A" w14:textId="77777777" w:rsidR="00747F86" w:rsidRDefault="007767D7">
            <w:pPr>
              <w:pStyle w:val="TableParagraphNormal"/>
              <w:contextualSpacing w:val="0"/>
            </w:pPr>
            <w:r>
              <w:rPr>
                <w:sz w:val="12"/>
              </w:rPr>
              <w:t xml:space="preserve">N/A </w:t>
            </w:r>
          </w:p>
        </w:tc>
        <w:tc>
          <w:tcPr>
            <w:tcW w:w="639" w:type="dxa"/>
          </w:tcPr>
          <w:p w14:paraId="133BFF8B" w14:textId="77777777" w:rsidR="00747F86" w:rsidRDefault="007767D7">
            <w:pPr>
              <w:pStyle w:val="TableParagraphNormal"/>
              <w:contextualSpacing w:val="0"/>
            </w:pPr>
            <w:r>
              <w:rPr>
                <w:sz w:val="12"/>
              </w:rPr>
              <w:t xml:space="preserve">N/A </w:t>
            </w:r>
          </w:p>
        </w:tc>
        <w:tc>
          <w:tcPr>
            <w:tcW w:w="654" w:type="dxa"/>
          </w:tcPr>
          <w:p w14:paraId="133BFF8C" w14:textId="77777777" w:rsidR="00747F86" w:rsidRDefault="007767D7">
            <w:pPr>
              <w:pStyle w:val="TableParagraphNormal"/>
              <w:contextualSpacing w:val="0"/>
            </w:pPr>
            <w:r>
              <w:rPr>
                <w:sz w:val="12"/>
              </w:rPr>
              <w:t xml:space="preserve">N/A </w:t>
            </w:r>
          </w:p>
        </w:tc>
        <w:tc>
          <w:tcPr>
            <w:tcW w:w="654" w:type="dxa"/>
          </w:tcPr>
          <w:p w14:paraId="133BFF8D" w14:textId="77777777" w:rsidR="00747F86" w:rsidRDefault="007767D7">
            <w:pPr>
              <w:pStyle w:val="TableParagraphNormal"/>
              <w:contextualSpacing w:val="0"/>
            </w:pPr>
            <w:r>
              <w:rPr>
                <w:sz w:val="12"/>
              </w:rPr>
              <w:t xml:space="preserve">N/A </w:t>
            </w:r>
          </w:p>
        </w:tc>
        <w:tc>
          <w:tcPr>
            <w:tcW w:w="639" w:type="dxa"/>
          </w:tcPr>
          <w:p w14:paraId="133BFF8E" w14:textId="77777777" w:rsidR="00747F86" w:rsidRDefault="007767D7">
            <w:pPr>
              <w:pStyle w:val="TableParagraphNormal"/>
              <w:contextualSpacing w:val="0"/>
            </w:pPr>
            <w:r>
              <w:rPr>
                <w:sz w:val="12"/>
              </w:rPr>
              <w:t xml:space="preserve">N/A </w:t>
            </w:r>
          </w:p>
        </w:tc>
        <w:tc>
          <w:tcPr>
            <w:tcW w:w="389" w:type="dxa"/>
          </w:tcPr>
          <w:p w14:paraId="133BFF8F" w14:textId="77777777" w:rsidR="00747F86" w:rsidRDefault="007767D7">
            <w:pPr>
              <w:pStyle w:val="TableParagraphNormal"/>
              <w:contextualSpacing w:val="0"/>
            </w:pPr>
            <w:r>
              <w:rPr>
                <w:sz w:val="12"/>
              </w:rPr>
              <w:t xml:space="preserve">OU </w:t>
            </w:r>
          </w:p>
        </w:tc>
      </w:tr>
      <w:tr w:rsidR="00747F86" w14:paraId="133BFFA0" w14:textId="77777777">
        <w:tc>
          <w:tcPr>
            <w:tcW w:w="654" w:type="dxa"/>
          </w:tcPr>
          <w:p w14:paraId="133BFF91" w14:textId="77777777" w:rsidR="00747F86" w:rsidRDefault="007767D7">
            <w:pPr>
              <w:pStyle w:val="TableParagraphNormal"/>
              <w:contextualSpacing w:val="0"/>
            </w:pPr>
            <w:r>
              <w:rPr>
                <w:b/>
                <w:sz w:val="12"/>
              </w:rPr>
              <w:t>7.14</w:t>
            </w:r>
          </w:p>
        </w:tc>
        <w:tc>
          <w:tcPr>
            <w:tcW w:w="639" w:type="dxa"/>
          </w:tcPr>
          <w:p w14:paraId="133BFF92" w14:textId="77777777" w:rsidR="00747F86" w:rsidRDefault="007767D7">
            <w:pPr>
              <w:pStyle w:val="TableParagraphNormal"/>
              <w:contextualSpacing w:val="0"/>
            </w:pPr>
            <w:r>
              <w:rPr>
                <w:sz w:val="12"/>
              </w:rPr>
              <w:t>7.14</w:t>
            </w:r>
          </w:p>
        </w:tc>
        <w:tc>
          <w:tcPr>
            <w:tcW w:w="764" w:type="dxa"/>
          </w:tcPr>
          <w:p w14:paraId="133BFF93" w14:textId="77777777" w:rsidR="00747F86" w:rsidRDefault="007767D7">
            <w:pPr>
              <w:pStyle w:val="TableParagraphNormal"/>
              <w:contextualSpacing w:val="0"/>
            </w:pPr>
            <w:r>
              <w:rPr>
                <w:sz w:val="12"/>
              </w:rPr>
              <w:t>Read Auxiliary Controller Configuration Data</w:t>
            </w:r>
          </w:p>
        </w:tc>
        <w:tc>
          <w:tcPr>
            <w:tcW w:w="514" w:type="dxa"/>
          </w:tcPr>
          <w:p w14:paraId="133BFF94" w14:textId="77777777" w:rsidR="00747F86" w:rsidRDefault="007767D7">
            <w:pPr>
              <w:pStyle w:val="TableParagraphNormal"/>
              <w:contextualSpacing w:val="0"/>
            </w:pPr>
            <w:r>
              <w:rPr>
                <w:sz w:val="12"/>
              </w:rPr>
              <w:t>N</w:t>
            </w:r>
          </w:p>
        </w:tc>
        <w:tc>
          <w:tcPr>
            <w:tcW w:w="654" w:type="dxa"/>
          </w:tcPr>
          <w:p w14:paraId="133BFF95" w14:textId="77777777" w:rsidR="00747F86" w:rsidRDefault="007767D7">
            <w:pPr>
              <w:pStyle w:val="TableParagraphNormal"/>
              <w:contextualSpacing w:val="0"/>
            </w:pPr>
            <w:r>
              <w:rPr>
                <w:sz w:val="12"/>
              </w:rPr>
              <w:t xml:space="preserve">Mandatory SMETS 2 </w:t>
            </w:r>
          </w:p>
        </w:tc>
        <w:tc>
          <w:tcPr>
            <w:tcW w:w="654" w:type="dxa"/>
          </w:tcPr>
          <w:p w14:paraId="133BFF96" w14:textId="77777777" w:rsidR="00747F86" w:rsidRDefault="007767D7">
            <w:pPr>
              <w:pStyle w:val="TableParagraphNormal"/>
              <w:contextualSpacing w:val="0"/>
            </w:pPr>
            <w:r>
              <w:rPr>
                <w:sz w:val="12"/>
              </w:rPr>
              <w:t>N/A</w:t>
            </w:r>
          </w:p>
        </w:tc>
        <w:tc>
          <w:tcPr>
            <w:tcW w:w="670" w:type="dxa"/>
          </w:tcPr>
          <w:p w14:paraId="133BFF97" w14:textId="77777777" w:rsidR="00747F86" w:rsidRDefault="007767D7">
            <w:pPr>
              <w:pStyle w:val="TableParagraphNormal"/>
              <w:contextualSpacing w:val="0"/>
            </w:pPr>
            <w:r>
              <w:rPr>
                <w:sz w:val="12"/>
              </w:rPr>
              <w:t>N/A</w:t>
            </w:r>
          </w:p>
        </w:tc>
        <w:tc>
          <w:tcPr>
            <w:tcW w:w="732" w:type="dxa"/>
          </w:tcPr>
          <w:p w14:paraId="133BFF98" w14:textId="77777777" w:rsidR="00747F86" w:rsidRDefault="007767D7">
            <w:pPr>
              <w:pStyle w:val="TableParagraphNormal"/>
              <w:contextualSpacing w:val="0"/>
            </w:pPr>
            <w:r>
              <w:rPr>
                <w:sz w:val="12"/>
              </w:rPr>
              <w:t>N/A</w:t>
            </w:r>
          </w:p>
        </w:tc>
        <w:tc>
          <w:tcPr>
            <w:tcW w:w="670" w:type="dxa"/>
          </w:tcPr>
          <w:p w14:paraId="133BFF99" w14:textId="77777777" w:rsidR="00747F86" w:rsidRDefault="007767D7">
            <w:pPr>
              <w:pStyle w:val="TableParagraphNormal"/>
              <w:contextualSpacing w:val="0"/>
            </w:pPr>
            <w:r>
              <w:rPr>
                <w:sz w:val="12"/>
              </w:rPr>
              <w:t>N/A</w:t>
            </w:r>
          </w:p>
        </w:tc>
        <w:tc>
          <w:tcPr>
            <w:tcW w:w="670" w:type="dxa"/>
          </w:tcPr>
          <w:p w14:paraId="133BFF9A" w14:textId="77777777" w:rsidR="00747F86" w:rsidRDefault="007767D7">
            <w:pPr>
              <w:pStyle w:val="TableParagraphNormal"/>
              <w:contextualSpacing w:val="0"/>
            </w:pPr>
            <w:r>
              <w:rPr>
                <w:sz w:val="12"/>
              </w:rPr>
              <w:t>N/A</w:t>
            </w:r>
          </w:p>
        </w:tc>
        <w:tc>
          <w:tcPr>
            <w:tcW w:w="639" w:type="dxa"/>
          </w:tcPr>
          <w:p w14:paraId="133BFF9B" w14:textId="77777777" w:rsidR="00747F86" w:rsidRDefault="007767D7">
            <w:pPr>
              <w:pStyle w:val="TableParagraphNormal"/>
              <w:contextualSpacing w:val="0"/>
            </w:pPr>
            <w:r>
              <w:rPr>
                <w:sz w:val="12"/>
              </w:rPr>
              <w:t>N/A</w:t>
            </w:r>
          </w:p>
        </w:tc>
        <w:tc>
          <w:tcPr>
            <w:tcW w:w="654" w:type="dxa"/>
          </w:tcPr>
          <w:p w14:paraId="133BFF9C" w14:textId="77777777" w:rsidR="00747F86" w:rsidRDefault="007767D7">
            <w:pPr>
              <w:pStyle w:val="TableParagraphNormal"/>
              <w:contextualSpacing w:val="0"/>
            </w:pPr>
            <w:r>
              <w:rPr>
                <w:sz w:val="12"/>
              </w:rPr>
              <w:t>N/A</w:t>
            </w:r>
          </w:p>
        </w:tc>
        <w:tc>
          <w:tcPr>
            <w:tcW w:w="654" w:type="dxa"/>
          </w:tcPr>
          <w:p w14:paraId="133BFF9D" w14:textId="77777777" w:rsidR="00747F86" w:rsidRDefault="007767D7">
            <w:pPr>
              <w:pStyle w:val="TableParagraphNormal"/>
              <w:contextualSpacing w:val="0"/>
            </w:pPr>
            <w:r>
              <w:rPr>
                <w:sz w:val="12"/>
              </w:rPr>
              <w:t>N/A</w:t>
            </w:r>
          </w:p>
        </w:tc>
        <w:tc>
          <w:tcPr>
            <w:tcW w:w="639" w:type="dxa"/>
          </w:tcPr>
          <w:p w14:paraId="133BFF9E" w14:textId="77777777" w:rsidR="00747F86" w:rsidRDefault="007767D7">
            <w:pPr>
              <w:pStyle w:val="TableParagraphNormal"/>
              <w:contextualSpacing w:val="0"/>
            </w:pPr>
            <w:r>
              <w:rPr>
                <w:sz w:val="12"/>
              </w:rPr>
              <w:t>N/A</w:t>
            </w:r>
          </w:p>
        </w:tc>
        <w:tc>
          <w:tcPr>
            <w:tcW w:w="389" w:type="dxa"/>
          </w:tcPr>
          <w:p w14:paraId="133BFF9F" w14:textId="77777777" w:rsidR="00747F86" w:rsidRDefault="007767D7">
            <w:pPr>
              <w:pStyle w:val="TableParagraphNormal"/>
              <w:contextualSpacing w:val="0"/>
            </w:pPr>
            <w:r>
              <w:rPr>
                <w:sz w:val="12"/>
              </w:rPr>
              <w:t>OU</w:t>
            </w:r>
          </w:p>
        </w:tc>
      </w:tr>
      <w:tr w:rsidR="00747F86" w14:paraId="133BFFB0" w14:textId="77777777">
        <w:tc>
          <w:tcPr>
            <w:tcW w:w="654" w:type="dxa"/>
          </w:tcPr>
          <w:p w14:paraId="133BFFA1" w14:textId="77777777" w:rsidR="00747F86" w:rsidRDefault="007767D7">
            <w:pPr>
              <w:pStyle w:val="TableParagraphNormal"/>
              <w:contextualSpacing w:val="0"/>
            </w:pPr>
            <w:r>
              <w:rPr>
                <w:b/>
                <w:sz w:val="12"/>
              </w:rPr>
              <w:t>7.15</w:t>
            </w:r>
          </w:p>
        </w:tc>
        <w:tc>
          <w:tcPr>
            <w:tcW w:w="639" w:type="dxa"/>
          </w:tcPr>
          <w:p w14:paraId="133BFFA2" w14:textId="77777777" w:rsidR="00747F86" w:rsidRDefault="007767D7">
            <w:pPr>
              <w:pStyle w:val="TableParagraphNormal"/>
              <w:contextualSpacing w:val="0"/>
            </w:pPr>
            <w:r>
              <w:rPr>
                <w:sz w:val="12"/>
              </w:rPr>
              <w:t>7.15</w:t>
            </w:r>
          </w:p>
        </w:tc>
        <w:tc>
          <w:tcPr>
            <w:tcW w:w="764" w:type="dxa"/>
          </w:tcPr>
          <w:p w14:paraId="133BFFA3" w14:textId="77777777" w:rsidR="00747F86" w:rsidRDefault="007767D7">
            <w:pPr>
              <w:pStyle w:val="TableParagraphNormal"/>
              <w:contextualSpacing w:val="0"/>
            </w:pPr>
            <w:r>
              <w:rPr>
                <w:sz w:val="12"/>
              </w:rPr>
              <w:t>Read Auxiliary Controller Operational Data</w:t>
            </w:r>
          </w:p>
        </w:tc>
        <w:tc>
          <w:tcPr>
            <w:tcW w:w="514" w:type="dxa"/>
          </w:tcPr>
          <w:p w14:paraId="133BFFA4" w14:textId="77777777" w:rsidR="00747F86" w:rsidRDefault="007767D7">
            <w:pPr>
              <w:pStyle w:val="TableParagraphNormal"/>
              <w:contextualSpacing w:val="0"/>
            </w:pPr>
            <w:r>
              <w:rPr>
                <w:sz w:val="12"/>
              </w:rPr>
              <w:t>N</w:t>
            </w:r>
          </w:p>
        </w:tc>
        <w:tc>
          <w:tcPr>
            <w:tcW w:w="654" w:type="dxa"/>
          </w:tcPr>
          <w:p w14:paraId="133BFFA5" w14:textId="77777777" w:rsidR="00747F86" w:rsidRDefault="007767D7">
            <w:pPr>
              <w:pStyle w:val="TableParagraphNormal"/>
              <w:contextualSpacing w:val="0"/>
            </w:pPr>
            <w:r>
              <w:rPr>
                <w:sz w:val="12"/>
              </w:rPr>
              <w:t>Mandatory SMETS 2</w:t>
            </w:r>
          </w:p>
        </w:tc>
        <w:tc>
          <w:tcPr>
            <w:tcW w:w="654" w:type="dxa"/>
          </w:tcPr>
          <w:p w14:paraId="133BFFA6" w14:textId="77777777" w:rsidR="00747F86" w:rsidRDefault="007767D7">
            <w:pPr>
              <w:pStyle w:val="TableParagraphNormal"/>
              <w:contextualSpacing w:val="0"/>
            </w:pPr>
            <w:r>
              <w:rPr>
                <w:sz w:val="12"/>
              </w:rPr>
              <w:t>N/A</w:t>
            </w:r>
          </w:p>
        </w:tc>
        <w:tc>
          <w:tcPr>
            <w:tcW w:w="670" w:type="dxa"/>
          </w:tcPr>
          <w:p w14:paraId="133BFFA7" w14:textId="77777777" w:rsidR="00747F86" w:rsidRDefault="007767D7">
            <w:pPr>
              <w:pStyle w:val="TableParagraphNormal"/>
              <w:contextualSpacing w:val="0"/>
            </w:pPr>
            <w:r>
              <w:rPr>
                <w:sz w:val="12"/>
              </w:rPr>
              <w:t>N/A</w:t>
            </w:r>
          </w:p>
        </w:tc>
        <w:tc>
          <w:tcPr>
            <w:tcW w:w="732" w:type="dxa"/>
          </w:tcPr>
          <w:p w14:paraId="133BFFA8" w14:textId="77777777" w:rsidR="00747F86" w:rsidRDefault="007767D7">
            <w:pPr>
              <w:pStyle w:val="TableParagraphNormal"/>
              <w:contextualSpacing w:val="0"/>
            </w:pPr>
            <w:r>
              <w:rPr>
                <w:sz w:val="12"/>
              </w:rPr>
              <w:t>N/A</w:t>
            </w:r>
          </w:p>
        </w:tc>
        <w:tc>
          <w:tcPr>
            <w:tcW w:w="670" w:type="dxa"/>
          </w:tcPr>
          <w:p w14:paraId="133BFFA9" w14:textId="77777777" w:rsidR="00747F86" w:rsidRDefault="007767D7">
            <w:pPr>
              <w:pStyle w:val="TableParagraphNormal"/>
              <w:contextualSpacing w:val="0"/>
            </w:pPr>
            <w:r>
              <w:rPr>
                <w:sz w:val="12"/>
              </w:rPr>
              <w:t>N/A</w:t>
            </w:r>
          </w:p>
        </w:tc>
        <w:tc>
          <w:tcPr>
            <w:tcW w:w="670" w:type="dxa"/>
          </w:tcPr>
          <w:p w14:paraId="133BFFAA" w14:textId="77777777" w:rsidR="00747F86" w:rsidRDefault="007767D7">
            <w:pPr>
              <w:pStyle w:val="TableParagraphNormal"/>
              <w:contextualSpacing w:val="0"/>
            </w:pPr>
            <w:r>
              <w:rPr>
                <w:sz w:val="12"/>
              </w:rPr>
              <w:t>N/A</w:t>
            </w:r>
          </w:p>
        </w:tc>
        <w:tc>
          <w:tcPr>
            <w:tcW w:w="639" w:type="dxa"/>
          </w:tcPr>
          <w:p w14:paraId="133BFFAB" w14:textId="77777777" w:rsidR="00747F86" w:rsidRDefault="007767D7">
            <w:pPr>
              <w:pStyle w:val="TableParagraphNormal"/>
              <w:contextualSpacing w:val="0"/>
            </w:pPr>
            <w:r>
              <w:rPr>
                <w:sz w:val="12"/>
              </w:rPr>
              <w:t>N/A</w:t>
            </w:r>
          </w:p>
        </w:tc>
        <w:tc>
          <w:tcPr>
            <w:tcW w:w="654" w:type="dxa"/>
          </w:tcPr>
          <w:p w14:paraId="133BFFAC" w14:textId="77777777" w:rsidR="00747F86" w:rsidRDefault="007767D7">
            <w:pPr>
              <w:pStyle w:val="TableParagraphNormal"/>
              <w:contextualSpacing w:val="0"/>
            </w:pPr>
            <w:r>
              <w:rPr>
                <w:sz w:val="12"/>
              </w:rPr>
              <w:t>N/A</w:t>
            </w:r>
          </w:p>
        </w:tc>
        <w:tc>
          <w:tcPr>
            <w:tcW w:w="654" w:type="dxa"/>
          </w:tcPr>
          <w:p w14:paraId="133BFFAD" w14:textId="77777777" w:rsidR="00747F86" w:rsidRDefault="007767D7">
            <w:pPr>
              <w:pStyle w:val="TableParagraphNormal"/>
              <w:contextualSpacing w:val="0"/>
            </w:pPr>
            <w:r>
              <w:rPr>
                <w:sz w:val="12"/>
              </w:rPr>
              <w:t>N/A</w:t>
            </w:r>
          </w:p>
        </w:tc>
        <w:tc>
          <w:tcPr>
            <w:tcW w:w="639" w:type="dxa"/>
          </w:tcPr>
          <w:p w14:paraId="133BFFAE" w14:textId="77777777" w:rsidR="00747F86" w:rsidRDefault="007767D7">
            <w:pPr>
              <w:pStyle w:val="TableParagraphNormal"/>
              <w:contextualSpacing w:val="0"/>
            </w:pPr>
            <w:r>
              <w:rPr>
                <w:sz w:val="12"/>
              </w:rPr>
              <w:t>N/A</w:t>
            </w:r>
          </w:p>
        </w:tc>
        <w:tc>
          <w:tcPr>
            <w:tcW w:w="389" w:type="dxa"/>
          </w:tcPr>
          <w:p w14:paraId="133BFFAF" w14:textId="77777777" w:rsidR="00747F86" w:rsidRDefault="007767D7">
            <w:pPr>
              <w:pStyle w:val="TableParagraphNormal"/>
              <w:contextualSpacing w:val="0"/>
            </w:pPr>
            <w:r>
              <w:rPr>
                <w:sz w:val="12"/>
              </w:rPr>
              <w:t>OU</w:t>
            </w:r>
          </w:p>
        </w:tc>
      </w:tr>
      <w:tr w:rsidR="00747F86" w14:paraId="133BFFC0" w14:textId="77777777">
        <w:tc>
          <w:tcPr>
            <w:tcW w:w="654" w:type="dxa"/>
          </w:tcPr>
          <w:p w14:paraId="133BFFB1" w14:textId="77777777" w:rsidR="00747F86" w:rsidRDefault="007767D7">
            <w:pPr>
              <w:pStyle w:val="TableParagraphNormal"/>
              <w:contextualSpacing w:val="0"/>
            </w:pPr>
            <w:r>
              <w:rPr>
                <w:b/>
                <w:sz w:val="12"/>
              </w:rPr>
              <w:t>8.2</w:t>
            </w:r>
            <w:r>
              <w:rPr>
                <w:sz w:val="12"/>
              </w:rPr>
              <w:t xml:space="preserve"> </w:t>
            </w:r>
          </w:p>
        </w:tc>
        <w:tc>
          <w:tcPr>
            <w:tcW w:w="639" w:type="dxa"/>
          </w:tcPr>
          <w:p w14:paraId="133BFFB2" w14:textId="77777777" w:rsidR="00747F86" w:rsidRDefault="007767D7">
            <w:pPr>
              <w:pStyle w:val="TableParagraphNormal"/>
              <w:contextualSpacing w:val="0"/>
            </w:pPr>
            <w:r>
              <w:rPr>
                <w:sz w:val="12"/>
              </w:rPr>
              <w:t xml:space="preserve">8.2 </w:t>
            </w:r>
          </w:p>
        </w:tc>
        <w:tc>
          <w:tcPr>
            <w:tcW w:w="764" w:type="dxa"/>
          </w:tcPr>
          <w:p w14:paraId="133BFFB3" w14:textId="77777777" w:rsidR="00747F86" w:rsidRDefault="007767D7">
            <w:pPr>
              <w:pStyle w:val="TableParagraphNormal"/>
              <w:contextualSpacing w:val="0"/>
            </w:pPr>
            <w:r>
              <w:rPr>
                <w:sz w:val="12"/>
              </w:rPr>
              <w:t xml:space="preserve">Read Inventory </w:t>
            </w:r>
          </w:p>
        </w:tc>
        <w:tc>
          <w:tcPr>
            <w:tcW w:w="514" w:type="dxa"/>
          </w:tcPr>
          <w:p w14:paraId="133BFFB4" w14:textId="77777777" w:rsidR="00747F86" w:rsidRDefault="007767D7">
            <w:pPr>
              <w:pStyle w:val="TableParagraphNormal"/>
              <w:contextualSpacing w:val="0"/>
            </w:pPr>
            <w:r>
              <w:rPr>
                <w:sz w:val="12"/>
              </w:rPr>
              <w:t xml:space="preserve">N </w:t>
            </w:r>
          </w:p>
        </w:tc>
        <w:tc>
          <w:tcPr>
            <w:tcW w:w="654" w:type="dxa"/>
          </w:tcPr>
          <w:p w14:paraId="133BFFB5" w14:textId="77777777" w:rsidR="00747F86" w:rsidRDefault="007767D7">
            <w:pPr>
              <w:pStyle w:val="TableParagraphNormal"/>
              <w:contextualSpacing w:val="0"/>
            </w:pPr>
            <w:r>
              <w:rPr>
                <w:sz w:val="12"/>
              </w:rPr>
              <w:t xml:space="preserve">N/A </w:t>
            </w:r>
          </w:p>
        </w:tc>
        <w:tc>
          <w:tcPr>
            <w:tcW w:w="654" w:type="dxa"/>
          </w:tcPr>
          <w:p w14:paraId="133BFFB6" w14:textId="77777777" w:rsidR="00747F86" w:rsidRDefault="007767D7">
            <w:pPr>
              <w:pStyle w:val="TableParagraphNormal"/>
              <w:contextualSpacing w:val="0"/>
            </w:pPr>
            <w:r>
              <w:rPr>
                <w:sz w:val="12"/>
              </w:rPr>
              <w:t xml:space="preserve">N/A </w:t>
            </w:r>
          </w:p>
        </w:tc>
        <w:tc>
          <w:tcPr>
            <w:tcW w:w="670" w:type="dxa"/>
          </w:tcPr>
          <w:p w14:paraId="133BFFB7" w14:textId="77777777" w:rsidR="00747F86" w:rsidRDefault="007767D7">
            <w:pPr>
              <w:pStyle w:val="TableParagraphNormal"/>
              <w:contextualSpacing w:val="0"/>
            </w:pPr>
            <w:r>
              <w:rPr>
                <w:sz w:val="12"/>
              </w:rPr>
              <w:t xml:space="preserve">N/A </w:t>
            </w:r>
          </w:p>
        </w:tc>
        <w:tc>
          <w:tcPr>
            <w:tcW w:w="732" w:type="dxa"/>
          </w:tcPr>
          <w:p w14:paraId="133BFFB8" w14:textId="77777777" w:rsidR="00747F86" w:rsidRDefault="007767D7">
            <w:pPr>
              <w:pStyle w:val="TableParagraphNormal"/>
              <w:contextualSpacing w:val="0"/>
            </w:pPr>
            <w:r>
              <w:rPr>
                <w:sz w:val="12"/>
              </w:rPr>
              <w:t xml:space="preserve">N/A </w:t>
            </w:r>
          </w:p>
        </w:tc>
        <w:tc>
          <w:tcPr>
            <w:tcW w:w="670" w:type="dxa"/>
          </w:tcPr>
          <w:p w14:paraId="133BFFB9" w14:textId="77777777" w:rsidR="00747F86" w:rsidRDefault="007767D7">
            <w:pPr>
              <w:pStyle w:val="TableParagraphNormal"/>
              <w:contextualSpacing w:val="0"/>
            </w:pPr>
            <w:r>
              <w:rPr>
                <w:sz w:val="12"/>
              </w:rPr>
              <w:t xml:space="preserve">N/A </w:t>
            </w:r>
          </w:p>
        </w:tc>
        <w:tc>
          <w:tcPr>
            <w:tcW w:w="670" w:type="dxa"/>
          </w:tcPr>
          <w:p w14:paraId="133BFFBA" w14:textId="77777777" w:rsidR="00747F86" w:rsidRDefault="007767D7">
            <w:pPr>
              <w:pStyle w:val="TableParagraphNormal"/>
              <w:contextualSpacing w:val="0"/>
            </w:pPr>
            <w:r>
              <w:rPr>
                <w:sz w:val="12"/>
              </w:rPr>
              <w:t xml:space="preserve">N/A </w:t>
            </w:r>
          </w:p>
        </w:tc>
        <w:tc>
          <w:tcPr>
            <w:tcW w:w="639" w:type="dxa"/>
          </w:tcPr>
          <w:p w14:paraId="133BFFBB" w14:textId="77777777" w:rsidR="00747F86" w:rsidRDefault="007767D7">
            <w:pPr>
              <w:pStyle w:val="TableParagraphNormal"/>
              <w:contextualSpacing w:val="0"/>
            </w:pPr>
            <w:r>
              <w:rPr>
                <w:sz w:val="12"/>
              </w:rPr>
              <w:t xml:space="preserve">N/A </w:t>
            </w:r>
          </w:p>
        </w:tc>
        <w:tc>
          <w:tcPr>
            <w:tcW w:w="654" w:type="dxa"/>
          </w:tcPr>
          <w:p w14:paraId="133BFFBC" w14:textId="77777777" w:rsidR="00747F86" w:rsidRDefault="007767D7">
            <w:pPr>
              <w:pStyle w:val="TableParagraphNormal"/>
              <w:contextualSpacing w:val="0"/>
            </w:pPr>
            <w:r>
              <w:rPr>
                <w:sz w:val="12"/>
              </w:rPr>
              <w:t xml:space="preserve">N/A </w:t>
            </w:r>
          </w:p>
        </w:tc>
        <w:tc>
          <w:tcPr>
            <w:tcW w:w="654" w:type="dxa"/>
          </w:tcPr>
          <w:p w14:paraId="133BFFBD" w14:textId="77777777" w:rsidR="00747F86" w:rsidRDefault="007767D7">
            <w:pPr>
              <w:pStyle w:val="TableParagraphNormal"/>
              <w:contextualSpacing w:val="0"/>
            </w:pPr>
            <w:r>
              <w:rPr>
                <w:sz w:val="12"/>
              </w:rPr>
              <w:t xml:space="preserve">N/A </w:t>
            </w:r>
          </w:p>
        </w:tc>
        <w:tc>
          <w:tcPr>
            <w:tcW w:w="639" w:type="dxa"/>
          </w:tcPr>
          <w:p w14:paraId="133BFFBE" w14:textId="77777777" w:rsidR="00747F86" w:rsidRDefault="007767D7">
            <w:pPr>
              <w:pStyle w:val="TableParagraphNormal"/>
              <w:contextualSpacing w:val="0"/>
            </w:pPr>
            <w:r>
              <w:rPr>
                <w:sz w:val="12"/>
              </w:rPr>
              <w:t xml:space="preserve">Mandatory </w:t>
            </w:r>
          </w:p>
        </w:tc>
        <w:tc>
          <w:tcPr>
            <w:tcW w:w="389" w:type="dxa"/>
          </w:tcPr>
          <w:p w14:paraId="133BFFBF" w14:textId="77777777" w:rsidR="00747F86" w:rsidRDefault="007767D7">
            <w:pPr>
              <w:pStyle w:val="TableParagraphNormal"/>
              <w:contextualSpacing w:val="0"/>
            </w:pPr>
            <w:r>
              <w:rPr>
                <w:sz w:val="12"/>
              </w:rPr>
              <w:t xml:space="preserve">OU </w:t>
            </w:r>
          </w:p>
        </w:tc>
      </w:tr>
      <w:tr w:rsidR="00747F86" w14:paraId="133BFFD0" w14:textId="77777777">
        <w:tc>
          <w:tcPr>
            <w:tcW w:w="654" w:type="dxa"/>
          </w:tcPr>
          <w:p w14:paraId="133BFFC1" w14:textId="77777777" w:rsidR="00747F86" w:rsidRDefault="007767D7">
            <w:pPr>
              <w:pStyle w:val="TableParagraphNormal"/>
              <w:contextualSpacing w:val="0"/>
            </w:pPr>
            <w:r>
              <w:rPr>
                <w:b/>
                <w:sz w:val="12"/>
              </w:rPr>
              <w:t>8.4</w:t>
            </w:r>
            <w:r>
              <w:rPr>
                <w:sz w:val="12"/>
              </w:rPr>
              <w:t xml:space="preserve"> </w:t>
            </w:r>
          </w:p>
        </w:tc>
        <w:tc>
          <w:tcPr>
            <w:tcW w:w="639" w:type="dxa"/>
          </w:tcPr>
          <w:p w14:paraId="133BFFC2" w14:textId="77777777" w:rsidR="00747F86" w:rsidRDefault="007767D7">
            <w:pPr>
              <w:pStyle w:val="TableParagraphNormal"/>
              <w:contextualSpacing w:val="0"/>
            </w:pPr>
            <w:r>
              <w:rPr>
                <w:sz w:val="12"/>
              </w:rPr>
              <w:t xml:space="preserve">8.4 </w:t>
            </w:r>
          </w:p>
        </w:tc>
        <w:tc>
          <w:tcPr>
            <w:tcW w:w="764" w:type="dxa"/>
          </w:tcPr>
          <w:p w14:paraId="133BFFC3" w14:textId="77777777" w:rsidR="00747F86" w:rsidRDefault="007767D7">
            <w:pPr>
              <w:pStyle w:val="TableParagraphNormal"/>
              <w:contextualSpacing w:val="0"/>
            </w:pPr>
            <w:r>
              <w:rPr>
                <w:sz w:val="12"/>
              </w:rPr>
              <w:t xml:space="preserve">Update Inventory </w:t>
            </w:r>
          </w:p>
        </w:tc>
        <w:tc>
          <w:tcPr>
            <w:tcW w:w="514" w:type="dxa"/>
          </w:tcPr>
          <w:p w14:paraId="133BFFC4" w14:textId="77777777" w:rsidR="00747F86" w:rsidRDefault="007767D7">
            <w:pPr>
              <w:pStyle w:val="TableParagraphNormal"/>
              <w:contextualSpacing w:val="0"/>
            </w:pPr>
            <w:r>
              <w:rPr>
                <w:sz w:val="12"/>
              </w:rPr>
              <w:t xml:space="preserve">N </w:t>
            </w:r>
          </w:p>
        </w:tc>
        <w:tc>
          <w:tcPr>
            <w:tcW w:w="654" w:type="dxa"/>
          </w:tcPr>
          <w:p w14:paraId="133BFFC5" w14:textId="77777777" w:rsidR="00747F86" w:rsidRDefault="007767D7">
            <w:pPr>
              <w:pStyle w:val="TableParagraphNormal"/>
              <w:contextualSpacing w:val="0"/>
            </w:pPr>
            <w:r>
              <w:rPr>
                <w:sz w:val="12"/>
              </w:rPr>
              <w:t xml:space="preserve">N/A </w:t>
            </w:r>
          </w:p>
        </w:tc>
        <w:tc>
          <w:tcPr>
            <w:tcW w:w="654" w:type="dxa"/>
          </w:tcPr>
          <w:p w14:paraId="133BFFC6" w14:textId="77777777" w:rsidR="00747F86" w:rsidRDefault="007767D7">
            <w:pPr>
              <w:pStyle w:val="TableParagraphNormal"/>
              <w:contextualSpacing w:val="0"/>
            </w:pPr>
            <w:r>
              <w:rPr>
                <w:sz w:val="12"/>
              </w:rPr>
              <w:t xml:space="preserve">N/A </w:t>
            </w:r>
          </w:p>
        </w:tc>
        <w:tc>
          <w:tcPr>
            <w:tcW w:w="670" w:type="dxa"/>
          </w:tcPr>
          <w:p w14:paraId="133BFFC7" w14:textId="77777777" w:rsidR="00747F86" w:rsidRDefault="007767D7">
            <w:pPr>
              <w:pStyle w:val="TableParagraphNormal"/>
              <w:contextualSpacing w:val="0"/>
            </w:pPr>
            <w:r>
              <w:rPr>
                <w:sz w:val="12"/>
              </w:rPr>
              <w:t xml:space="preserve">N/A </w:t>
            </w:r>
          </w:p>
        </w:tc>
        <w:tc>
          <w:tcPr>
            <w:tcW w:w="732" w:type="dxa"/>
          </w:tcPr>
          <w:p w14:paraId="133BFFC8" w14:textId="77777777" w:rsidR="00747F86" w:rsidRDefault="007767D7">
            <w:pPr>
              <w:pStyle w:val="TableParagraphNormal"/>
              <w:contextualSpacing w:val="0"/>
            </w:pPr>
            <w:r>
              <w:rPr>
                <w:sz w:val="12"/>
              </w:rPr>
              <w:t xml:space="preserve">N/A </w:t>
            </w:r>
          </w:p>
        </w:tc>
        <w:tc>
          <w:tcPr>
            <w:tcW w:w="670" w:type="dxa"/>
          </w:tcPr>
          <w:p w14:paraId="133BFFC9" w14:textId="77777777" w:rsidR="00747F86" w:rsidRDefault="007767D7">
            <w:pPr>
              <w:pStyle w:val="TableParagraphNormal"/>
              <w:contextualSpacing w:val="0"/>
            </w:pPr>
            <w:r>
              <w:rPr>
                <w:sz w:val="12"/>
              </w:rPr>
              <w:t xml:space="preserve">N/A </w:t>
            </w:r>
          </w:p>
        </w:tc>
        <w:tc>
          <w:tcPr>
            <w:tcW w:w="670" w:type="dxa"/>
          </w:tcPr>
          <w:p w14:paraId="133BFFCA" w14:textId="77777777" w:rsidR="00747F86" w:rsidRDefault="007767D7">
            <w:pPr>
              <w:pStyle w:val="TableParagraphNormal"/>
              <w:contextualSpacing w:val="0"/>
            </w:pPr>
            <w:r>
              <w:rPr>
                <w:sz w:val="12"/>
              </w:rPr>
              <w:t xml:space="preserve">N/A </w:t>
            </w:r>
          </w:p>
        </w:tc>
        <w:tc>
          <w:tcPr>
            <w:tcW w:w="639" w:type="dxa"/>
          </w:tcPr>
          <w:p w14:paraId="133BFFCB" w14:textId="77777777" w:rsidR="00747F86" w:rsidRDefault="007767D7">
            <w:pPr>
              <w:pStyle w:val="TableParagraphNormal"/>
              <w:contextualSpacing w:val="0"/>
            </w:pPr>
            <w:r>
              <w:rPr>
                <w:sz w:val="12"/>
              </w:rPr>
              <w:t xml:space="preserve">N/A </w:t>
            </w:r>
          </w:p>
        </w:tc>
        <w:tc>
          <w:tcPr>
            <w:tcW w:w="654" w:type="dxa"/>
          </w:tcPr>
          <w:p w14:paraId="133BFFCC" w14:textId="77777777" w:rsidR="00747F86" w:rsidRDefault="007767D7">
            <w:pPr>
              <w:pStyle w:val="TableParagraphNormal"/>
              <w:contextualSpacing w:val="0"/>
            </w:pPr>
            <w:r>
              <w:rPr>
                <w:sz w:val="12"/>
              </w:rPr>
              <w:t xml:space="preserve">N/A </w:t>
            </w:r>
          </w:p>
        </w:tc>
        <w:tc>
          <w:tcPr>
            <w:tcW w:w="654" w:type="dxa"/>
          </w:tcPr>
          <w:p w14:paraId="133BFFCD" w14:textId="77777777" w:rsidR="00747F86" w:rsidRDefault="007767D7">
            <w:pPr>
              <w:pStyle w:val="TableParagraphNormal"/>
              <w:contextualSpacing w:val="0"/>
            </w:pPr>
            <w:r>
              <w:rPr>
                <w:sz w:val="12"/>
              </w:rPr>
              <w:t xml:space="preserve">N/A </w:t>
            </w:r>
          </w:p>
        </w:tc>
        <w:tc>
          <w:tcPr>
            <w:tcW w:w="639" w:type="dxa"/>
          </w:tcPr>
          <w:p w14:paraId="133BFFCE" w14:textId="77777777" w:rsidR="00747F86" w:rsidRDefault="007767D7">
            <w:pPr>
              <w:pStyle w:val="TableParagraphNormal"/>
              <w:contextualSpacing w:val="0"/>
            </w:pPr>
            <w:r>
              <w:rPr>
                <w:sz w:val="12"/>
              </w:rPr>
              <w:t xml:space="preserve">Mandatory </w:t>
            </w:r>
          </w:p>
        </w:tc>
        <w:tc>
          <w:tcPr>
            <w:tcW w:w="389" w:type="dxa"/>
          </w:tcPr>
          <w:p w14:paraId="133BFFCF" w14:textId="77777777" w:rsidR="00747F86" w:rsidRDefault="007767D7">
            <w:pPr>
              <w:pStyle w:val="TableParagraphNormal"/>
              <w:contextualSpacing w:val="0"/>
            </w:pPr>
            <w:r>
              <w:rPr>
                <w:sz w:val="12"/>
              </w:rPr>
              <w:t xml:space="preserve">OU </w:t>
            </w:r>
          </w:p>
        </w:tc>
      </w:tr>
      <w:tr w:rsidR="00747F86" w14:paraId="133BFFE0" w14:textId="77777777">
        <w:tc>
          <w:tcPr>
            <w:tcW w:w="654" w:type="dxa"/>
          </w:tcPr>
          <w:p w14:paraId="133BFFD1" w14:textId="77777777" w:rsidR="00747F86" w:rsidRDefault="007767D7">
            <w:pPr>
              <w:pStyle w:val="TableParagraphNormal"/>
              <w:contextualSpacing w:val="0"/>
            </w:pPr>
            <w:r>
              <w:rPr>
                <w:b/>
                <w:sz w:val="12"/>
              </w:rPr>
              <w:t>8.7</w:t>
            </w:r>
            <w:r>
              <w:rPr>
                <w:sz w:val="12"/>
              </w:rPr>
              <w:t xml:space="preserve"> </w:t>
            </w:r>
          </w:p>
        </w:tc>
        <w:tc>
          <w:tcPr>
            <w:tcW w:w="639" w:type="dxa"/>
          </w:tcPr>
          <w:p w14:paraId="133BFFD2" w14:textId="77777777" w:rsidR="00747F86" w:rsidRDefault="007767D7">
            <w:pPr>
              <w:pStyle w:val="TableParagraphNormal"/>
              <w:contextualSpacing w:val="0"/>
            </w:pPr>
            <w:r>
              <w:rPr>
                <w:sz w:val="12"/>
              </w:rPr>
              <w:t xml:space="preserve">8.7.2 </w:t>
            </w:r>
          </w:p>
        </w:tc>
        <w:tc>
          <w:tcPr>
            <w:tcW w:w="764" w:type="dxa"/>
          </w:tcPr>
          <w:p w14:paraId="133BFFD3" w14:textId="77777777" w:rsidR="00747F86" w:rsidRDefault="007767D7">
            <w:pPr>
              <w:pStyle w:val="TableParagraphNormal"/>
              <w:contextualSpacing w:val="0"/>
            </w:pPr>
            <w:r>
              <w:rPr>
                <w:sz w:val="12"/>
              </w:rPr>
              <w:t xml:space="preserve">Join Service (Non Critical) </w:t>
            </w:r>
          </w:p>
        </w:tc>
        <w:tc>
          <w:tcPr>
            <w:tcW w:w="514" w:type="dxa"/>
          </w:tcPr>
          <w:p w14:paraId="133BFFD4" w14:textId="77777777" w:rsidR="00747F86" w:rsidRDefault="007767D7">
            <w:pPr>
              <w:pStyle w:val="TableParagraphNormal"/>
              <w:contextualSpacing w:val="0"/>
            </w:pPr>
            <w:r>
              <w:rPr>
                <w:sz w:val="12"/>
              </w:rPr>
              <w:t xml:space="preserve">N </w:t>
            </w:r>
          </w:p>
        </w:tc>
        <w:tc>
          <w:tcPr>
            <w:tcW w:w="654" w:type="dxa"/>
          </w:tcPr>
          <w:p w14:paraId="133BFFD5" w14:textId="77777777" w:rsidR="00747F86" w:rsidRDefault="007767D7">
            <w:pPr>
              <w:pStyle w:val="TableParagraphNormal"/>
              <w:contextualSpacing w:val="0"/>
            </w:pPr>
            <w:r>
              <w:rPr>
                <w:sz w:val="12"/>
              </w:rPr>
              <w:t xml:space="preserve">Mandatory </w:t>
            </w:r>
          </w:p>
        </w:tc>
        <w:tc>
          <w:tcPr>
            <w:tcW w:w="654" w:type="dxa"/>
          </w:tcPr>
          <w:p w14:paraId="133BFFD6" w14:textId="77777777" w:rsidR="00747F86" w:rsidRDefault="007767D7">
            <w:pPr>
              <w:pStyle w:val="TableParagraphNormal"/>
              <w:contextualSpacing w:val="0"/>
            </w:pPr>
            <w:r>
              <w:rPr>
                <w:sz w:val="12"/>
              </w:rPr>
              <w:t xml:space="preserve">N/A </w:t>
            </w:r>
          </w:p>
        </w:tc>
        <w:tc>
          <w:tcPr>
            <w:tcW w:w="670" w:type="dxa"/>
          </w:tcPr>
          <w:p w14:paraId="133BFFD7" w14:textId="77777777" w:rsidR="00747F86" w:rsidRDefault="007767D7">
            <w:pPr>
              <w:pStyle w:val="TableParagraphNormal"/>
              <w:contextualSpacing w:val="0"/>
            </w:pPr>
            <w:r>
              <w:rPr>
                <w:sz w:val="12"/>
              </w:rPr>
              <w:t xml:space="preserve">N/A </w:t>
            </w:r>
          </w:p>
        </w:tc>
        <w:tc>
          <w:tcPr>
            <w:tcW w:w="732" w:type="dxa"/>
          </w:tcPr>
          <w:p w14:paraId="133BFFD8" w14:textId="77777777" w:rsidR="00747F86" w:rsidRDefault="007767D7">
            <w:pPr>
              <w:pStyle w:val="TableParagraphNormal"/>
              <w:contextualSpacing w:val="0"/>
            </w:pPr>
            <w:r>
              <w:rPr>
                <w:sz w:val="12"/>
              </w:rPr>
              <w:t xml:space="preserve">N/A </w:t>
            </w:r>
          </w:p>
        </w:tc>
        <w:tc>
          <w:tcPr>
            <w:tcW w:w="670" w:type="dxa"/>
          </w:tcPr>
          <w:p w14:paraId="133BFFD9" w14:textId="77777777" w:rsidR="00747F86" w:rsidRDefault="007767D7">
            <w:pPr>
              <w:pStyle w:val="TableParagraphNormal"/>
              <w:contextualSpacing w:val="0"/>
            </w:pPr>
            <w:r>
              <w:rPr>
                <w:sz w:val="12"/>
              </w:rPr>
              <w:t xml:space="preserve">N/A </w:t>
            </w:r>
          </w:p>
        </w:tc>
        <w:tc>
          <w:tcPr>
            <w:tcW w:w="670" w:type="dxa"/>
          </w:tcPr>
          <w:p w14:paraId="133BFFDA" w14:textId="77777777" w:rsidR="00747F86" w:rsidRDefault="007767D7">
            <w:pPr>
              <w:pStyle w:val="TableParagraphNormal"/>
              <w:contextualSpacing w:val="0"/>
            </w:pPr>
            <w:r>
              <w:rPr>
                <w:sz w:val="12"/>
              </w:rPr>
              <w:t xml:space="preserve">N/A </w:t>
            </w:r>
          </w:p>
        </w:tc>
        <w:tc>
          <w:tcPr>
            <w:tcW w:w="639" w:type="dxa"/>
          </w:tcPr>
          <w:p w14:paraId="133BFFDB" w14:textId="77777777" w:rsidR="00747F86" w:rsidRDefault="007767D7">
            <w:pPr>
              <w:pStyle w:val="TableParagraphNormal"/>
              <w:contextualSpacing w:val="0"/>
            </w:pPr>
            <w:r>
              <w:rPr>
                <w:sz w:val="12"/>
              </w:rPr>
              <w:t xml:space="preserve">N/A </w:t>
            </w:r>
          </w:p>
        </w:tc>
        <w:tc>
          <w:tcPr>
            <w:tcW w:w="654" w:type="dxa"/>
          </w:tcPr>
          <w:p w14:paraId="133BFFDC" w14:textId="77777777" w:rsidR="00747F86" w:rsidRDefault="007767D7">
            <w:pPr>
              <w:pStyle w:val="TableParagraphNormal"/>
              <w:contextualSpacing w:val="0"/>
            </w:pPr>
            <w:r>
              <w:rPr>
                <w:sz w:val="12"/>
              </w:rPr>
              <w:t xml:space="preserve">N/A </w:t>
            </w:r>
          </w:p>
        </w:tc>
        <w:tc>
          <w:tcPr>
            <w:tcW w:w="654" w:type="dxa"/>
          </w:tcPr>
          <w:p w14:paraId="133BFFDD" w14:textId="77777777" w:rsidR="00747F86" w:rsidRDefault="007767D7">
            <w:pPr>
              <w:pStyle w:val="TableParagraphNormal"/>
              <w:contextualSpacing w:val="0"/>
            </w:pPr>
            <w:r>
              <w:rPr>
                <w:sz w:val="12"/>
              </w:rPr>
              <w:t xml:space="preserve">N/A </w:t>
            </w:r>
          </w:p>
        </w:tc>
        <w:tc>
          <w:tcPr>
            <w:tcW w:w="639" w:type="dxa"/>
          </w:tcPr>
          <w:p w14:paraId="133BFFDE" w14:textId="77777777" w:rsidR="00747F86" w:rsidRDefault="007767D7">
            <w:pPr>
              <w:pStyle w:val="TableParagraphNormal"/>
              <w:contextualSpacing w:val="0"/>
            </w:pPr>
            <w:r>
              <w:rPr>
                <w:sz w:val="12"/>
              </w:rPr>
              <w:t xml:space="preserve">N/A </w:t>
            </w:r>
          </w:p>
        </w:tc>
        <w:tc>
          <w:tcPr>
            <w:tcW w:w="389" w:type="dxa"/>
          </w:tcPr>
          <w:p w14:paraId="133BFFDF" w14:textId="77777777" w:rsidR="00747F86" w:rsidRDefault="007767D7">
            <w:pPr>
              <w:pStyle w:val="TableParagraphNormal"/>
              <w:contextualSpacing w:val="0"/>
            </w:pPr>
            <w:r>
              <w:rPr>
                <w:sz w:val="12"/>
              </w:rPr>
              <w:t xml:space="preserve">OU </w:t>
            </w:r>
          </w:p>
        </w:tc>
      </w:tr>
      <w:tr w:rsidR="00747F86" w14:paraId="133BFFF0" w14:textId="77777777">
        <w:tc>
          <w:tcPr>
            <w:tcW w:w="654" w:type="dxa"/>
          </w:tcPr>
          <w:p w14:paraId="133BFFE1" w14:textId="77777777" w:rsidR="00747F86" w:rsidRDefault="007767D7">
            <w:pPr>
              <w:pStyle w:val="TableParagraphNormal"/>
              <w:contextualSpacing w:val="0"/>
            </w:pPr>
            <w:r>
              <w:rPr>
                <w:b/>
                <w:sz w:val="12"/>
              </w:rPr>
              <w:t>8.8</w:t>
            </w:r>
            <w:r>
              <w:rPr>
                <w:sz w:val="12"/>
              </w:rPr>
              <w:t xml:space="preserve"> </w:t>
            </w:r>
          </w:p>
        </w:tc>
        <w:tc>
          <w:tcPr>
            <w:tcW w:w="639" w:type="dxa"/>
          </w:tcPr>
          <w:p w14:paraId="133BFFE2" w14:textId="77777777" w:rsidR="00747F86" w:rsidRDefault="007767D7">
            <w:pPr>
              <w:pStyle w:val="TableParagraphNormal"/>
              <w:contextualSpacing w:val="0"/>
            </w:pPr>
            <w:r>
              <w:rPr>
                <w:sz w:val="12"/>
              </w:rPr>
              <w:t xml:space="preserve">8.8.2 </w:t>
            </w:r>
          </w:p>
        </w:tc>
        <w:tc>
          <w:tcPr>
            <w:tcW w:w="764" w:type="dxa"/>
          </w:tcPr>
          <w:p w14:paraId="133BFFE3" w14:textId="77777777" w:rsidR="00747F86" w:rsidRDefault="007767D7">
            <w:pPr>
              <w:pStyle w:val="TableParagraphNormal"/>
              <w:contextualSpacing w:val="0"/>
            </w:pPr>
            <w:r>
              <w:rPr>
                <w:sz w:val="12"/>
              </w:rPr>
              <w:t xml:space="preserve">Unjoin Service (Non Critical) </w:t>
            </w:r>
          </w:p>
        </w:tc>
        <w:tc>
          <w:tcPr>
            <w:tcW w:w="514" w:type="dxa"/>
          </w:tcPr>
          <w:p w14:paraId="133BFFE4" w14:textId="77777777" w:rsidR="00747F86" w:rsidRDefault="007767D7">
            <w:pPr>
              <w:pStyle w:val="TableParagraphNormal"/>
              <w:contextualSpacing w:val="0"/>
            </w:pPr>
            <w:r>
              <w:rPr>
                <w:sz w:val="12"/>
              </w:rPr>
              <w:t xml:space="preserve">N </w:t>
            </w:r>
          </w:p>
        </w:tc>
        <w:tc>
          <w:tcPr>
            <w:tcW w:w="654" w:type="dxa"/>
          </w:tcPr>
          <w:p w14:paraId="133BFFE5" w14:textId="77777777" w:rsidR="00747F86" w:rsidRDefault="007767D7">
            <w:pPr>
              <w:pStyle w:val="TableParagraphNormal"/>
              <w:contextualSpacing w:val="0"/>
            </w:pPr>
            <w:r>
              <w:rPr>
                <w:sz w:val="12"/>
              </w:rPr>
              <w:t xml:space="preserve">Mandatory </w:t>
            </w:r>
          </w:p>
        </w:tc>
        <w:tc>
          <w:tcPr>
            <w:tcW w:w="654" w:type="dxa"/>
          </w:tcPr>
          <w:p w14:paraId="133BFFE6" w14:textId="77777777" w:rsidR="00747F86" w:rsidRDefault="007767D7">
            <w:pPr>
              <w:pStyle w:val="TableParagraphNormal"/>
              <w:contextualSpacing w:val="0"/>
            </w:pPr>
            <w:r>
              <w:rPr>
                <w:sz w:val="12"/>
              </w:rPr>
              <w:t xml:space="preserve">N/A </w:t>
            </w:r>
          </w:p>
        </w:tc>
        <w:tc>
          <w:tcPr>
            <w:tcW w:w="670" w:type="dxa"/>
          </w:tcPr>
          <w:p w14:paraId="133BFFE7" w14:textId="77777777" w:rsidR="00747F86" w:rsidRDefault="007767D7">
            <w:pPr>
              <w:pStyle w:val="TableParagraphNormal"/>
              <w:contextualSpacing w:val="0"/>
            </w:pPr>
            <w:r>
              <w:rPr>
                <w:sz w:val="12"/>
              </w:rPr>
              <w:t xml:space="preserve">N/A </w:t>
            </w:r>
          </w:p>
        </w:tc>
        <w:tc>
          <w:tcPr>
            <w:tcW w:w="732" w:type="dxa"/>
          </w:tcPr>
          <w:p w14:paraId="133BFFE8" w14:textId="77777777" w:rsidR="00747F86" w:rsidRDefault="007767D7">
            <w:pPr>
              <w:pStyle w:val="TableParagraphNormal"/>
              <w:contextualSpacing w:val="0"/>
            </w:pPr>
            <w:r>
              <w:rPr>
                <w:sz w:val="12"/>
              </w:rPr>
              <w:t xml:space="preserve">N/A </w:t>
            </w:r>
          </w:p>
        </w:tc>
        <w:tc>
          <w:tcPr>
            <w:tcW w:w="670" w:type="dxa"/>
          </w:tcPr>
          <w:p w14:paraId="133BFFE9" w14:textId="77777777" w:rsidR="00747F86" w:rsidRDefault="007767D7">
            <w:pPr>
              <w:pStyle w:val="TableParagraphNormal"/>
              <w:contextualSpacing w:val="0"/>
            </w:pPr>
            <w:r>
              <w:rPr>
                <w:sz w:val="12"/>
              </w:rPr>
              <w:t xml:space="preserve">N/A </w:t>
            </w:r>
          </w:p>
        </w:tc>
        <w:tc>
          <w:tcPr>
            <w:tcW w:w="670" w:type="dxa"/>
          </w:tcPr>
          <w:p w14:paraId="133BFFEA" w14:textId="77777777" w:rsidR="00747F86" w:rsidRDefault="007767D7">
            <w:pPr>
              <w:pStyle w:val="TableParagraphNormal"/>
              <w:contextualSpacing w:val="0"/>
            </w:pPr>
            <w:r>
              <w:rPr>
                <w:sz w:val="12"/>
              </w:rPr>
              <w:t xml:space="preserve">N/A </w:t>
            </w:r>
          </w:p>
        </w:tc>
        <w:tc>
          <w:tcPr>
            <w:tcW w:w="639" w:type="dxa"/>
          </w:tcPr>
          <w:p w14:paraId="133BFFEB" w14:textId="77777777" w:rsidR="00747F86" w:rsidRDefault="007767D7">
            <w:pPr>
              <w:pStyle w:val="TableParagraphNormal"/>
              <w:contextualSpacing w:val="0"/>
            </w:pPr>
            <w:r>
              <w:rPr>
                <w:sz w:val="12"/>
              </w:rPr>
              <w:t xml:space="preserve">N/A </w:t>
            </w:r>
          </w:p>
        </w:tc>
        <w:tc>
          <w:tcPr>
            <w:tcW w:w="654" w:type="dxa"/>
          </w:tcPr>
          <w:p w14:paraId="133BFFEC" w14:textId="77777777" w:rsidR="00747F86" w:rsidRDefault="007767D7">
            <w:pPr>
              <w:pStyle w:val="TableParagraphNormal"/>
              <w:contextualSpacing w:val="0"/>
            </w:pPr>
            <w:r>
              <w:rPr>
                <w:sz w:val="12"/>
              </w:rPr>
              <w:t xml:space="preserve">N/A </w:t>
            </w:r>
          </w:p>
        </w:tc>
        <w:tc>
          <w:tcPr>
            <w:tcW w:w="654" w:type="dxa"/>
          </w:tcPr>
          <w:p w14:paraId="133BFFED" w14:textId="77777777" w:rsidR="00747F86" w:rsidRDefault="007767D7">
            <w:pPr>
              <w:pStyle w:val="TableParagraphNormal"/>
              <w:contextualSpacing w:val="0"/>
            </w:pPr>
            <w:r>
              <w:rPr>
                <w:sz w:val="12"/>
              </w:rPr>
              <w:t xml:space="preserve">N/A </w:t>
            </w:r>
          </w:p>
        </w:tc>
        <w:tc>
          <w:tcPr>
            <w:tcW w:w="639" w:type="dxa"/>
          </w:tcPr>
          <w:p w14:paraId="133BFFEE" w14:textId="77777777" w:rsidR="00747F86" w:rsidRDefault="007767D7">
            <w:pPr>
              <w:pStyle w:val="TableParagraphNormal"/>
              <w:contextualSpacing w:val="0"/>
            </w:pPr>
            <w:r>
              <w:rPr>
                <w:sz w:val="12"/>
              </w:rPr>
              <w:t xml:space="preserve">N/A </w:t>
            </w:r>
          </w:p>
        </w:tc>
        <w:tc>
          <w:tcPr>
            <w:tcW w:w="389" w:type="dxa"/>
          </w:tcPr>
          <w:p w14:paraId="133BFFEF" w14:textId="77777777" w:rsidR="00747F86" w:rsidRDefault="007767D7">
            <w:pPr>
              <w:pStyle w:val="TableParagraphNormal"/>
              <w:contextualSpacing w:val="0"/>
            </w:pPr>
            <w:r>
              <w:rPr>
                <w:sz w:val="12"/>
              </w:rPr>
              <w:t xml:space="preserve">OU </w:t>
            </w:r>
          </w:p>
        </w:tc>
      </w:tr>
      <w:tr w:rsidR="00747F86" w14:paraId="133C0000" w14:textId="77777777">
        <w:tc>
          <w:tcPr>
            <w:tcW w:w="654" w:type="dxa"/>
          </w:tcPr>
          <w:p w14:paraId="133BFFF1" w14:textId="77777777" w:rsidR="00747F86" w:rsidRDefault="007767D7">
            <w:pPr>
              <w:pStyle w:val="TableParagraphNormal"/>
              <w:contextualSpacing w:val="0"/>
            </w:pPr>
            <w:r>
              <w:rPr>
                <w:b/>
                <w:sz w:val="12"/>
              </w:rPr>
              <w:t>8.9</w:t>
            </w:r>
            <w:r>
              <w:rPr>
                <w:sz w:val="12"/>
              </w:rPr>
              <w:t xml:space="preserve"> </w:t>
            </w:r>
          </w:p>
        </w:tc>
        <w:tc>
          <w:tcPr>
            <w:tcW w:w="639" w:type="dxa"/>
          </w:tcPr>
          <w:p w14:paraId="133BFFF2" w14:textId="77777777" w:rsidR="00747F86" w:rsidRDefault="007767D7">
            <w:pPr>
              <w:pStyle w:val="TableParagraphNormal"/>
              <w:contextualSpacing w:val="0"/>
            </w:pPr>
            <w:r>
              <w:rPr>
                <w:sz w:val="12"/>
              </w:rPr>
              <w:t xml:space="preserve">8.9 </w:t>
            </w:r>
          </w:p>
        </w:tc>
        <w:tc>
          <w:tcPr>
            <w:tcW w:w="764" w:type="dxa"/>
          </w:tcPr>
          <w:p w14:paraId="133BFFF3" w14:textId="77777777" w:rsidR="00747F86" w:rsidRDefault="007767D7">
            <w:pPr>
              <w:pStyle w:val="TableParagraphNormal"/>
              <w:contextualSpacing w:val="0"/>
            </w:pPr>
            <w:r>
              <w:rPr>
                <w:sz w:val="12"/>
              </w:rPr>
              <w:t xml:space="preserve">Read Device Log </w:t>
            </w:r>
          </w:p>
        </w:tc>
        <w:tc>
          <w:tcPr>
            <w:tcW w:w="514" w:type="dxa"/>
          </w:tcPr>
          <w:p w14:paraId="133BFFF4" w14:textId="77777777" w:rsidR="00747F86" w:rsidRDefault="007767D7">
            <w:pPr>
              <w:pStyle w:val="TableParagraphNormal"/>
              <w:contextualSpacing w:val="0"/>
            </w:pPr>
            <w:r>
              <w:rPr>
                <w:sz w:val="12"/>
              </w:rPr>
              <w:t xml:space="preserve">N </w:t>
            </w:r>
          </w:p>
        </w:tc>
        <w:tc>
          <w:tcPr>
            <w:tcW w:w="654" w:type="dxa"/>
          </w:tcPr>
          <w:p w14:paraId="133BFFF5" w14:textId="77777777" w:rsidR="00747F86" w:rsidRDefault="007767D7">
            <w:pPr>
              <w:pStyle w:val="TableParagraphNormal"/>
              <w:contextualSpacing w:val="0"/>
            </w:pPr>
            <w:r>
              <w:rPr>
                <w:sz w:val="12"/>
              </w:rPr>
              <w:t xml:space="preserve">Mandatory </w:t>
            </w:r>
          </w:p>
        </w:tc>
        <w:tc>
          <w:tcPr>
            <w:tcW w:w="654" w:type="dxa"/>
          </w:tcPr>
          <w:p w14:paraId="133BFFF6" w14:textId="77777777" w:rsidR="00747F86" w:rsidRDefault="007767D7">
            <w:pPr>
              <w:pStyle w:val="TableParagraphNormal"/>
              <w:contextualSpacing w:val="0"/>
            </w:pPr>
            <w:r>
              <w:rPr>
                <w:sz w:val="12"/>
              </w:rPr>
              <w:t xml:space="preserve">N/A </w:t>
            </w:r>
          </w:p>
        </w:tc>
        <w:tc>
          <w:tcPr>
            <w:tcW w:w="670" w:type="dxa"/>
          </w:tcPr>
          <w:p w14:paraId="133BFFF7" w14:textId="77777777" w:rsidR="00747F86" w:rsidRDefault="007767D7">
            <w:pPr>
              <w:pStyle w:val="TableParagraphNormal"/>
              <w:contextualSpacing w:val="0"/>
            </w:pPr>
            <w:r>
              <w:rPr>
                <w:sz w:val="12"/>
              </w:rPr>
              <w:t xml:space="preserve">N/A </w:t>
            </w:r>
          </w:p>
        </w:tc>
        <w:tc>
          <w:tcPr>
            <w:tcW w:w="732" w:type="dxa"/>
          </w:tcPr>
          <w:p w14:paraId="133BFFF8" w14:textId="77777777" w:rsidR="00747F86" w:rsidRDefault="007767D7">
            <w:pPr>
              <w:pStyle w:val="TableParagraphNormal"/>
              <w:contextualSpacing w:val="0"/>
            </w:pPr>
            <w:r>
              <w:rPr>
                <w:sz w:val="12"/>
              </w:rPr>
              <w:t xml:space="preserve">N/A </w:t>
            </w:r>
          </w:p>
        </w:tc>
        <w:tc>
          <w:tcPr>
            <w:tcW w:w="670" w:type="dxa"/>
          </w:tcPr>
          <w:p w14:paraId="133BFFF9" w14:textId="77777777" w:rsidR="00747F86" w:rsidRDefault="007767D7">
            <w:pPr>
              <w:pStyle w:val="TableParagraphNormal"/>
              <w:contextualSpacing w:val="0"/>
            </w:pPr>
            <w:r>
              <w:rPr>
                <w:sz w:val="12"/>
              </w:rPr>
              <w:t xml:space="preserve">N/A </w:t>
            </w:r>
          </w:p>
        </w:tc>
        <w:tc>
          <w:tcPr>
            <w:tcW w:w="670" w:type="dxa"/>
          </w:tcPr>
          <w:p w14:paraId="133BFFFA" w14:textId="77777777" w:rsidR="00747F86" w:rsidRDefault="007767D7">
            <w:pPr>
              <w:pStyle w:val="TableParagraphNormal"/>
              <w:contextualSpacing w:val="0"/>
            </w:pPr>
            <w:r>
              <w:rPr>
                <w:sz w:val="12"/>
              </w:rPr>
              <w:t xml:space="preserve">N/A </w:t>
            </w:r>
          </w:p>
        </w:tc>
        <w:tc>
          <w:tcPr>
            <w:tcW w:w="639" w:type="dxa"/>
          </w:tcPr>
          <w:p w14:paraId="133BFFFB" w14:textId="77777777" w:rsidR="00747F86" w:rsidRDefault="007767D7">
            <w:pPr>
              <w:pStyle w:val="TableParagraphNormal"/>
              <w:contextualSpacing w:val="0"/>
            </w:pPr>
            <w:r>
              <w:rPr>
                <w:sz w:val="12"/>
              </w:rPr>
              <w:t xml:space="preserve">N/A </w:t>
            </w:r>
          </w:p>
        </w:tc>
        <w:tc>
          <w:tcPr>
            <w:tcW w:w="654" w:type="dxa"/>
          </w:tcPr>
          <w:p w14:paraId="133BFFFC" w14:textId="77777777" w:rsidR="00747F86" w:rsidRDefault="007767D7">
            <w:pPr>
              <w:pStyle w:val="TableParagraphNormal"/>
              <w:contextualSpacing w:val="0"/>
            </w:pPr>
            <w:r>
              <w:rPr>
                <w:sz w:val="12"/>
              </w:rPr>
              <w:t xml:space="preserve">N/A </w:t>
            </w:r>
          </w:p>
        </w:tc>
        <w:tc>
          <w:tcPr>
            <w:tcW w:w="654" w:type="dxa"/>
          </w:tcPr>
          <w:p w14:paraId="133BFFFD" w14:textId="77777777" w:rsidR="00747F86" w:rsidRDefault="007767D7">
            <w:pPr>
              <w:pStyle w:val="TableParagraphNormal"/>
              <w:contextualSpacing w:val="0"/>
            </w:pPr>
            <w:r>
              <w:rPr>
                <w:sz w:val="12"/>
              </w:rPr>
              <w:t xml:space="preserve">N/A </w:t>
            </w:r>
          </w:p>
        </w:tc>
        <w:tc>
          <w:tcPr>
            <w:tcW w:w="639" w:type="dxa"/>
          </w:tcPr>
          <w:p w14:paraId="133BFFFE" w14:textId="77777777" w:rsidR="00747F86" w:rsidRDefault="007767D7">
            <w:pPr>
              <w:pStyle w:val="TableParagraphNormal"/>
              <w:contextualSpacing w:val="0"/>
            </w:pPr>
            <w:r>
              <w:rPr>
                <w:sz w:val="12"/>
              </w:rPr>
              <w:t xml:space="preserve">N/A </w:t>
            </w:r>
          </w:p>
        </w:tc>
        <w:tc>
          <w:tcPr>
            <w:tcW w:w="389" w:type="dxa"/>
          </w:tcPr>
          <w:p w14:paraId="133BFFFF" w14:textId="77777777" w:rsidR="00747F86" w:rsidRDefault="007767D7">
            <w:pPr>
              <w:pStyle w:val="TableParagraphNormal"/>
              <w:contextualSpacing w:val="0"/>
            </w:pPr>
            <w:r>
              <w:rPr>
                <w:sz w:val="12"/>
              </w:rPr>
              <w:t xml:space="preserve">OU </w:t>
            </w:r>
          </w:p>
        </w:tc>
      </w:tr>
      <w:tr w:rsidR="00747F86" w14:paraId="133C0010" w14:textId="77777777">
        <w:tc>
          <w:tcPr>
            <w:tcW w:w="654" w:type="dxa"/>
          </w:tcPr>
          <w:p w14:paraId="133C0001" w14:textId="77777777" w:rsidR="00747F86" w:rsidRDefault="007767D7">
            <w:pPr>
              <w:pStyle w:val="TableParagraphNormal"/>
              <w:contextualSpacing w:val="0"/>
            </w:pPr>
            <w:r>
              <w:rPr>
                <w:b/>
                <w:sz w:val="12"/>
              </w:rPr>
              <w:t>8.11</w:t>
            </w:r>
            <w:r>
              <w:rPr>
                <w:sz w:val="12"/>
              </w:rPr>
              <w:t xml:space="preserve"> </w:t>
            </w:r>
          </w:p>
        </w:tc>
        <w:tc>
          <w:tcPr>
            <w:tcW w:w="639" w:type="dxa"/>
          </w:tcPr>
          <w:p w14:paraId="133C0002" w14:textId="77777777" w:rsidR="00747F86" w:rsidRDefault="007767D7">
            <w:pPr>
              <w:pStyle w:val="TableParagraphNormal"/>
              <w:contextualSpacing w:val="0"/>
            </w:pPr>
            <w:r>
              <w:rPr>
                <w:sz w:val="12"/>
              </w:rPr>
              <w:t xml:space="preserve">8.11 </w:t>
            </w:r>
          </w:p>
        </w:tc>
        <w:tc>
          <w:tcPr>
            <w:tcW w:w="764" w:type="dxa"/>
          </w:tcPr>
          <w:p w14:paraId="133C0003" w14:textId="77777777" w:rsidR="00747F86" w:rsidRDefault="007767D7">
            <w:pPr>
              <w:pStyle w:val="TableParagraphNormal"/>
              <w:contextualSpacing w:val="0"/>
            </w:pPr>
            <w:r>
              <w:rPr>
                <w:sz w:val="12"/>
              </w:rPr>
              <w:t xml:space="preserve">Update HAN Device Log </w:t>
            </w:r>
          </w:p>
        </w:tc>
        <w:tc>
          <w:tcPr>
            <w:tcW w:w="514" w:type="dxa"/>
          </w:tcPr>
          <w:p w14:paraId="133C0004" w14:textId="77777777" w:rsidR="00747F86" w:rsidRDefault="007767D7">
            <w:pPr>
              <w:pStyle w:val="TableParagraphNormal"/>
              <w:contextualSpacing w:val="0"/>
            </w:pPr>
            <w:r>
              <w:rPr>
                <w:sz w:val="12"/>
              </w:rPr>
              <w:t xml:space="preserve">N </w:t>
            </w:r>
          </w:p>
        </w:tc>
        <w:tc>
          <w:tcPr>
            <w:tcW w:w="654" w:type="dxa"/>
          </w:tcPr>
          <w:p w14:paraId="133C0005" w14:textId="77777777" w:rsidR="00747F86" w:rsidRDefault="007767D7">
            <w:pPr>
              <w:pStyle w:val="TableParagraphNormal"/>
              <w:contextualSpacing w:val="0"/>
            </w:pPr>
            <w:r>
              <w:rPr>
                <w:sz w:val="12"/>
              </w:rPr>
              <w:t xml:space="preserve">Mandatory </w:t>
            </w:r>
          </w:p>
        </w:tc>
        <w:tc>
          <w:tcPr>
            <w:tcW w:w="654" w:type="dxa"/>
          </w:tcPr>
          <w:p w14:paraId="133C0006" w14:textId="77777777" w:rsidR="00747F86" w:rsidRDefault="007767D7">
            <w:pPr>
              <w:pStyle w:val="TableParagraphNormal"/>
              <w:contextualSpacing w:val="0"/>
            </w:pPr>
            <w:r>
              <w:rPr>
                <w:sz w:val="12"/>
              </w:rPr>
              <w:t xml:space="preserve">N/A </w:t>
            </w:r>
          </w:p>
        </w:tc>
        <w:tc>
          <w:tcPr>
            <w:tcW w:w="670" w:type="dxa"/>
          </w:tcPr>
          <w:p w14:paraId="133C0007" w14:textId="77777777" w:rsidR="00747F86" w:rsidRDefault="007767D7">
            <w:pPr>
              <w:pStyle w:val="TableParagraphNormal"/>
              <w:contextualSpacing w:val="0"/>
            </w:pPr>
            <w:r>
              <w:rPr>
                <w:sz w:val="12"/>
              </w:rPr>
              <w:t xml:space="preserve">N/A </w:t>
            </w:r>
          </w:p>
        </w:tc>
        <w:tc>
          <w:tcPr>
            <w:tcW w:w="732" w:type="dxa"/>
          </w:tcPr>
          <w:p w14:paraId="133C0008" w14:textId="77777777" w:rsidR="00747F86" w:rsidRDefault="007767D7">
            <w:pPr>
              <w:pStyle w:val="TableParagraphNormal"/>
              <w:contextualSpacing w:val="0"/>
            </w:pPr>
            <w:r>
              <w:rPr>
                <w:sz w:val="12"/>
              </w:rPr>
              <w:t xml:space="preserve">N/A </w:t>
            </w:r>
          </w:p>
        </w:tc>
        <w:tc>
          <w:tcPr>
            <w:tcW w:w="670" w:type="dxa"/>
          </w:tcPr>
          <w:p w14:paraId="133C0009" w14:textId="77777777" w:rsidR="00747F86" w:rsidRDefault="007767D7">
            <w:pPr>
              <w:pStyle w:val="TableParagraphNormal"/>
              <w:contextualSpacing w:val="0"/>
            </w:pPr>
            <w:r>
              <w:rPr>
                <w:sz w:val="12"/>
              </w:rPr>
              <w:t xml:space="preserve">N/A </w:t>
            </w:r>
          </w:p>
        </w:tc>
        <w:tc>
          <w:tcPr>
            <w:tcW w:w="670" w:type="dxa"/>
          </w:tcPr>
          <w:p w14:paraId="133C000A" w14:textId="77777777" w:rsidR="00747F86" w:rsidRDefault="007767D7">
            <w:pPr>
              <w:pStyle w:val="TableParagraphNormal"/>
              <w:contextualSpacing w:val="0"/>
            </w:pPr>
            <w:r>
              <w:rPr>
                <w:sz w:val="12"/>
              </w:rPr>
              <w:t xml:space="preserve">N/A </w:t>
            </w:r>
          </w:p>
        </w:tc>
        <w:tc>
          <w:tcPr>
            <w:tcW w:w="639" w:type="dxa"/>
          </w:tcPr>
          <w:p w14:paraId="133C000B" w14:textId="77777777" w:rsidR="00747F86" w:rsidRDefault="007767D7">
            <w:pPr>
              <w:pStyle w:val="TableParagraphNormal"/>
              <w:contextualSpacing w:val="0"/>
            </w:pPr>
            <w:r>
              <w:rPr>
                <w:sz w:val="12"/>
              </w:rPr>
              <w:t xml:space="preserve">N/A </w:t>
            </w:r>
          </w:p>
        </w:tc>
        <w:tc>
          <w:tcPr>
            <w:tcW w:w="654" w:type="dxa"/>
          </w:tcPr>
          <w:p w14:paraId="133C000C" w14:textId="77777777" w:rsidR="00747F86" w:rsidRDefault="007767D7">
            <w:pPr>
              <w:pStyle w:val="TableParagraphNormal"/>
              <w:contextualSpacing w:val="0"/>
            </w:pPr>
            <w:r>
              <w:rPr>
                <w:sz w:val="12"/>
              </w:rPr>
              <w:t xml:space="preserve">N/A </w:t>
            </w:r>
          </w:p>
        </w:tc>
        <w:tc>
          <w:tcPr>
            <w:tcW w:w="654" w:type="dxa"/>
          </w:tcPr>
          <w:p w14:paraId="133C000D" w14:textId="77777777" w:rsidR="00747F86" w:rsidRDefault="007767D7">
            <w:pPr>
              <w:pStyle w:val="TableParagraphNormal"/>
              <w:contextualSpacing w:val="0"/>
            </w:pPr>
            <w:r>
              <w:rPr>
                <w:sz w:val="12"/>
              </w:rPr>
              <w:t xml:space="preserve">N/A </w:t>
            </w:r>
          </w:p>
        </w:tc>
        <w:tc>
          <w:tcPr>
            <w:tcW w:w="639" w:type="dxa"/>
          </w:tcPr>
          <w:p w14:paraId="133C000E" w14:textId="77777777" w:rsidR="00747F86" w:rsidRDefault="007767D7">
            <w:pPr>
              <w:pStyle w:val="TableParagraphNormal"/>
              <w:contextualSpacing w:val="0"/>
            </w:pPr>
            <w:r>
              <w:rPr>
                <w:sz w:val="12"/>
              </w:rPr>
              <w:t xml:space="preserve">N/A </w:t>
            </w:r>
          </w:p>
        </w:tc>
        <w:tc>
          <w:tcPr>
            <w:tcW w:w="389" w:type="dxa"/>
          </w:tcPr>
          <w:p w14:paraId="133C000F" w14:textId="77777777" w:rsidR="00747F86" w:rsidRDefault="007767D7">
            <w:pPr>
              <w:pStyle w:val="TableParagraphNormal"/>
              <w:contextualSpacing w:val="0"/>
            </w:pPr>
            <w:r>
              <w:rPr>
                <w:sz w:val="12"/>
              </w:rPr>
              <w:t xml:space="preserve">OU </w:t>
            </w:r>
          </w:p>
        </w:tc>
      </w:tr>
      <w:tr w:rsidR="00747F86" w14:paraId="133C0020" w14:textId="77777777">
        <w:tc>
          <w:tcPr>
            <w:tcW w:w="654" w:type="dxa"/>
          </w:tcPr>
          <w:p w14:paraId="133C0011" w14:textId="77777777" w:rsidR="00747F86" w:rsidRDefault="007767D7">
            <w:pPr>
              <w:pStyle w:val="TableParagraphNormal"/>
              <w:contextualSpacing w:val="0"/>
            </w:pPr>
            <w:r>
              <w:rPr>
                <w:b/>
                <w:sz w:val="12"/>
              </w:rPr>
              <w:t>9.1</w:t>
            </w:r>
            <w:r>
              <w:rPr>
                <w:sz w:val="12"/>
              </w:rPr>
              <w:t xml:space="preserve"> </w:t>
            </w:r>
          </w:p>
        </w:tc>
        <w:tc>
          <w:tcPr>
            <w:tcW w:w="639" w:type="dxa"/>
          </w:tcPr>
          <w:p w14:paraId="133C0012" w14:textId="77777777" w:rsidR="00747F86" w:rsidRDefault="007767D7">
            <w:pPr>
              <w:pStyle w:val="TableParagraphNormal"/>
              <w:contextualSpacing w:val="0"/>
            </w:pPr>
            <w:r>
              <w:rPr>
                <w:sz w:val="12"/>
              </w:rPr>
              <w:t xml:space="preserve">9.1 </w:t>
            </w:r>
          </w:p>
        </w:tc>
        <w:tc>
          <w:tcPr>
            <w:tcW w:w="764" w:type="dxa"/>
          </w:tcPr>
          <w:p w14:paraId="133C0013" w14:textId="77777777" w:rsidR="00747F86" w:rsidRDefault="007767D7">
            <w:pPr>
              <w:pStyle w:val="TableParagraphNormal"/>
              <w:contextualSpacing w:val="0"/>
            </w:pPr>
            <w:r>
              <w:rPr>
                <w:sz w:val="12"/>
              </w:rPr>
              <w:t xml:space="preserve">Request Customer Identification Number </w:t>
            </w:r>
          </w:p>
        </w:tc>
        <w:tc>
          <w:tcPr>
            <w:tcW w:w="514" w:type="dxa"/>
          </w:tcPr>
          <w:p w14:paraId="133C0014" w14:textId="77777777" w:rsidR="00747F86" w:rsidRDefault="007767D7">
            <w:pPr>
              <w:pStyle w:val="TableParagraphNormal"/>
              <w:contextualSpacing w:val="0"/>
            </w:pPr>
            <w:r>
              <w:rPr>
                <w:sz w:val="12"/>
              </w:rPr>
              <w:t xml:space="preserve">N </w:t>
            </w:r>
          </w:p>
        </w:tc>
        <w:tc>
          <w:tcPr>
            <w:tcW w:w="654" w:type="dxa"/>
          </w:tcPr>
          <w:p w14:paraId="133C0015" w14:textId="77777777" w:rsidR="00747F86" w:rsidRDefault="007767D7">
            <w:pPr>
              <w:pStyle w:val="TableParagraphNormal"/>
              <w:contextualSpacing w:val="0"/>
            </w:pPr>
            <w:r>
              <w:rPr>
                <w:sz w:val="12"/>
              </w:rPr>
              <w:t xml:space="preserve">Mandatory SMETS 2 </w:t>
            </w:r>
          </w:p>
        </w:tc>
        <w:tc>
          <w:tcPr>
            <w:tcW w:w="654" w:type="dxa"/>
          </w:tcPr>
          <w:p w14:paraId="133C0016" w14:textId="77777777" w:rsidR="00747F86" w:rsidRDefault="007767D7">
            <w:pPr>
              <w:pStyle w:val="TableParagraphNormal"/>
              <w:contextualSpacing w:val="0"/>
            </w:pPr>
            <w:r>
              <w:rPr>
                <w:sz w:val="12"/>
              </w:rPr>
              <w:t xml:space="preserve">N/A </w:t>
            </w:r>
          </w:p>
        </w:tc>
        <w:tc>
          <w:tcPr>
            <w:tcW w:w="670" w:type="dxa"/>
          </w:tcPr>
          <w:p w14:paraId="133C0017" w14:textId="77777777" w:rsidR="00747F86" w:rsidRDefault="007767D7">
            <w:pPr>
              <w:pStyle w:val="TableParagraphNormal"/>
              <w:contextualSpacing w:val="0"/>
            </w:pPr>
            <w:r>
              <w:rPr>
                <w:sz w:val="12"/>
              </w:rPr>
              <w:t xml:space="preserve">N/A </w:t>
            </w:r>
          </w:p>
        </w:tc>
        <w:tc>
          <w:tcPr>
            <w:tcW w:w="732" w:type="dxa"/>
          </w:tcPr>
          <w:p w14:paraId="133C0018" w14:textId="77777777" w:rsidR="00747F86" w:rsidRDefault="007767D7">
            <w:pPr>
              <w:pStyle w:val="TableParagraphNormal"/>
              <w:contextualSpacing w:val="0"/>
            </w:pPr>
            <w:r>
              <w:rPr>
                <w:sz w:val="12"/>
              </w:rPr>
              <w:t xml:space="preserve">N/A </w:t>
            </w:r>
          </w:p>
        </w:tc>
        <w:tc>
          <w:tcPr>
            <w:tcW w:w="670" w:type="dxa"/>
          </w:tcPr>
          <w:p w14:paraId="133C0019" w14:textId="77777777" w:rsidR="00747F86" w:rsidRDefault="007767D7">
            <w:pPr>
              <w:pStyle w:val="TableParagraphNormal"/>
              <w:contextualSpacing w:val="0"/>
            </w:pPr>
            <w:r>
              <w:rPr>
                <w:sz w:val="12"/>
              </w:rPr>
              <w:t xml:space="preserve">N/A </w:t>
            </w:r>
          </w:p>
        </w:tc>
        <w:tc>
          <w:tcPr>
            <w:tcW w:w="670" w:type="dxa"/>
          </w:tcPr>
          <w:p w14:paraId="133C001A" w14:textId="77777777" w:rsidR="00747F86" w:rsidRDefault="007767D7">
            <w:pPr>
              <w:pStyle w:val="TableParagraphNormal"/>
              <w:contextualSpacing w:val="0"/>
            </w:pPr>
            <w:r>
              <w:rPr>
                <w:sz w:val="12"/>
              </w:rPr>
              <w:t xml:space="preserve">N/A </w:t>
            </w:r>
          </w:p>
        </w:tc>
        <w:tc>
          <w:tcPr>
            <w:tcW w:w="639" w:type="dxa"/>
          </w:tcPr>
          <w:p w14:paraId="133C001B" w14:textId="77777777" w:rsidR="00747F86" w:rsidRDefault="007767D7">
            <w:pPr>
              <w:pStyle w:val="TableParagraphNormal"/>
              <w:contextualSpacing w:val="0"/>
            </w:pPr>
            <w:r>
              <w:rPr>
                <w:sz w:val="12"/>
              </w:rPr>
              <w:t xml:space="preserve">N/A </w:t>
            </w:r>
          </w:p>
        </w:tc>
        <w:tc>
          <w:tcPr>
            <w:tcW w:w="654" w:type="dxa"/>
          </w:tcPr>
          <w:p w14:paraId="133C001C" w14:textId="77777777" w:rsidR="00747F86" w:rsidRDefault="007767D7">
            <w:pPr>
              <w:pStyle w:val="TableParagraphNormal"/>
              <w:contextualSpacing w:val="0"/>
            </w:pPr>
            <w:r>
              <w:rPr>
                <w:sz w:val="12"/>
              </w:rPr>
              <w:t xml:space="preserve">N/A </w:t>
            </w:r>
          </w:p>
        </w:tc>
        <w:tc>
          <w:tcPr>
            <w:tcW w:w="654" w:type="dxa"/>
          </w:tcPr>
          <w:p w14:paraId="133C001D" w14:textId="77777777" w:rsidR="00747F86" w:rsidRDefault="007767D7">
            <w:pPr>
              <w:pStyle w:val="TableParagraphNormal"/>
              <w:contextualSpacing w:val="0"/>
            </w:pPr>
            <w:r>
              <w:rPr>
                <w:sz w:val="12"/>
              </w:rPr>
              <w:t xml:space="preserve">N/A </w:t>
            </w:r>
          </w:p>
        </w:tc>
        <w:tc>
          <w:tcPr>
            <w:tcW w:w="639" w:type="dxa"/>
          </w:tcPr>
          <w:p w14:paraId="133C001E" w14:textId="77777777" w:rsidR="00747F86" w:rsidRDefault="007767D7">
            <w:pPr>
              <w:pStyle w:val="TableParagraphNormal"/>
              <w:contextualSpacing w:val="0"/>
            </w:pPr>
            <w:r>
              <w:rPr>
                <w:sz w:val="12"/>
              </w:rPr>
              <w:t xml:space="preserve">N/A </w:t>
            </w:r>
          </w:p>
        </w:tc>
        <w:tc>
          <w:tcPr>
            <w:tcW w:w="389" w:type="dxa"/>
          </w:tcPr>
          <w:p w14:paraId="133C001F" w14:textId="77777777" w:rsidR="00747F86" w:rsidRDefault="007767D7">
            <w:pPr>
              <w:pStyle w:val="TableParagraphNormal"/>
              <w:contextualSpacing w:val="0"/>
            </w:pPr>
            <w:r>
              <w:rPr>
                <w:sz w:val="12"/>
              </w:rPr>
              <w:t xml:space="preserve">OU </w:t>
            </w:r>
          </w:p>
        </w:tc>
      </w:tr>
      <w:tr w:rsidR="00747F86" w14:paraId="133C0030" w14:textId="77777777">
        <w:tc>
          <w:tcPr>
            <w:tcW w:w="654" w:type="dxa"/>
          </w:tcPr>
          <w:p w14:paraId="133C0021" w14:textId="77777777" w:rsidR="00747F86" w:rsidRDefault="007767D7">
            <w:pPr>
              <w:pStyle w:val="TableParagraphNormal"/>
              <w:contextualSpacing w:val="0"/>
            </w:pPr>
            <w:r>
              <w:rPr>
                <w:b/>
                <w:sz w:val="12"/>
              </w:rPr>
              <w:t>11.2</w:t>
            </w:r>
            <w:r>
              <w:rPr>
                <w:sz w:val="12"/>
              </w:rPr>
              <w:t xml:space="preserve"> </w:t>
            </w:r>
          </w:p>
        </w:tc>
        <w:tc>
          <w:tcPr>
            <w:tcW w:w="639" w:type="dxa"/>
          </w:tcPr>
          <w:p w14:paraId="133C0022" w14:textId="77777777" w:rsidR="00747F86" w:rsidRDefault="007767D7">
            <w:pPr>
              <w:pStyle w:val="TableParagraphNormal"/>
              <w:contextualSpacing w:val="0"/>
            </w:pPr>
            <w:r>
              <w:rPr>
                <w:sz w:val="12"/>
              </w:rPr>
              <w:t xml:space="preserve">11.2 </w:t>
            </w:r>
          </w:p>
        </w:tc>
        <w:tc>
          <w:tcPr>
            <w:tcW w:w="764" w:type="dxa"/>
          </w:tcPr>
          <w:p w14:paraId="133C0023" w14:textId="77777777" w:rsidR="00747F86" w:rsidRDefault="007767D7">
            <w:pPr>
              <w:pStyle w:val="TableParagraphNormal"/>
              <w:contextualSpacing w:val="0"/>
            </w:pPr>
            <w:r>
              <w:rPr>
                <w:sz w:val="12"/>
              </w:rPr>
              <w:t xml:space="preserve">Read Firmware Version </w:t>
            </w:r>
          </w:p>
        </w:tc>
        <w:tc>
          <w:tcPr>
            <w:tcW w:w="514" w:type="dxa"/>
          </w:tcPr>
          <w:p w14:paraId="133C0024" w14:textId="77777777" w:rsidR="00747F86" w:rsidRDefault="007767D7">
            <w:pPr>
              <w:pStyle w:val="TableParagraphNormal"/>
              <w:contextualSpacing w:val="0"/>
            </w:pPr>
            <w:r>
              <w:rPr>
                <w:sz w:val="12"/>
              </w:rPr>
              <w:t xml:space="preserve">N </w:t>
            </w:r>
          </w:p>
        </w:tc>
        <w:tc>
          <w:tcPr>
            <w:tcW w:w="654" w:type="dxa"/>
          </w:tcPr>
          <w:p w14:paraId="133C0025" w14:textId="77777777" w:rsidR="00747F86" w:rsidRDefault="007767D7">
            <w:pPr>
              <w:pStyle w:val="TableParagraphNormal"/>
              <w:contextualSpacing w:val="0"/>
            </w:pPr>
            <w:r>
              <w:rPr>
                <w:sz w:val="12"/>
              </w:rPr>
              <w:t xml:space="preserve">Mandatory </w:t>
            </w:r>
          </w:p>
        </w:tc>
        <w:tc>
          <w:tcPr>
            <w:tcW w:w="654" w:type="dxa"/>
          </w:tcPr>
          <w:p w14:paraId="133C0026" w14:textId="77777777" w:rsidR="00747F86" w:rsidRDefault="007767D7">
            <w:pPr>
              <w:pStyle w:val="TableParagraphNormal"/>
              <w:contextualSpacing w:val="0"/>
            </w:pPr>
            <w:r>
              <w:rPr>
                <w:sz w:val="12"/>
              </w:rPr>
              <w:t xml:space="preserve">N/A </w:t>
            </w:r>
          </w:p>
        </w:tc>
        <w:tc>
          <w:tcPr>
            <w:tcW w:w="670" w:type="dxa"/>
          </w:tcPr>
          <w:p w14:paraId="133C0027" w14:textId="77777777" w:rsidR="00747F86" w:rsidRDefault="007767D7">
            <w:pPr>
              <w:pStyle w:val="TableParagraphNormal"/>
              <w:contextualSpacing w:val="0"/>
            </w:pPr>
            <w:r>
              <w:rPr>
                <w:sz w:val="12"/>
              </w:rPr>
              <w:t xml:space="preserve">N/A </w:t>
            </w:r>
          </w:p>
        </w:tc>
        <w:tc>
          <w:tcPr>
            <w:tcW w:w="732" w:type="dxa"/>
          </w:tcPr>
          <w:p w14:paraId="133C0028" w14:textId="77777777" w:rsidR="00747F86" w:rsidRDefault="007767D7">
            <w:pPr>
              <w:pStyle w:val="TableParagraphNormal"/>
              <w:contextualSpacing w:val="0"/>
            </w:pPr>
            <w:r>
              <w:rPr>
                <w:sz w:val="12"/>
              </w:rPr>
              <w:t xml:space="preserve">N/A </w:t>
            </w:r>
          </w:p>
        </w:tc>
        <w:tc>
          <w:tcPr>
            <w:tcW w:w="670" w:type="dxa"/>
          </w:tcPr>
          <w:p w14:paraId="133C0029" w14:textId="77777777" w:rsidR="00747F86" w:rsidRDefault="007767D7">
            <w:pPr>
              <w:pStyle w:val="TableParagraphNormal"/>
              <w:contextualSpacing w:val="0"/>
            </w:pPr>
            <w:r>
              <w:rPr>
                <w:sz w:val="12"/>
              </w:rPr>
              <w:t xml:space="preserve">N/A </w:t>
            </w:r>
          </w:p>
        </w:tc>
        <w:tc>
          <w:tcPr>
            <w:tcW w:w="670" w:type="dxa"/>
          </w:tcPr>
          <w:p w14:paraId="133C002A" w14:textId="77777777" w:rsidR="00747F86" w:rsidRDefault="007767D7">
            <w:pPr>
              <w:pStyle w:val="TableParagraphNormal"/>
              <w:contextualSpacing w:val="0"/>
            </w:pPr>
            <w:r>
              <w:rPr>
                <w:sz w:val="12"/>
              </w:rPr>
              <w:t xml:space="preserve">N/A </w:t>
            </w:r>
          </w:p>
        </w:tc>
        <w:tc>
          <w:tcPr>
            <w:tcW w:w="639" w:type="dxa"/>
          </w:tcPr>
          <w:p w14:paraId="133C002B" w14:textId="77777777" w:rsidR="00747F86" w:rsidRDefault="007767D7">
            <w:pPr>
              <w:pStyle w:val="TableParagraphNormal"/>
              <w:contextualSpacing w:val="0"/>
            </w:pPr>
            <w:r>
              <w:rPr>
                <w:sz w:val="12"/>
              </w:rPr>
              <w:t xml:space="preserve">N/A </w:t>
            </w:r>
          </w:p>
        </w:tc>
        <w:tc>
          <w:tcPr>
            <w:tcW w:w="654" w:type="dxa"/>
          </w:tcPr>
          <w:p w14:paraId="133C002C" w14:textId="77777777" w:rsidR="00747F86" w:rsidRDefault="007767D7">
            <w:pPr>
              <w:pStyle w:val="TableParagraphNormal"/>
              <w:contextualSpacing w:val="0"/>
            </w:pPr>
            <w:r>
              <w:rPr>
                <w:sz w:val="12"/>
              </w:rPr>
              <w:t xml:space="preserve">N/A </w:t>
            </w:r>
          </w:p>
        </w:tc>
        <w:tc>
          <w:tcPr>
            <w:tcW w:w="654" w:type="dxa"/>
          </w:tcPr>
          <w:p w14:paraId="133C002D" w14:textId="77777777" w:rsidR="00747F86" w:rsidRDefault="007767D7">
            <w:pPr>
              <w:pStyle w:val="TableParagraphNormal"/>
              <w:contextualSpacing w:val="0"/>
            </w:pPr>
            <w:r>
              <w:rPr>
                <w:sz w:val="12"/>
              </w:rPr>
              <w:t xml:space="preserve">N/A </w:t>
            </w:r>
          </w:p>
        </w:tc>
        <w:tc>
          <w:tcPr>
            <w:tcW w:w="639" w:type="dxa"/>
          </w:tcPr>
          <w:p w14:paraId="133C002E" w14:textId="77777777" w:rsidR="00747F86" w:rsidRDefault="007767D7">
            <w:pPr>
              <w:pStyle w:val="TableParagraphNormal"/>
              <w:contextualSpacing w:val="0"/>
            </w:pPr>
            <w:r>
              <w:rPr>
                <w:sz w:val="12"/>
              </w:rPr>
              <w:t xml:space="preserve">N/A </w:t>
            </w:r>
          </w:p>
        </w:tc>
        <w:tc>
          <w:tcPr>
            <w:tcW w:w="389" w:type="dxa"/>
          </w:tcPr>
          <w:p w14:paraId="133C002F" w14:textId="77777777" w:rsidR="00747F86" w:rsidRDefault="007767D7">
            <w:pPr>
              <w:pStyle w:val="TableParagraphNormal"/>
              <w:contextualSpacing w:val="0"/>
            </w:pPr>
            <w:r>
              <w:rPr>
                <w:sz w:val="12"/>
              </w:rPr>
              <w:t xml:space="preserve">OU </w:t>
            </w:r>
          </w:p>
        </w:tc>
      </w:tr>
      <w:tr w:rsidR="00747F86" w14:paraId="133C0040" w14:textId="77777777">
        <w:tc>
          <w:tcPr>
            <w:tcW w:w="654" w:type="dxa"/>
          </w:tcPr>
          <w:p w14:paraId="133C0031" w14:textId="77777777" w:rsidR="00747F86" w:rsidRDefault="007767D7">
            <w:pPr>
              <w:pStyle w:val="TableParagraphNormal"/>
              <w:contextualSpacing w:val="0"/>
            </w:pPr>
            <w:r>
              <w:rPr>
                <w:b/>
                <w:sz w:val="12"/>
              </w:rPr>
              <w:t>12.1</w:t>
            </w:r>
            <w:r>
              <w:rPr>
                <w:sz w:val="12"/>
              </w:rPr>
              <w:t xml:space="preserve"> </w:t>
            </w:r>
          </w:p>
        </w:tc>
        <w:tc>
          <w:tcPr>
            <w:tcW w:w="639" w:type="dxa"/>
          </w:tcPr>
          <w:p w14:paraId="133C0032" w14:textId="77777777" w:rsidR="00747F86" w:rsidRDefault="007767D7">
            <w:pPr>
              <w:pStyle w:val="TableParagraphNormal"/>
              <w:contextualSpacing w:val="0"/>
            </w:pPr>
            <w:r>
              <w:rPr>
                <w:sz w:val="12"/>
              </w:rPr>
              <w:t xml:space="preserve">12.1 </w:t>
            </w:r>
          </w:p>
        </w:tc>
        <w:tc>
          <w:tcPr>
            <w:tcW w:w="764" w:type="dxa"/>
          </w:tcPr>
          <w:p w14:paraId="133C0033" w14:textId="77777777" w:rsidR="00747F86" w:rsidRDefault="007767D7">
            <w:pPr>
              <w:pStyle w:val="TableParagraphNormal"/>
              <w:contextualSpacing w:val="0"/>
            </w:pPr>
            <w:r>
              <w:rPr>
                <w:sz w:val="12"/>
              </w:rPr>
              <w:t xml:space="preserve">Request WAN Matrix </w:t>
            </w:r>
          </w:p>
        </w:tc>
        <w:tc>
          <w:tcPr>
            <w:tcW w:w="514" w:type="dxa"/>
          </w:tcPr>
          <w:p w14:paraId="133C0034" w14:textId="77777777" w:rsidR="00747F86" w:rsidRDefault="007767D7">
            <w:pPr>
              <w:pStyle w:val="TableParagraphNormal"/>
              <w:contextualSpacing w:val="0"/>
            </w:pPr>
            <w:r>
              <w:rPr>
                <w:sz w:val="12"/>
              </w:rPr>
              <w:t xml:space="preserve">N </w:t>
            </w:r>
          </w:p>
        </w:tc>
        <w:tc>
          <w:tcPr>
            <w:tcW w:w="654" w:type="dxa"/>
          </w:tcPr>
          <w:p w14:paraId="133C0035" w14:textId="77777777" w:rsidR="00747F86" w:rsidRDefault="007767D7">
            <w:pPr>
              <w:pStyle w:val="TableParagraphNormal"/>
              <w:contextualSpacing w:val="0"/>
            </w:pPr>
            <w:r>
              <w:rPr>
                <w:sz w:val="12"/>
              </w:rPr>
              <w:t xml:space="preserve">N/A </w:t>
            </w:r>
          </w:p>
        </w:tc>
        <w:tc>
          <w:tcPr>
            <w:tcW w:w="654" w:type="dxa"/>
          </w:tcPr>
          <w:p w14:paraId="133C0036" w14:textId="77777777" w:rsidR="00747F86" w:rsidRDefault="007767D7">
            <w:pPr>
              <w:pStyle w:val="TableParagraphNormal"/>
              <w:contextualSpacing w:val="0"/>
            </w:pPr>
            <w:r>
              <w:rPr>
                <w:sz w:val="12"/>
              </w:rPr>
              <w:t xml:space="preserve">N/A </w:t>
            </w:r>
          </w:p>
        </w:tc>
        <w:tc>
          <w:tcPr>
            <w:tcW w:w="670" w:type="dxa"/>
          </w:tcPr>
          <w:p w14:paraId="133C0037" w14:textId="77777777" w:rsidR="00747F86" w:rsidRDefault="007767D7">
            <w:pPr>
              <w:pStyle w:val="TableParagraphNormal"/>
              <w:contextualSpacing w:val="0"/>
            </w:pPr>
            <w:r>
              <w:rPr>
                <w:sz w:val="12"/>
              </w:rPr>
              <w:t xml:space="preserve">N/A </w:t>
            </w:r>
          </w:p>
        </w:tc>
        <w:tc>
          <w:tcPr>
            <w:tcW w:w="732" w:type="dxa"/>
          </w:tcPr>
          <w:p w14:paraId="133C0038" w14:textId="77777777" w:rsidR="00747F86" w:rsidRDefault="007767D7">
            <w:pPr>
              <w:pStyle w:val="TableParagraphNormal"/>
              <w:contextualSpacing w:val="0"/>
            </w:pPr>
            <w:r>
              <w:rPr>
                <w:sz w:val="12"/>
              </w:rPr>
              <w:t xml:space="preserve">N/A </w:t>
            </w:r>
          </w:p>
        </w:tc>
        <w:tc>
          <w:tcPr>
            <w:tcW w:w="670" w:type="dxa"/>
          </w:tcPr>
          <w:p w14:paraId="133C0039" w14:textId="77777777" w:rsidR="00747F86" w:rsidRDefault="007767D7">
            <w:pPr>
              <w:pStyle w:val="TableParagraphNormal"/>
              <w:contextualSpacing w:val="0"/>
            </w:pPr>
            <w:r>
              <w:rPr>
                <w:sz w:val="12"/>
              </w:rPr>
              <w:t xml:space="preserve">N/A </w:t>
            </w:r>
          </w:p>
        </w:tc>
        <w:tc>
          <w:tcPr>
            <w:tcW w:w="670" w:type="dxa"/>
          </w:tcPr>
          <w:p w14:paraId="133C003A" w14:textId="77777777" w:rsidR="00747F86" w:rsidRDefault="007767D7">
            <w:pPr>
              <w:pStyle w:val="TableParagraphNormal"/>
              <w:contextualSpacing w:val="0"/>
            </w:pPr>
            <w:r>
              <w:rPr>
                <w:sz w:val="12"/>
              </w:rPr>
              <w:t xml:space="preserve">N/A </w:t>
            </w:r>
          </w:p>
        </w:tc>
        <w:tc>
          <w:tcPr>
            <w:tcW w:w="639" w:type="dxa"/>
          </w:tcPr>
          <w:p w14:paraId="133C003B" w14:textId="77777777" w:rsidR="00747F86" w:rsidRDefault="007767D7">
            <w:pPr>
              <w:pStyle w:val="TableParagraphNormal"/>
              <w:contextualSpacing w:val="0"/>
            </w:pPr>
            <w:r>
              <w:rPr>
                <w:sz w:val="12"/>
              </w:rPr>
              <w:t xml:space="preserve">N/A </w:t>
            </w:r>
          </w:p>
        </w:tc>
        <w:tc>
          <w:tcPr>
            <w:tcW w:w="654" w:type="dxa"/>
          </w:tcPr>
          <w:p w14:paraId="133C003C" w14:textId="77777777" w:rsidR="00747F86" w:rsidRDefault="007767D7">
            <w:pPr>
              <w:pStyle w:val="TableParagraphNormal"/>
              <w:contextualSpacing w:val="0"/>
            </w:pPr>
            <w:r>
              <w:rPr>
                <w:sz w:val="12"/>
              </w:rPr>
              <w:t xml:space="preserve">N/A </w:t>
            </w:r>
          </w:p>
        </w:tc>
        <w:tc>
          <w:tcPr>
            <w:tcW w:w="654" w:type="dxa"/>
          </w:tcPr>
          <w:p w14:paraId="133C003D" w14:textId="77777777" w:rsidR="00747F86" w:rsidRDefault="007767D7">
            <w:pPr>
              <w:pStyle w:val="TableParagraphNormal"/>
              <w:contextualSpacing w:val="0"/>
            </w:pPr>
            <w:r>
              <w:rPr>
                <w:sz w:val="12"/>
              </w:rPr>
              <w:t xml:space="preserve">N/A </w:t>
            </w:r>
          </w:p>
        </w:tc>
        <w:tc>
          <w:tcPr>
            <w:tcW w:w="639" w:type="dxa"/>
          </w:tcPr>
          <w:p w14:paraId="133C003E" w14:textId="77777777" w:rsidR="00747F86" w:rsidRDefault="007767D7">
            <w:pPr>
              <w:pStyle w:val="TableParagraphNormal"/>
              <w:contextualSpacing w:val="0"/>
            </w:pPr>
            <w:r>
              <w:rPr>
                <w:sz w:val="12"/>
              </w:rPr>
              <w:t xml:space="preserve">Mandatory SMETS 2 </w:t>
            </w:r>
          </w:p>
        </w:tc>
        <w:tc>
          <w:tcPr>
            <w:tcW w:w="389" w:type="dxa"/>
          </w:tcPr>
          <w:p w14:paraId="133C003F" w14:textId="77777777" w:rsidR="00747F86" w:rsidRDefault="007767D7">
            <w:pPr>
              <w:pStyle w:val="TableParagraphNormal"/>
              <w:contextualSpacing w:val="0"/>
            </w:pPr>
            <w:r>
              <w:rPr>
                <w:sz w:val="12"/>
              </w:rPr>
              <w:t xml:space="preserve">OU </w:t>
            </w:r>
          </w:p>
        </w:tc>
      </w:tr>
      <w:tr w:rsidR="00747F86" w14:paraId="133C0050" w14:textId="77777777">
        <w:tc>
          <w:tcPr>
            <w:tcW w:w="654" w:type="dxa"/>
          </w:tcPr>
          <w:p w14:paraId="133C0041" w14:textId="77777777" w:rsidR="00747F86" w:rsidRDefault="007767D7">
            <w:pPr>
              <w:pStyle w:val="TableParagraphNormal"/>
              <w:contextualSpacing w:val="0"/>
            </w:pPr>
            <w:r>
              <w:rPr>
                <w:b/>
                <w:sz w:val="12"/>
              </w:rPr>
              <w:t>12.2</w:t>
            </w:r>
            <w:r>
              <w:rPr>
                <w:sz w:val="12"/>
              </w:rPr>
              <w:t xml:space="preserve"> </w:t>
            </w:r>
          </w:p>
        </w:tc>
        <w:tc>
          <w:tcPr>
            <w:tcW w:w="639" w:type="dxa"/>
          </w:tcPr>
          <w:p w14:paraId="133C0042" w14:textId="77777777" w:rsidR="00747F86" w:rsidRDefault="007767D7">
            <w:pPr>
              <w:pStyle w:val="TableParagraphNormal"/>
              <w:contextualSpacing w:val="0"/>
            </w:pPr>
            <w:r>
              <w:rPr>
                <w:sz w:val="12"/>
              </w:rPr>
              <w:t xml:space="preserve">12.2 </w:t>
            </w:r>
          </w:p>
        </w:tc>
        <w:tc>
          <w:tcPr>
            <w:tcW w:w="764" w:type="dxa"/>
          </w:tcPr>
          <w:p w14:paraId="133C0043" w14:textId="77777777" w:rsidR="00747F86" w:rsidRDefault="007767D7">
            <w:pPr>
              <w:pStyle w:val="TableParagraphNormal"/>
              <w:contextualSpacing w:val="0"/>
            </w:pPr>
            <w:r>
              <w:rPr>
                <w:sz w:val="12"/>
              </w:rPr>
              <w:t xml:space="preserve">Device Pre-notification </w:t>
            </w:r>
          </w:p>
        </w:tc>
        <w:tc>
          <w:tcPr>
            <w:tcW w:w="514" w:type="dxa"/>
          </w:tcPr>
          <w:p w14:paraId="133C0044" w14:textId="77777777" w:rsidR="00747F86" w:rsidRDefault="007767D7">
            <w:pPr>
              <w:pStyle w:val="TableParagraphNormal"/>
              <w:contextualSpacing w:val="0"/>
            </w:pPr>
            <w:r>
              <w:rPr>
                <w:sz w:val="12"/>
              </w:rPr>
              <w:t xml:space="preserve">N </w:t>
            </w:r>
          </w:p>
        </w:tc>
        <w:tc>
          <w:tcPr>
            <w:tcW w:w="654" w:type="dxa"/>
          </w:tcPr>
          <w:p w14:paraId="133C0045" w14:textId="77777777" w:rsidR="00747F86" w:rsidRDefault="007767D7">
            <w:pPr>
              <w:pStyle w:val="TableParagraphNormal"/>
              <w:contextualSpacing w:val="0"/>
            </w:pPr>
            <w:r>
              <w:rPr>
                <w:sz w:val="12"/>
              </w:rPr>
              <w:t xml:space="preserve">N/A </w:t>
            </w:r>
          </w:p>
        </w:tc>
        <w:tc>
          <w:tcPr>
            <w:tcW w:w="654" w:type="dxa"/>
          </w:tcPr>
          <w:p w14:paraId="133C0046" w14:textId="77777777" w:rsidR="00747F86" w:rsidRDefault="007767D7">
            <w:pPr>
              <w:pStyle w:val="TableParagraphNormal"/>
              <w:contextualSpacing w:val="0"/>
            </w:pPr>
            <w:r>
              <w:rPr>
                <w:sz w:val="12"/>
              </w:rPr>
              <w:t xml:space="preserve">N/A </w:t>
            </w:r>
          </w:p>
        </w:tc>
        <w:tc>
          <w:tcPr>
            <w:tcW w:w="670" w:type="dxa"/>
          </w:tcPr>
          <w:p w14:paraId="133C0047" w14:textId="77777777" w:rsidR="00747F86" w:rsidRDefault="007767D7">
            <w:pPr>
              <w:pStyle w:val="TableParagraphNormal"/>
              <w:contextualSpacing w:val="0"/>
            </w:pPr>
            <w:r>
              <w:rPr>
                <w:sz w:val="12"/>
              </w:rPr>
              <w:t xml:space="preserve">N/A </w:t>
            </w:r>
          </w:p>
        </w:tc>
        <w:tc>
          <w:tcPr>
            <w:tcW w:w="732" w:type="dxa"/>
          </w:tcPr>
          <w:p w14:paraId="133C0048" w14:textId="77777777" w:rsidR="00747F86" w:rsidRDefault="007767D7">
            <w:pPr>
              <w:pStyle w:val="TableParagraphNormal"/>
              <w:contextualSpacing w:val="0"/>
            </w:pPr>
            <w:r>
              <w:rPr>
                <w:sz w:val="12"/>
              </w:rPr>
              <w:t xml:space="preserve">N/A </w:t>
            </w:r>
          </w:p>
        </w:tc>
        <w:tc>
          <w:tcPr>
            <w:tcW w:w="670" w:type="dxa"/>
          </w:tcPr>
          <w:p w14:paraId="133C0049" w14:textId="77777777" w:rsidR="00747F86" w:rsidRDefault="007767D7">
            <w:pPr>
              <w:pStyle w:val="TableParagraphNormal"/>
              <w:contextualSpacing w:val="0"/>
            </w:pPr>
            <w:r>
              <w:rPr>
                <w:sz w:val="12"/>
              </w:rPr>
              <w:t xml:space="preserve">N/A </w:t>
            </w:r>
          </w:p>
        </w:tc>
        <w:tc>
          <w:tcPr>
            <w:tcW w:w="670" w:type="dxa"/>
          </w:tcPr>
          <w:p w14:paraId="133C004A" w14:textId="77777777" w:rsidR="00747F86" w:rsidRDefault="007767D7">
            <w:pPr>
              <w:pStyle w:val="TableParagraphNormal"/>
              <w:contextualSpacing w:val="0"/>
            </w:pPr>
            <w:r>
              <w:rPr>
                <w:sz w:val="12"/>
              </w:rPr>
              <w:t xml:space="preserve">N/A </w:t>
            </w:r>
          </w:p>
        </w:tc>
        <w:tc>
          <w:tcPr>
            <w:tcW w:w="639" w:type="dxa"/>
          </w:tcPr>
          <w:p w14:paraId="133C004B" w14:textId="77777777" w:rsidR="00747F86" w:rsidRDefault="007767D7">
            <w:pPr>
              <w:pStyle w:val="TableParagraphNormal"/>
              <w:contextualSpacing w:val="0"/>
            </w:pPr>
            <w:r>
              <w:rPr>
                <w:sz w:val="12"/>
              </w:rPr>
              <w:t xml:space="preserve">N/A </w:t>
            </w:r>
          </w:p>
        </w:tc>
        <w:tc>
          <w:tcPr>
            <w:tcW w:w="654" w:type="dxa"/>
          </w:tcPr>
          <w:p w14:paraId="133C004C" w14:textId="77777777" w:rsidR="00747F86" w:rsidRDefault="007767D7">
            <w:pPr>
              <w:pStyle w:val="TableParagraphNormal"/>
              <w:contextualSpacing w:val="0"/>
            </w:pPr>
            <w:r>
              <w:rPr>
                <w:sz w:val="12"/>
              </w:rPr>
              <w:t xml:space="preserve">N/A </w:t>
            </w:r>
          </w:p>
        </w:tc>
        <w:tc>
          <w:tcPr>
            <w:tcW w:w="654" w:type="dxa"/>
          </w:tcPr>
          <w:p w14:paraId="133C004D" w14:textId="77777777" w:rsidR="00747F86" w:rsidRDefault="007767D7">
            <w:pPr>
              <w:pStyle w:val="TableParagraphNormal"/>
              <w:contextualSpacing w:val="0"/>
            </w:pPr>
            <w:r>
              <w:rPr>
                <w:sz w:val="12"/>
              </w:rPr>
              <w:t xml:space="preserve">N/A </w:t>
            </w:r>
          </w:p>
        </w:tc>
        <w:tc>
          <w:tcPr>
            <w:tcW w:w="639" w:type="dxa"/>
          </w:tcPr>
          <w:p w14:paraId="133C004E" w14:textId="77777777" w:rsidR="00747F86" w:rsidRDefault="007767D7">
            <w:pPr>
              <w:pStyle w:val="TableParagraphNormal"/>
              <w:contextualSpacing w:val="0"/>
            </w:pPr>
            <w:r>
              <w:rPr>
                <w:sz w:val="12"/>
              </w:rPr>
              <w:t xml:space="preserve">Mandatory </w:t>
            </w:r>
          </w:p>
        </w:tc>
        <w:tc>
          <w:tcPr>
            <w:tcW w:w="389" w:type="dxa"/>
          </w:tcPr>
          <w:p w14:paraId="133C004F" w14:textId="77777777" w:rsidR="00747F86" w:rsidRDefault="007767D7">
            <w:pPr>
              <w:pStyle w:val="TableParagraphNormal"/>
              <w:contextualSpacing w:val="0"/>
            </w:pPr>
            <w:r>
              <w:rPr>
                <w:sz w:val="12"/>
              </w:rPr>
              <w:t xml:space="preserve">OU </w:t>
            </w:r>
          </w:p>
        </w:tc>
      </w:tr>
      <w:tr w:rsidR="00747F86" w14:paraId="133C005F" w14:textId="77777777">
        <w:tc>
          <w:tcPr>
            <w:tcW w:w="1293" w:type="dxa"/>
            <w:gridSpan w:val="2"/>
            <w:vMerge w:val="restart"/>
          </w:tcPr>
          <w:p w14:paraId="133C0051" w14:textId="77777777" w:rsidR="00747F86" w:rsidRDefault="007767D7">
            <w:pPr>
              <w:pStyle w:val="TableParagraphNormal"/>
              <w:contextualSpacing w:val="0"/>
            </w:pPr>
            <w:r>
              <w:rPr>
                <w:b/>
                <w:sz w:val="12"/>
              </w:rPr>
              <w:t> </w:t>
            </w:r>
            <w:r>
              <w:rPr>
                <w:sz w:val="12"/>
              </w:rPr>
              <w:t xml:space="preserve"> </w:t>
            </w:r>
          </w:p>
        </w:tc>
        <w:tc>
          <w:tcPr>
            <w:tcW w:w="764" w:type="dxa"/>
          </w:tcPr>
          <w:p w14:paraId="133C0052" w14:textId="77777777" w:rsidR="00747F86" w:rsidRDefault="007767D7">
            <w:pPr>
              <w:pStyle w:val="TableParagraphNormal"/>
              <w:contextualSpacing w:val="0"/>
            </w:pPr>
            <w:r>
              <w:rPr>
                <w:sz w:val="12"/>
              </w:rPr>
              <w:t xml:space="preserve">Count of N/A </w:t>
            </w:r>
          </w:p>
        </w:tc>
        <w:tc>
          <w:tcPr>
            <w:tcW w:w="514" w:type="dxa"/>
          </w:tcPr>
          <w:p w14:paraId="133C0053" w14:textId="77777777" w:rsidR="00747F86" w:rsidRDefault="007767D7">
            <w:pPr>
              <w:pStyle w:val="TableParagraphNormal"/>
              <w:contextualSpacing w:val="0"/>
            </w:pPr>
            <w:r>
              <w:rPr>
                <w:sz w:val="12"/>
              </w:rPr>
              <w:t xml:space="preserve">  - </w:t>
            </w:r>
          </w:p>
        </w:tc>
        <w:tc>
          <w:tcPr>
            <w:tcW w:w="654" w:type="dxa"/>
          </w:tcPr>
          <w:p w14:paraId="133C0054" w14:textId="77777777" w:rsidR="00747F86" w:rsidRDefault="007767D7">
            <w:pPr>
              <w:pStyle w:val="TableParagraphNormal"/>
              <w:contextualSpacing w:val="0"/>
            </w:pPr>
            <w:r>
              <w:rPr>
                <w:sz w:val="12"/>
              </w:rPr>
              <w:t xml:space="preserve">9 </w:t>
            </w:r>
          </w:p>
        </w:tc>
        <w:tc>
          <w:tcPr>
            <w:tcW w:w="654" w:type="dxa"/>
          </w:tcPr>
          <w:p w14:paraId="133C0055" w14:textId="77777777" w:rsidR="00747F86" w:rsidRDefault="007767D7">
            <w:pPr>
              <w:pStyle w:val="TableParagraphNormal"/>
              <w:contextualSpacing w:val="0"/>
            </w:pPr>
            <w:r>
              <w:rPr>
                <w:sz w:val="12"/>
              </w:rPr>
              <w:t>224</w:t>
            </w:r>
          </w:p>
        </w:tc>
        <w:tc>
          <w:tcPr>
            <w:tcW w:w="670" w:type="dxa"/>
          </w:tcPr>
          <w:p w14:paraId="133C0056" w14:textId="77777777" w:rsidR="00747F86" w:rsidRDefault="007767D7">
            <w:pPr>
              <w:pStyle w:val="TableParagraphNormal"/>
              <w:contextualSpacing w:val="0"/>
            </w:pPr>
            <w:r>
              <w:rPr>
                <w:sz w:val="12"/>
              </w:rPr>
              <w:t xml:space="preserve">224 </w:t>
            </w:r>
          </w:p>
        </w:tc>
        <w:tc>
          <w:tcPr>
            <w:tcW w:w="732" w:type="dxa"/>
          </w:tcPr>
          <w:p w14:paraId="133C0057" w14:textId="77777777" w:rsidR="00747F86" w:rsidRDefault="007767D7">
            <w:pPr>
              <w:pStyle w:val="TableParagraphNormal"/>
              <w:contextualSpacing w:val="0"/>
            </w:pPr>
            <w:r>
              <w:rPr>
                <w:sz w:val="12"/>
              </w:rPr>
              <w:t>25</w:t>
            </w:r>
          </w:p>
        </w:tc>
        <w:tc>
          <w:tcPr>
            <w:tcW w:w="670" w:type="dxa"/>
          </w:tcPr>
          <w:p w14:paraId="133C0058" w14:textId="77777777" w:rsidR="00747F86" w:rsidRDefault="007767D7">
            <w:pPr>
              <w:pStyle w:val="TableParagraphNormal"/>
              <w:contextualSpacing w:val="0"/>
            </w:pPr>
            <w:r>
              <w:rPr>
                <w:sz w:val="12"/>
              </w:rPr>
              <w:t>25</w:t>
            </w:r>
          </w:p>
        </w:tc>
        <w:tc>
          <w:tcPr>
            <w:tcW w:w="670" w:type="dxa"/>
          </w:tcPr>
          <w:p w14:paraId="133C0059" w14:textId="77777777" w:rsidR="00747F86" w:rsidRDefault="007767D7">
            <w:pPr>
              <w:pStyle w:val="TableParagraphNormal"/>
              <w:contextualSpacing w:val="0"/>
            </w:pPr>
            <w:r>
              <w:rPr>
                <w:sz w:val="12"/>
              </w:rPr>
              <w:t>25</w:t>
            </w:r>
          </w:p>
        </w:tc>
        <w:tc>
          <w:tcPr>
            <w:tcW w:w="639" w:type="dxa"/>
          </w:tcPr>
          <w:p w14:paraId="133C005A" w14:textId="77777777" w:rsidR="00747F86" w:rsidRDefault="007767D7">
            <w:pPr>
              <w:pStyle w:val="TableParagraphNormal"/>
              <w:contextualSpacing w:val="0"/>
            </w:pPr>
            <w:r>
              <w:rPr>
                <w:sz w:val="12"/>
              </w:rPr>
              <w:t>25</w:t>
            </w:r>
          </w:p>
        </w:tc>
        <w:tc>
          <w:tcPr>
            <w:tcW w:w="654" w:type="dxa"/>
          </w:tcPr>
          <w:p w14:paraId="133C005B" w14:textId="77777777" w:rsidR="00747F86" w:rsidRDefault="007767D7">
            <w:pPr>
              <w:pStyle w:val="TableParagraphNormal"/>
              <w:contextualSpacing w:val="0"/>
            </w:pPr>
            <w:r>
              <w:rPr>
                <w:sz w:val="12"/>
              </w:rPr>
              <w:t xml:space="preserve">25 </w:t>
            </w:r>
          </w:p>
        </w:tc>
        <w:tc>
          <w:tcPr>
            <w:tcW w:w="654" w:type="dxa"/>
          </w:tcPr>
          <w:p w14:paraId="133C005C" w14:textId="77777777" w:rsidR="00747F86" w:rsidRDefault="007767D7">
            <w:pPr>
              <w:pStyle w:val="TableParagraphNormal"/>
              <w:contextualSpacing w:val="0"/>
            </w:pPr>
            <w:r>
              <w:rPr>
                <w:sz w:val="12"/>
              </w:rPr>
              <w:t xml:space="preserve">25 </w:t>
            </w:r>
          </w:p>
        </w:tc>
        <w:tc>
          <w:tcPr>
            <w:tcW w:w="639" w:type="dxa"/>
          </w:tcPr>
          <w:p w14:paraId="133C005D" w14:textId="77777777" w:rsidR="00747F86" w:rsidRDefault="007767D7">
            <w:pPr>
              <w:pStyle w:val="TableParagraphNormal"/>
              <w:contextualSpacing w:val="0"/>
            </w:pPr>
            <w:r>
              <w:rPr>
                <w:sz w:val="12"/>
              </w:rPr>
              <w:t xml:space="preserve">18 </w:t>
            </w:r>
          </w:p>
        </w:tc>
        <w:tc>
          <w:tcPr>
            <w:tcW w:w="389" w:type="dxa"/>
          </w:tcPr>
          <w:p w14:paraId="133C005E" w14:textId="77777777" w:rsidR="00747F86" w:rsidRDefault="007767D7">
            <w:pPr>
              <w:pStyle w:val="TableParagraphNormal"/>
              <w:contextualSpacing w:val="0"/>
            </w:pPr>
            <w:r>
              <w:rPr>
                <w:sz w:val="12"/>
              </w:rPr>
              <w:t xml:space="preserve">  - </w:t>
            </w:r>
          </w:p>
        </w:tc>
      </w:tr>
      <w:tr w:rsidR="00747F86" w14:paraId="133C006E" w14:textId="77777777">
        <w:tc>
          <w:tcPr>
            <w:tcW w:w="654" w:type="dxa"/>
            <w:gridSpan w:val="2"/>
            <w:vMerge/>
          </w:tcPr>
          <w:p w14:paraId="133C0060" w14:textId="77777777" w:rsidR="00747F86" w:rsidRDefault="00747F86"/>
        </w:tc>
        <w:tc>
          <w:tcPr>
            <w:tcW w:w="764" w:type="dxa"/>
          </w:tcPr>
          <w:p w14:paraId="133C0061" w14:textId="77777777" w:rsidR="00747F86" w:rsidRDefault="007767D7">
            <w:pPr>
              <w:pStyle w:val="TableParagraphNormal"/>
              <w:contextualSpacing w:val="0"/>
            </w:pPr>
            <w:r>
              <w:rPr>
                <w:sz w:val="12"/>
              </w:rPr>
              <w:t xml:space="preserve">Count of Mandatory </w:t>
            </w:r>
          </w:p>
        </w:tc>
        <w:tc>
          <w:tcPr>
            <w:tcW w:w="514" w:type="dxa"/>
          </w:tcPr>
          <w:p w14:paraId="133C0062" w14:textId="77777777" w:rsidR="00747F86" w:rsidRDefault="007767D7">
            <w:pPr>
              <w:pStyle w:val="TableParagraphNormal"/>
              <w:contextualSpacing w:val="0"/>
            </w:pPr>
            <w:r>
              <w:rPr>
                <w:sz w:val="12"/>
              </w:rPr>
              <w:t>  -</w:t>
            </w:r>
          </w:p>
        </w:tc>
        <w:tc>
          <w:tcPr>
            <w:tcW w:w="654" w:type="dxa"/>
          </w:tcPr>
          <w:p w14:paraId="133C0063" w14:textId="77777777" w:rsidR="00747F86" w:rsidRDefault="007767D7">
            <w:pPr>
              <w:pStyle w:val="TableParagraphNormal"/>
              <w:contextualSpacing w:val="0"/>
            </w:pPr>
            <w:r>
              <w:rPr>
                <w:sz w:val="12"/>
              </w:rPr>
              <w:t xml:space="preserve">9 </w:t>
            </w:r>
          </w:p>
        </w:tc>
        <w:tc>
          <w:tcPr>
            <w:tcW w:w="654" w:type="dxa"/>
          </w:tcPr>
          <w:p w14:paraId="133C0064" w14:textId="77777777" w:rsidR="00747F86" w:rsidRDefault="007767D7">
            <w:pPr>
              <w:pStyle w:val="TableParagraphNormal"/>
              <w:contextualSpacing w:val="0"/>
            </w:pPr>
            <w:r>
              <w:rPr>
                <w:sz w:val="12"/>
              </w:rPr>
              <w:t xml:space="preserve">0 </w:t>
            </w:r>
          </w:p>
        </w:tc>
        <w:tc>
          <w:tcPr>
            <w:tcW w:w="670" w:type="dxa"/>
          </w:tcPr>
          <w:p w14:paraId="133C0065" w14:textId="77777777" w:rsidR="00747F86" w:rsidRDefault="007767D7">
            <w:pPr>
              <w:pStyle w:val="TableParagraphNormal"/>
              <w:contextualSpacing w:val="0"/>
            </w:pPr>
            <w:r>
              <w:rPr>
                <w:sz w:val="12"/>
              </w:rPr>
              <w:t xml:space="preserve">0 </w:t>
            </w:r>
          </w:p>
        </w:tc>
        <w:tc>
          <w:tcPr>
            <w:tcW w:w="732" w:type="dxa"/>
          </w:tcPr>
          <w:p w14:paraId="133C0066" w14:textId="77777777" w:rsidR="00747F86" w:rsidRDefault="007767D7">
            <w:pPr>
              <w:pStyle w:val="TableParagraphNormal"/>
              <w:contextualSpacing w:val="0"/>
            </w:pPr>
            <w:r>
              <w:rPr>
                <w:sz w:val="12"/>
              </w:rPr>
              <w:t xml:space="preserve">0 </w:t>
            </w:r>
          </w:p>
        </w:tc>
        <w:tc>
          <w:tcPr>
            <w:tcW w:w="670" w:type="dxa"/>
          </w:tcPr>
          <w:p w14:paraId="133C0067" w14:textId="77777777" w:rsidR="00747F86" w:rsidRDefault="007767D7">
            <w:pPr>
              <w:pStyle w:val="TableParagraphNormal"/>
              <w:contextualSpacing w:val="0"/>
            </w:pPr>
            <w:r>
              <w:rPr>
                <w:sz w:val="12"/>
              </w:rPr>
              <w:t xml:space="preserve">0 </w:t>
            </w:r>
          </w:p>
        </w:tc>
        <w:tc>
          <w:tcPr>
            <w:tcW w:w="670" w:type="dxa"/>
          </w:tcPr>
          <w:p w14:paraId="133C0068" w14:textId="77777777" w:rsidR="00747F86" w:rsidRDefault="007767D7">
            <w:pPr>
              <w:pStyle w:val="TableParagraphNormal"/>
              <w:contextualSpacing w:val="0"/>
            </w:pPr>
            <w:r>
              <w:rPr>
                <w:sz w:val="12"/>
              </w:rPr>
              <w:t xml:space="preserve">0 </w:t>
            </w:r>
          </w:p>
        </w:tc>
        <w:tc>
          <w:tcPr>
            <w:tcW w:w="639" w:type="dxa"/>
          </w:tcPr>
          <w:p w14:paraId="133C0069" w14:textId="77777777" w:rsidR="00747F86" w:rsidRDefault="007767D7">
            <w:pPr>
              <w:pStyle w:val="TableParagraphNormal"/>
              <w:contextualSpacing w:val="0"/>
            </w:pPr>
            <w:r>
              <w:rPr>
                <w:sz w:val="12"/>
              </w:rPr>
              <w:t xml:space="preserve">0 </w:t>
            </w:r>
          </w:p>
        </w:tc>
        <w:tc>
          <w:tcPr>
            <w:tcW w:w="654" w:type="dxa"/>
          </w:tcPr>
          <w:p w14:paraId="133C006A" w14:textId="77777777" w:rsidR="00747F86" w:rsidRDefault="007767D7">
            <w:pPr>
              <w:pStyle w:val="TableParagraphNormal"/>
              <w:contextualSpacing w:val="0"/>
            </w:pPr>
            <w:r>
              <w:rPr>
                <w:sz w:val="12"/>
              </w:rPr>
              <w:t xml:space="preserve">0 </w:t>
            </w:r>
          </w:p>
        </w:tc>
        <w:tc>
          <w:tcPr>
            <w:tcW w:w="654" w:type="dxa"/>
          </w:tcPr>
          <w:p w14:paraId="133C006B" w14:textId="77777777" w:rsidR="00747F86" w:rsidRDefault="007767D7">
            <w:pPr>
              <w:pStyle w:val="TableParagraphNormal"/>
              <w:contextualSpacing w:val="0"/>
            </w:pPr>
            <w:r>
              <w:rPr>
                <w:sz w:val="12"/>
              </w:rPr>
              <w:t xml:space="preserve">0 </w:t>
            </w:r>
          </w:p>
        </w:tc>
        <w:tc>
          <w:tcPr>
            <w:tcW w:w="639" w:type="dxa"/>
          </w:tcPr>
          <w:p w14:paraId="133C006C" w14:textId="77777777" w:rsidR="00747F86" w:rsidRDefault="007767D7">
            <w:pPr>
              <w:pStyle w:val="TableParagraphNormal"/>
              <w:contextualSpacing w:val="0"/>
            </w:pPr>
            <w:r>
              <w:rPr>
                <w:sz w:val="12"/>
              </w:rPr>
              <w:t xml:space="preserve">6 </w:t>
            </w:r>
          </w:p>
        </w:tc>
        <w:tc>
          <w:tcPr>
            <w:tcW w:w="389" w:type="dxa"/>
          </w:tcPr>
          <w:p w14:paraId="133C006D" w14:textId="77777777" w:rsidR="00747F86" w:rsidRDefault="007767D7">
            <w:pPr>
              <w:pStyle w:val="TableParagraphNormal"/>
              <w:contextualSpacing w:val="0"/>
            </w:pPr>
            <w:r>
              <w:rPr>
                <w:sz w:val="12"/>
              </w:rPr>
              <w:t xml:space="preserve">15 </w:t>
            </w:r>
          </w:p>
        </w:tc>
      </w:tr>
      <w:tr w:rsidR="00747F86" w14:paraId="133C007D" w14:textId="77777777">
        <w:tc>
          <w:tcPr>
            <w:tcW w:w="654" w:type="dxa"/>
            <w:gridSpan w:val="2"/>
            <w:vMerge/>
          </w:tcPr>
          <w:p w14:paraId="133C006F" w14:textId="77777777" w:rsidR="00747F86" w:rsidRDefault="00747F86"/>
        </w:tc>
        <w:tc>
          <w:tcPr>
            <w:tcW w:w="764" w:type="dxa"/>
          </w:tcPr>
          <w:p w14:paraId="133C0070" w14:textId="77777777" w:rsidR="00747F86" w:rsidRDefault="007767D7">
            <w:pPr>
              <w:pStyle w:val="TableParagraphNormal"/>
              <w:contextualSpacing w:val="0"/>
            </w:pPr>
            <w:r>
              <w:rPr>
                <w:sz w:val="12"/>
              </w:rPr>
              <w:t xml:space="preserve">Count of Mandatory SMETS 2 </w:t>
            </w:r>
          </w:p>
        </w:tc>
        <w:tc>
          <w:tcPr>
            <w:tcW w:w="514" w:type="dxa"/>
          </w:tcPr>
          <w:p w14:paraId="133C0071" w14:textId="77777777" w:rsidR="00747F86" w:rsidRDefault="007767D7">
            <w:pPr>
              <w:pStyle w:val="TableParagraphNormal"/>
              <w:contextualSpacing w:val="0"/>
            </w:pPr>
            <w:r>
              <w:rPr>
                <w:sz w:val="12"/>
              </w:rPr>
              <w:t xml:space="preserve">  - </w:t>
            </w:r>
          </w:p>
        </w:tc>
        <w:tc>
          <w:tcPr>
            <w:tcW w:w="654" w:type="dxa"/>
          </w:tcPr>
          <w:p w14:paraId="133C0072" w14:textId="77777777" w:rsidR="00747F86" w:rsidRDefault="007767D7">
            <w:pPr>
              <w:pStyle w:val="TableParagraphNormal"/>
              <w:contextualSpacing w:val="0"/>
            </w:pPr>
            <w:r>
              <w:rPr>
                <w:sz w:val="12"/>
              </w:rPr>
              <w:t>7</w:t>
            </w:r>
          </w:p>
        </w:tc>
        <w:tc>
          <w:tcPr>
            <w:tcW w:w="654" w:type="dxa"/>
          </w:tcPr>
          <w:p w14:paraId="133C0073" w14:textId="77777777" w:rsidR="00747F86" w:rsidRDefault="007767D7">
            <w:pPr>
              <w:pStyle w:val="TableParagraphNormal"/>
              <w:contextualSpacing w:val="0"/>
            </w:pPr>
            <w:r>
              <w:rPr>
                <w:sz w:val="12"/>
              </w:rPr>
              <w:t xml:space="preserve">1 </w:t>
            </w:r>
          </w:p>
        </w:tc>
        <w:tc>
          <w:tcPr>
            <w:tcW w:w="670" w:type="dxa"/>
          </w:tcPr>
          <w:p w14:paraId="133C0074" w14:textId="77777777" w:rsidR="00747F86" w:rsidRDefault="007767D7">
            <w:pPr>
              <w:pStyle w:val="TableParagraphNormal"/>
              <w:contextualSpacing w:val="0"/>
            </w:pPr>
            <w:r>
              <w:rPr>
                <w:sz w:val="12"/>
              </w:rPr>
              <w:t xml:space="preserve">1 </w:t>
            </w:r>
          </w:p>
        </w:tc>
        <w:tc>
          <w:tcPr>
            <w:tcW w:w="732" w:type="dxa"/>
          </w:tcPr>
          <w:p w14:paraId="133C0075" w14:textId="77777777" w:rsidR="00747F86" w:rsidRDefault="007767D7">
            <w:pPr>
              <w:pStyle w:val="TableParagraphNormal"/>
              <w:contextualSpacing w:val="0"/>
            </w:pPr>
            <w:r>
              <w:rPr>
                <w:sz w:val="12"/>
              </w:rPr>
              <w:t xml:space="preserve">0 </w:t>
            </w:r>
          </w:p>
        </w:tc>
        <w:tc>
          <w:tcPr>
            <w:tcW w:w="670" w:type="dxa"/>
          </w:tcPr>
          <w:p w14:paraId="133C0076" w14:textId="77777777" w:rsidR="00747F86" w:rsidRDefault="007767D7">
            <w:pPr>
              <w:pStyle w:val="TableParagraphNormal"/>
              <w:contextualSpacing w:val="0"/>
            </w:pPr>
            <w:r>
              <w:rPr>
                <w:sz w:val="12"/>
              </w:rPr>
              <w:t xml:space="preserve">0 </w:t>
            </w:r>
          </w:p>
        </w:tc>
        <w:tc>
          <w:tcPr>
            <w:tcW w:w="670" w:type="dxa"/>
          </w:tcPr>
          <w:p w14:paraId="133C0077" w14:textId="77777777" w:rsidR="00747F86" w:rsidRDefault="007767D7">
            <w:pPr>
              <w:pStyle w:val="TableParagraphNormal"/>
              <w:contextualSpacing w:val="0"/>
            </w:pPr>
            <w:r>
              <w:rPr>
                <w:sz w:val="12"/>
              </w:rPr>
              <w:t xml:space="preserve">0 </w:t>
            </w:r>
          </w:p>
        </w:tc>
        <w:tc>
          <w:tcPr>
            <w:tcW w:w="639" w:type="dxa"/>
          </w:tcPr>
          <w:p w14:paraId="133C0078" w14:textId="77777777" w:rsidR="00747F86" w:rsidRDefault="007767D7">
            <w:pPr>
              <w:pStyle w:val="TableParagraphNormal"/>
              <w:contextualSpacing w:val="0"/>
            </w:pPr>
            <w:r>
              <w:rPr>
                <w:sz w:val="12"/>
              </w:rPr>
              <w:t xml:space="preserve">0 </w:t>
            </w:r>
          </w:p>
        </w:tc>
        <w:tc>
          <w:tcPr>
            <w:tcW w:w="654" w:type="dxa"/>
          </w:tcPr>
          <w:p w14:paraId="133C0079" w14:textId="77777777" w:rsidR="00747F86" w:rsidRDefault="007767D7">
            <w:pPr>
              <w:pStyle w:val="TableParagraphNormal"/>
              <w:contextualSpacing w:val="0"/>
            </w:pPr>
            <w:r>
              <w:rPr>
                <w:sz w:val="12"/>
              </w:rPr>
              <w:t xml:space="preserve">0 </w:t>
            </w:r>
          </w:p>
        </w:tc>
        <w:tc>
          <w:tcPr>
            <w:tcW w:w="654" w:type="dxa"/>
          </w:tcPr>
          <w:p w14:paraId="133C007A" w14:textId="77777777" w:rsidR="00747F86" w:rsidRDefault="007767D7">
            <w:pPr>
              <w:pStyle w:val="TableParagraphNormal"/>
              <w:contextualSpacing w:val="0"/>
            </w:pPr>
            <w:r>
              <w:rPr>
                <w:sz w:val="12"/>
              </w:rPr>
              <w:t xml:space="preserve">0 </w:t>
            </w:r>
          </w:p>
        </w:tc>
        <w:tc>
          <w:tcPr>
            <w:tcW w:w="639" w:type="dxa"/>
          </w:tcPr>
          <w:p w14:paraId="133C007B" w14:textId="77777777" w:rsidR="00747F86" w:rsidRDefault="007767D7">
            <w:pPr>
              <w:pStyle w:val="TableParagraphNormal"/>
              <w:contextualSpacing w:val="0"/>
            </w:pPr>
            <w:r>
              <w:rPr>
                <w:sz w:val="12"/>
              </w:rPr>
              <w:t xml:space="preserve">1 </w:t>
            </w:r>
          </w:p>
        </w:tc>
        <w:tc>
          <w:tcPr>
            <w:tcW w:w="389" w:type="dxa"/>
          </w:tcPr>
          <w:p w14:paraId="133C007C" w14:textId="77777777" w:rsidR="00747F86" w:rsidRDefault="007767D7">
            <w:pPr>
              <w:pStyle w:val="TableParagraphNormal"/>
              <w:contextualSpacing w:val="0"/>
            </w:pPr>
            <w:r>
              <w:rPr>
                <w:sz w:val="12"/>
              </w:rPr>
              <w:t xml:space="preserve">10 </w:t>
            </w:r>
          </w:p>
        </w:tc>
      </w:tr>
      <w:tr w:rsidR="00747F86" w14:paraId="133C0082" w14:textId="77777777">
        <w:tc>
          <w:tcPr>
            <w:tcW w:w="654" w:type="dxa"/>
            <w:gridSpan w:val="2"/>
            <w:vMerge/>
          </w:tcPr>
          <w:p w14:paraId="133C007E" w14:textId="77777777" w:rsidR="00747F86" w:rsidRDefault="00747F86"/>
        </w:tc>
        <w:tc>
          <w:tcPr>
            <w:tcW w:w="6621" w:type="dxa"/>
            <w:gridSpan w:val="10"/>
          </w:tcPr>
          <w:p w14:paraId="133C007F" w14:textId="77777777" w:rsidR="00747F86" w:rsidRDefault="00747F86">
            <w:pPr>
              <w:pStyle w:val="TableParagraphNormal"/>
              <w:contextualSpacing w:val="0"/>
            </w:pPr>
          </w:p>
        </w:tc>
        <w:tc>
          <w:tcPr>
            <w:tcW w:w="1293" w:type="dxa"/>
            <w:gridSpan w:val="2"/>
          </w:tcPr>
          <w:p w14:paraId="133C0080" w14:textId="77777777" w:rsidR="00747F86" w:rsidRDefault="007767D7">
            <w:pPr>
              <w:pStyle w:val="TableParagraphNormal"/>
              <w:contextualSpacing w:val="0"/>
            </w:pPr>
            <w:r>
              <w:rPr>
                <w:sz w:val="12"/>
              </w:rPr>
              <w:t xml:space="preserve">Total Tests </w:t>
            </w:r>
          </w:p>
        </w:tc>
        <w:tc>
          <w:tcPr>
            <w:tcW w:w="389" w:type="dxa"/>
          </w:tcPr>
          <w:p w14:paraId="133C0081" w14:textId="77777777" w:rsidR="00747F86" w:rsidRDefault="007767D7">
            <w:pPr>
              <w:pStyle w:val="TableParagraphNormal"/>
              <w:contextualSpacing w:val="0"/>
            </w:pPr>
            <w:r>
              <w:rPr>
                <w:sz w:val="12"/>
              </w:rPr>
              <w:t xml:space="preserve">25 </w:t>
            </w:r>
          </w:p>
        </w:tc>
      </w:tr>
    </w:tbl>
    <w:p w14:paraId="133C0083" w14:textId="77777777" w:rsidR="00747F86" w:rsidRDefault="007767D7" w:rsidP="00FF2C55">
      <w:pPr>
        <w:numPr>
          <w:ilvl w:val="0"/>
          <w:numId w:val="38"/>
        </w:numPr>
        <w:ind w:left="1300"/>
        <w:contextualSpacing w:val="0"/>
      </w:pPr>
      <w:r>
        <w:t>Device Alert Tests</w:t>
      </w:r>
    </w:p>
    <w:p w14:paraId="133C0084" w14:textId="77777777" w:rsidR="00747F86" w:rsidRDefault="007767D7">
      <w:pPr>
        <w:ind w:left="600"/>
      </w:pPr>
      <w:r>
        <w:t>The following table outlines the Device Alert tests required to be executed by User Role. The purpose of these tests is to prove that a party can receive a subset of Device Alerts based on the differing types of Alerts that can be received.</w:t>
      </w:r>
    </w:p>
    <w:p w14:paraId="133C0085" w14:textId="77777777" w:rsidR="00747F86" w:rsidRDefault="007767D7">
      <w:pPr>
        <w:ind w:left="600"/>
      </w:pPr>
      <w:r>
        <w:rPr>
          <w:u w:val="single"/>
        </w:rPr>
        <w:t>New User</w:t>
      </w:r>
    </w:p>
    <w:p w14:paraId="133C0086" w14:textId="77777777" w:rsidR="00747F86" w:rsidRDefault="007767D7">
      <w:pPr>
        <w:ind w:left="600"/>
      </w:pPr>
      <w:r>
        <w:t>The following User Role tables reflect the Device Alerts that must be executed by a new Party seeking to undertake UEPT, unless the Testing Participant has descoped a subset of Device Alert Tests and this has been agreed with DCC or, where referred to the Panel, has been determined by the Panel. The tests are those indicated as ‘Mandatory, Mandatory SMETS1 and Mandatory SMETS2+ ‘ in the test scenario column, for which they must be executed for each specific User Role. Those indicated as ‘Mandatory’ must be executed in respect of a SMETS1 Device and a SMETS2+ Device. Those indicated as ‘Mandatory SMETS1’ must be executed in respect of a SMETS1 Device. Those indicated as ‘Mandatory SMETS2+’ must be executed in respect of a SMETS2+ Device. Where the Device Alert tests are indicated as N/A there is no requirement to test during execution of the test scenarios.</w:t>
      </w:r>
    </w:p>
    <w:p w14:paraId="133C0087" w14:textId="77777777" w:rsidR="00747F86" w:rsidRDefault="007767D7" w:rsidP="00FF2C55">
      <w:pPr>
        <w:numPr>
          <w:ilvl w:val="0"/>
          <w:numId w:val="39"/>
        </w:numPr>
        <w:ind w:left="1300"/>
        <w:contextualSpacing w:val="0"/>
      </w:pPr>
      <w:r>
        <w:t>Device Alert Tests – IS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090"/>
        <w:gridCol w:w="3170"/>
        <w:gridCol w:w="3269"/>
        <w:gridCol w:w="495"/>
        <w:gridCol w:w="1287"/>
        <w:gridCol w:w="594"/>
      </w:tblGrid>
      <w:tr w:rsidR="00747F86" w14:paraId="133C008E" w14:textId="77777777">
        <w:tc>
          <w:tcPr>
            <w:tcW w:w="1089" w:type="dxa"/>
          </w:tcPr>
          <w:p w14:paraId="133C0088" w14:textId="77777777" w:rsidR="00747F86" w:rsidRDefault="007767D7">
            <w:pPr>
              <w:pStyle w:val="TableParagraphNormal"/>
              <w:contextualSpacing w:val="0"/>
              <w:jc w:val="center"/>
            </w:pPr>
            <w:r>
              <w:rPr>
                <w:b/>
              </w:rPr>
              <w:t>Event / Alert Code</w:t>
            </w:r>
          </w:p>
        </w:tc>
        <w:tc>
          <w:tcPr>
            <w:tcW w:w="3169" w:type="dxa"/>
          </w:tcPr>
          <w:p w14:paraId="133C0089" w14:textId="77777777" w:rsidR="00747F86" w:rsidRDefault="007767D7">
            <w:pPr>
              <w:pStyle w:val="TableParagraphNormal"/>
              <w:contextualSpacing w:val="0"/>
              <w:jc w:val="center"/>
            </w:pPr>
            <w:r>
              <w:rPr>
                <w:b/>
              </w:rPr>
              <w:t>Event / Alert Code Meaning</w:t>
            </w:r>
          </w:p>
        </w:tc>
        <w:tc>
          <w:tcPr>
            <w:tcW w:w="3268" w:type="dxa"/>
          </w:tcPr>
          <w:p w14:paraId="133C008A" w14:textId="77777777" w:rsidR="00747F86" w:rsidRDefault="007767D7">
            <w:pPr>
              <w:pStyle w:val="TableParagraphNormal"/>
              <w:contextualSpacing w:val="0"/>
              <w:jc w:val="center"/>
            </w:pPr>
            <w:r>
              <w:rPr>
                <w:b/>
              </w:rPr>
              <w:t>Device Alert Variant</w:t>
            </w:r>
          </w:p>
        </w:tc>
        <w:tc>
          <w:tcPr>
            <w:tcW w:w="495" w:type="dxa"/>
          </w:tcPr>
          <w:p w14:paraId="133C008B" w14:textId="77777777" w:rsidR="00747F86" w:rsidRDefault="007767D7">
            <w:pPr>
              <w:pStyle w:val="TableParagraphNormal"/>
              <w:contextualSpacing w:val="0"/>
              <w:jc w:val="center"/>
            </w:pPr>
            <w:r>
              <w:rPr>
                <w:b/>
              </w:rPr>
              <w:t>Critical</w:t>
            </w:r>
          </w:p>
        </w:tc>
        <w:tc>
          <w:tcPr>
            <w:tcW w:w="1287" w:type="dxa"/>
          </w:tcPr>
          <w:p w14:paraId="133C008C" w14:textId="77777777" w:rsidR="00747F86" w:rsidRDefault="007767D7">
            <w:pPr>
              <w:pStyle w:val="TableParagraphNormal"/>
              <w:contextualSpacing w:val="0"/>
              <w:jc w:val="center"/>
            </w:pPr>
            <w:r>
              <w:rPr>
                <w:b/>
              </w:rPr>
              <w:t>Test Scenario</w:t>
            </w:r>
          </w:p>
        </w:tc>
        <w:tc>
          <w:tcPr>
            <w:tcW w:w="594" w:type="dxa"/>
          </w:tcPr>
          <w:p w14:paraId="133C008D" w14:textId="77777777" w:rsidR="00747F86" w:rsidRDefault="007767D7">
            <w:pPr>
              <w:pStyle w:val="TableParagraphNormal"/>
              <w:contextualSpacing w:val="0"/>
              <w:jc w:val="center"/>
            </w:pPr>
            <w:r>
              <w:rPr>
                <w:b/>
              </w:rPr>
              <w:t>User Role</w:t>
            </w:r>
          </w:p>
        </w:tc>
      </w:tr>
      <w:tr w:rsidR="00747F86" w14:paraId="133C0095" w14:textId="77777777">
        <w:tc>
          <w:tcPr>
            <w:tcW w:w="1089" w:type="dxa"/>
          </w:tcPr>
          <w:p w14:paraId="133C008F" w14:textId="77777777" w:rsidR="00747F86" w:rsidRDefault="007767D7">
            <w:pPr>
              <w:pStyle w:val="TableParagraphNormal"/>
              <w:contextualSpacing w:val="0"/>
              <w:jc w:val="center"/>
            </w:pPr>
            <w:r>
              <w:t>0x8F32**</w:t>
            </w:r>
          </w:p>
        </w:tc>
        <w:tc>
          <w:tcPr>
            <w:tcW w:w="3169" w:type="dxa"/>
          </w:tcPr>
          <w:p w14:paraId="133C0090" w14:textId="77777777" w:rsidR="00747F86" w:rsidRDefault="007767D7">
            <w:pPr>
              <w:pStyle w:val="TableParagraphNormal"/>
              <w:contextualSpacing w:val="0"/>
              <w:jc w:val="center"/>
            </w:pPr>
            <w:r>
              <w:t>Supply Armed</w:t>
            </w:r>
          </w:p>
        </w:tc>
        <w:tc>
          <w:tcPr>
            <w:tcW w:w="3268" w:type="dxa"/>
          </w:tcPr>
          <w:p w14:paraId="133C0091" w14:textId="77777777" w:rsidR="00747F86" w:rsidRDefault="007767D7">
            <w:pPr>
              <w:pStyle w:val="TableParagraphNormal"/>
              <w:contextualSpacing w:val="0"/>
              <w:jc w:val="center"/>
            </w:pPr>
            <w:r>
              <w:t>Device Alert  – Type 1 (Alert Code and Timestamp) DLMS</w:t>
            </w:r>
          </w:p>
        </w:tc>
        <w:tc>
          <w:tcPr>
            <w:tcW w:w="495" w:type="dxa"/>
          </w:tcPr>
          <w:p w14:paraId="133C0092" w14:textId="77777777" w:rsidR="00747F86" w:rsidRDefault="007767D7">
            <w:pPr>
              <w:pStyle w:val="TableParagraphNormal"/>
              <w:contextualSpacing w:val="0"/>
              <w:jc w:val="center"/>
            </w:pPr>
            <w:r>
              <w:t>Y</w:t>
            </w:r>
          </w:p>
        </w:tc>
        <w:tc>
          <w:tcPr>
            <w:tcW w:w="1287" w:type="dxa"/>
          </w:tcPr>
          <w:p w14:paraId="133C0093" w14:textId="77777777" w:rsidR="00747F86" w:rsidRDefault="007767D7">
            <w:pPr>
              <w:pStyle w:val="TableParagraphNormal"/>
              <w:contextualSpacing w:val="0"/>
              <w:jc w:val="center"/>
            </w:pPr>
            <w:r>
              <w:t>Mandatory</w:t>
            </w:r>
          </w:p>
        </w:tc>
        <w:tc>
          <w:tcPr>
            <w:tcW w:w="594" w:type="dxa"/>
          </w:tcPr>
          <w:p w14:paraId="133C0094" w14:textId="77777777" w:rsidR="00747F86" w:rsidRDefault="007767D7">
            <w:pPr>
              <w:pStyle w:val="TableParagraphNormal"/>
              <w:contextualSpacing w:val="0"/>
              <w:jc w:val="center"/>
            </w:pPr>
            <w:r>
              <w:t>IS</w:t>
            </w:r>
          </w:p>
        </w:tc>
      </w:tr>
      <w:tr w:rsidR="00747F86" w14:paraId="133C009C" w14:textId="77777777">
        <w:tc>
          <w:tcPr>
            <w:tcW w:w="1089" w:type="dxa"/>
          </w:tcPr>
          <w:p w14:paraId="133C0096" w14:textId="77777777" w:rsidR="00747F86" w:rsidRDefault="007767D7">
            <w:pPr>
              <w:pStyle w:val="TableParagraphNormal"/>
              <w:contextualSpacing w:val="0"/>
              <w:jc w:val="center"/>
            </w:pPr>
            <w:r>
              <w:t>0x8183</w:t>
            </w:r>
          </w:p>
        </w:tc>
        <w:tc>
          <w:tcPr>
            <w:tcW w:w="3169" w:type="dxa"/>
          </w:tcPr>
          <w:p w14:paraId="133C0097" w14:textId="77777777" w:rsidR="00747F86" w:rsidRDefault="007767D7">
            <w:pPr>
              <w:pStyle w:val="TableParagraphNormal"/>
              <w:contextualSpacing w:val="0"/>
              <w:jc w:val="center"/>
            </w:pPr>
            <w:r>
              <w:t>Device joined SMHAN</w:t>
            </w:r>
          </w:p>
        </w:tc>
        <w:tc>
          <w:tcPr>
            <w:tcW w:w="3268" w:type="dxa"/>
          </w:tcPr>
          <w:p w14:paraId="133C0098" w14:textId="77777777" w:rsidR="00747F86" w:rsidRDefault="007767D7">
            <w:pPr>
              <w:pStyle w:val="TableParagraphNormal"/>
              <w:contextualSpacing w:val="0"/>
              <w:jc w:val="center"/>
            </w:pPr>
            <w:r>
              <w:t>Device Alert  – Type 1 (Alert Code and Timestamp) DLMS</w:t>
            </w:r>
          </w:p>
        </w:tc>
        <w:tc>
          <w:tcPr>
            <w:tcW w:w="495" w:type="dxa"/>
          </w:tcPr>
          <w:p w14:paraId="133C0099" w14:textId="77777777" w:rsidR="00747F86" w:rsidRDefault="007767D7">
            <w:pPr>
              <w:pStyle w:val="TableParagraphNormal"/>
              <w:contextualSpacing w:val="0"/>
              <w:jc w:val="center"/>
            </w:pPr>
            <w:r>
              <w:t>N</w:t>
            </w:r>
          </w:p>
        </w:tc>
        <w:tc>
          <w:tcPr>
            <w:tcW w:w="1287" w:type="dxa"/>
          </w:tcPr>
          <w:p w14:paraId="133C009A" w14:textId="77777777" w:rsidR="00747F86" w:rsidRDefault="007767D7">
            <w:pPr>
              <w:pStyle w:val="TableParagraphNormal"/>
              <w:contextualSpacing w:val="0"/>
              <w:jc w:val="center"/>
            </w:pPr>
            <w:r>
              <w:t>Mandatory SMETS2+</w:t>
            </w:r>
          </w:p>
        </w:tc>
        <w:tc>
          <w:tcPr>
            <w:tcW w:w="594" w:type="dxa"/>
          </w:tcPr>
          <w:p w14:paraId="133C009B" w14:textId="77777777" w:rsidR="00747F86" w:rsidRDefault="007767D7">
            <w:pPr>
              <w:pStyle w:val="TableParagraphNormal"/>
              <w:contextualSpacing w:val="0"/>
              <w:jc w:val="center"/>
            </w:pPr>
            <w:r>
              <w:t>IS</w:t>
            </w:r>
          </w:p>
        </w:tc>
      </w:tr>
      <w:tr w:rsidR="00747F86" w14:paraId="133C00A3" w14:textId="77777777">
        <w:tc>
          <w:tcPr>
            <w:tcW w:w="1089" w:type="dxa"/>
          </w:tcPr>
          <w:p w14:paraId="133C009D" w14:textId="77777777" w:rsidR="00747F86" w:rsidRDefault="007767D7">
            <w:pPr>
              <w:pStyle w:val="TableParagraphNormal"/>
              <w:contextualSpacing w:val="0"/>
              <w:jc w:val="center"/>
            </w:pPr>
            <w:r>
              <w:t>0x8F66</w:t>
            </w:r>
          </w:p>
        </w:tc>
        <w:tc>
          <w:tcPr>
            <w:tcW w:w="3169" w:type="dxa"/>
          </w:tcPr>
          <w:p w14:paraId="133C009E" w14:textId="77777777" w:rsidR="00747F86" w:rsidRDefault="007767D7">
            <w:pPr>
              <w:pStyle w:val="TableParagraphNormal"/>
              <w:contextualSpacing w:val="0"/>
              <w:jc w:val="center"/>
            </w:pPr>
            <w:r>
              <w:t>Future – date HAN Interface Command Successfully Actioned</w:t>
            </w:r>
          </w:p>
        </w:tc>
        <w:tc>
          <w:tcPr>
            <w:tcW w:w="3268" w:type="dxa"/>
          </w:tcPr>
          <w:p w14:paraId="133C009F" w14:textId="77777777" w:rsidR="00747F86" w:rsidRDefault="007767D7">
            <w:pPr>
              <w:pStyle w:val="TableParagraphNormal"/>
              <w:contextualSpacing w:val="0"/>
              <w:jc w:val="center"/>
            </w:pPr>
            <w:r>
              <w:t>Device Alert  – Type 2 (Alert Code, Timestamp and Specific Data) DLMS</w:t>
            </w:r>
          </w:p>
        </w:tc>
        <w:tc>
          <w:tcPr>
            <w:tcW w:w="495" w:type="dxa"/>
          </w:tcPr>
          <w:p w14:paraId="133C00A0" w14:textId="77777777" w:rsidR="00747F86" w:rsidRDefault="007767D7">
            <w:pPr>
              <w:pStyle w:val="TableParagraphNormal"/>
              <w:contextualSpacing w:val="0"/>
              <w:jc w:val="center"/>
            </w:pPr>
            <w:r>
              <w:t>Y</w:t>
            </w:r>
          </w:p>
        </w:tc>
        <w:tc>
          <w:tcPr>
            <w:tcW w:w="1287" w:type="dxa"/>
          </w:tcPr>
          <w:p w14:paraId="133C00A1" w14:textId="77777777" w:rsidR="00747F86" w:rsidRDefault="007767D7">
            <w:pPr>
              <w:pStyle w:val="TableParagraphNormal"/>
              <w:contextualSpacing w:val="0"/>
              <w:jc w:val="center"/>
            </w:pPr>
            <w:r>
              <w:t>Mandatory SMETS2+</w:t>
            </w:r>
          </w:p>
        </w:tc>
        <w:tc>
          <w:tcPr>
            <w:tcW w:w="594" w:type="dxa"/>
          </w:tcPr>
          <w:p w14:paraId="133C00A2" w14:textId="77777777" w:rsidR="00747F86" w:rsidRDefault="007767D7">
            <w:pPr>
              <w:pStyle w:val="TableParagraphNormal"/>
              <w:contextualSpacing w:val="0"/>
              <w:jc w:val="center"/>
            </w:pPr>
            <w:r>
              <w:t>IS</w:t>
            </w:r>
          </w:p>
        </w:tc>
      </w:tr>
    </w:tbl>
    <w:p w14:paraId="133C00A4" w14:textId="77777777" w:rsidR="00747F86" w:rsidRDefault="007767D7">
      <w:r>
        <w:t>**Where the Device being used in testing is not able to support the generation of this Alert, the DCC shall notify the Testing Participant of a different Alert that needs to be tested.</w:t>
      </w:r>
    </w:p>
    <w:p w14:paraId="133C00A5" w14:textId="77777777" w:rsidR="00747F86" w:rsidRDefault="007767D7" w:rsidP="00FF2C55">
      <w:pPr>
        <w:numPr>
          <w:ilvl w:val="1"/>
          <w:numId w:val="40"/>
        </w:numPr>
        <w:ind w:left="1000"/>
        <w:contextualSpacing w:val="0"/>
      </w:pPr>
      <w:r>
        <w:t>Device Alert Tests – GS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090"/>
        <w:gridCol w:w="3269"/>
        <w:gridCol w:w="3269"/>
        <w:gridCol w:w="495"/>
        <w:gridCol w:w="1188"/>
        <w:gridCol w:w="594"/>
      </w:tblGrid>
      <w:tr w:rsidR="00747F86" w14:paraId="133C00AC" w14:textId="77777777">
        <w:tc>
          <w:tcPr>
            <w:tcW w:w="1089" w:type="dxa"/>
          </w:tcPr>
          <w:p w14:paraId="133C00A6" w14:textId="77777777" w:rsidR="00747F86" w:rsidRDefault="007767D7">
            <w:pPr>
              <w:pStyle w:val="TableParagraphNormal"/>
              <w:contextualSpacing w:val="0"/>
              <w:jc w:val="center"/>
            </w:pPr>
            <w:r>
              <w:rPr>
                <w:b/>
              </w:rPr>
              <w:t>Event / Alert Code</w:t>
            </w:r>
          </w:p>
        </w:tc>
        <w:tc>
          <w:tcPr>
            <w:tcW w:w="3268" w:type="dxa"/>
          </w:tcPr>
          <w:p w14:paraId="133C00A7" w14:textId="77777777" w:rsidR="00747F86" w:rsidRDefault="007767D7">
            <w:pPr>
              <w:pStyle w:val="TableParagraphNormal"/>
              <w:contextualSpacing w:val="0"/>
              <w:jc w:val="center"/>
            </w:pPr>
            <w:r>
              <w:rPr>
                <w:b/>
              </w:rPr>
              <w:t>Event / Alert Code Meaning</w:t>
            </w:r>
          </w:p>
        </w:tc>
        <w:tc>
          <w:tcPr>
            <w:tcW w:w="3268" w:type="dxa"/>
          </w:tcPr>
          <w:p w14:paraId="133C00A8" w14:textId="77777777" w:rsidR="00747F86" w:rsidRDefault="007767D7">
            <w:pPr>
              <w:pStyle w:val="TableParagraphNormal"/>
              <w:contextualSpacing w:val="0"/>
              <w:jc w:val="center"/>
            </w:pPr>
            <w:r>
              <w:rPr>
                <w:b/>
              </w:rPr>
              <w:t>Device Alert Variant</w:t>
            </w:r>
          </w:p>
        </w:tc>
        <w:tc>
          <w:tcPr>
            <w:tcW w:w="495" w:type="dxa"/>
          </w:tcPr>
          <w:p w14:paraId="133C00A9" w14:textId="77777777" w:rsidR="00747F86" w:rsidRDefault="007767D7">
            <w:pPr>
              <w:pStyle w:val="TableParagraphNormal"/>
              <w:contextualSpacing w:val="0"/>
              <w:jc w:val="center"/>
            </w:pPr>
            <w:r>
              <w:rPr>
                <w:b/>
              </w:rPr>
              <w:t>Critical</w:t>
            </w:r>
          </w:p>
        </w:tc>
        <w:tc>
          <w:tcPr>
            <w:tcW w:w="1188" w:type="dxa"/>
          </w:tcPr>
          <w:p w14:paraId="133C00AA" w14:textId="77777777" w:rsidR="00747F86" w:rsidRDefault="007767D7">
            <w:pPr>
              <w:pStyle w:val="TableParagraphNormal"/>
              <w:contextualSpacing w:val="0"/>
              <w:jc w:val="center"/>
            </w:pPr>
            <w:r>
              <w:rPr>
                <w:b/>
              </w:rPr>
              <w:t>Test Scenario</w:t>
            </w:r>
          </w:p>
        </w:tc>
        <w:tc>
          <w:tcPr>
            <w:tcW w:w="594" w:type="dxa"/>
          </w:tcPr>
          <w:p w14:paraId="133C00AB" w14:textId="77777777" w:rsidR="00747F86" w:rsidRDefault="007767D7">
            <w:pPr>
              <w:pStyle w:val="TableParagraphNormal"/>
              <w:contextualSpacing w:val="0"/>
              <w:jc w:val="center"/>
            </w:pPr>
            <w:r>
              <w:rPr>
                <w:b/>
              </w:rPr>
              <w:t>User Role</w:t>
            </w:r>
          </w:p>
        </w:tc>
      </w:tr>
      <w:tr w:rsidR="00747F86" w14:paraId="133C00B3" w14:textId="77777777">
        <w:tc>
          <w:tcPr>
            <w:tcW w:w="1089" w:type="dxa"/>
          </w:tcPr>
          <w:p w14:paraId="133C00AD" w14:textId="77777777" w:rsidR="00747F86" w:rsidRDefault="007767D7">
            <w:pPr>
              <w:pStyle w:val="TableParagraphNormal"/>
              <w:contextualSpacing w:val="0"/>
              <w:jc w:val="center"/>
            </w:pPr>
            <w:r>
              <w:t>0x8F32**</w:t>
            </w:r>
          </w:p>
        </w:tc>
        <w:tc>
          <w:tcPr>
            <w:tcW w:w="3268" w:type="dxa"/>
          </w:tcPr>
          <w:p w14:paraId="133C00AE" w14:textId="77777777" w:rsidR="00747F86" w:rsidRDefault="007767D7">
            <w:pPr>
              <w:pStyle w:val="TableParagraphNormal"/>
              <w:contextualSpacing w:val="0"/>
              <w:jc w:val="center"/>
            </w:pPr>
            <w:r>
              <w:t>Supply Armed</w:t>
            </w:r>
          </w:p>
        </w:tc>
        <w:tc>
          <w:tcPr>
            <w:tcW w:w="3268" w:type="dxa"/>
          </w:tcPr>
          <w:p w14:paraId="133C00AF" w14:textId="77777777" w:rsidR="00747F86" w:rsidRDefault="007767D7">
            <w:pPr>
              <w:pStyle w:val="TableParagraphNormal"/>
              <w:contextualSpacing w:val="0"/>
              <w:jc w:val="center"/>
            </w:pPr>
            <w:r>
              <w:t>Device Alert  – Type 1 (Alert Code and Timestamp) Zigbee</w:t>
            </w:r>
          </w:p>
        </w:tc>
        <w:tc>
          <w:tcPr>
            <w:tcW w:w="495" w:type="dxa"/>
          </w:tcPr>
          <w:p w14:paraId="133C00B0" w14:textId="77777777" w:rsidR="00747F86" w:rsidRDefault="007767D7">
            <w:pPr>
              <w:pStyle w:val="TableParagraphNormal"/>
              <w:contextualSpacing w:val="0"/>
              <w:jc w:val="center"/>
            </w:pPr>
            <w:r>
              <w:t>Y</w:t>
            </w:r>
          </w:p>
        </w:tc>
        <w:tc>
          <w:tcPr>
            <w:tcW w:w="1188" w:type="dxa"/>
          </w:tcPr>
          <w:p w14:paraId="133C00B1" w14:textId="77777777" w:rsidR="00747F86" w:rsidRDefault="007767D7">
            <w:pPr>
              <w:pStyle w:val="TableParagraphNormal"/>
              <w:contextualSpacing w:val="0"/>
              <w:jc w:val="center"/>
            </w:pPr>
            <w:r>
              <w:t>Mandatory</w:t>
            </w:r>
          </w:p>
        </w:tc>
        <w:tc>
          <w:tcPr>
            <w:tcW w:w="594" w:type="dxa"/>
          </w:tcPr>
          <w:p w14:paraId="133C00B2" w14:textId="77777777" w:rsidR="00747F86" w:rsidRDefault="007767D7">
            <w:pPr>
              <w:pStyle w:val="TableParagraphNormal"/>
              <w:contextualSpacing w:val="0"/>
              <w:jc w:val="center"/>
            </w:pPr>
            <w:r>
              <w:t>GS</w:t>
            </w:r>
          </w:p>
        </w:tc>
      </w:tr>
      <w:tr w:rsidR="00747F86" w14:paraId="133C00BA" w14:textId="77777777">
        <w:tc>
          <w:tcPr>
            <w:tcW w:w="1089" w:type="dxa"/>
          </w:tcPr>
          <w:p w14:paraId="133C00B4" w14:textId="77777777" w:rsidR="00747F86" w:rsidRDefault="007767D7">
            <w:pPr>
              <w:pStyle w:val="TableParagraphNormal"/>
              <w:contextualSpacing w:val="0"/>
              <w:jc w:val="center"/>
            </w:pPr>
            <w:r>
              <w:t>0x8183</w:t>
            </w:r>
          </w:p>
        </w:tc>
        <w:tc>
          <w:tcPr>
            <w:tcW w:w="3268" w:type="dxa"/>
          </w:tcPr>
          <w:p w14:paraId="133C00B5" w14:textId="77777777" w:rsidR="00747F86" w:rsidRDefault="007767D7">
            <w:pPr>
              <w:pStyle w:val="TableParagraphNormal"/>
              <w:contextualSpacing w:val="0"/>
              <w:jc w:val="center"/>
            </w:pPr>
            <w:r>
              <w:t>Device joined SMHAN</w:t>
            </w:r>
          </w:p>
        </w:tc>
        <w:tc>
          <w:tcPr>
            <w:tcW w:w="3268" w:type="dxa"/>
          </w:tcPr>
          <w:p w14:paraId="133C00B6" w14:textId="77777777" w:rsidR="00747F86" w:rsidRDefault="007767D7">
            <w:pPr>
              <w:pStyle w:val="TableParagraphNormal"/>
              <w:contextualSpacing w:val="0"/>
              <w:jc w:val="center"/>
            </w:pPr>
            <w:r>
              <w:t>Device Alert  – Type 1 (Alert Code and Timestamp) Zigbee</w:t>
            </w:r>
          </w:p>
        </w:tc>
        <w:tc>
          <w:tcPr>
            <w:tcW w:w="495" w:type="dxa"/>
          </w:tcPr>
          <w:p w14:paraId="133C00B7" w14:textId="77777777" w:rsidR="00747F86" w:rsidRDefault="007767D7">
            <w:pPr>
              <w:pStyle w:val="TableParagraphNormal"/>
              <w:contextualSpacing w:val="0"/>
              <w:jc w:val="center"/>
            </w:pPr>
            <w:r>
              <w:t>N</w:t>
            </w:r>
          </w:p>
        </w:tc>
        <w:tc>
          <w:tcPr>
            <w:tcW w:w="1188" w:type="dxa"/>
          </w:tcPr>
          <w:p w14:paraId="133C00B8" w14:textId="77777777" w:rsidR="00747F86" w:rsidRDefault="007767D7">
            <w:pPr>
              <w:pStyle w:val="TableParagraphNormal"/>
              <w:contextualSpacing w:val="0"/>
              <w:jc w:val="center"/>
            </w:pPr>
            <w:r>
              <w:t>Mandatory SMETS2+</w:t>
            </w:r>
          </w:p>
        </w:tc>
        <w:tc>
          <w:tcPr>
            <w:tcW w:w="594" w:type="dxa"/>
          </w:tcPr>
          <w:p w14:paraId="133C00B9" w14:textId="77777777" w:rsidR="00747F86" w:rsidRDefault="007767D7">
            <w:pPr>
              <w:pStyle w:val="TableParagraphNormal"/>
              <w:contextualSpacing w:val="0"/>
              <w:jc w:val="center"/>
            </w:pPr>
            <w:r>
              <w:t>GS</w:t>
            </w:r>
          </w:p>
        </w:tc>
      </w:tr>
      <w:tr w:rsidR="00747F86" w14:paraId="133C00C1" w14:textId="77777777">
        <w:tc>
          <w:tcPr>
            <w:tcW w:w="1089" w:type="dxa"/>
          </w:tcPr>
          <w:p w14:paraId="133C00BB" w14:textId="77777777" w:rsidR="00747F86" w:rsidRDefault="007767D7">
            <w:pPr>
              <w:pStyle w:val="TableParagraphNormal"/>
              <w:contextualSpacing w:val="0"/>
              <w:jc w:val="center"/>
            </w:pPr>
            <w:r>
              <w:t>0x8F66</w:t>
            </w:r>
          </w:p>
        </w:tc>
        <w:tc>
          <w:tcPr>
            <w:tcW w:w="3268" w:type="dxa"/>
          </w:tcPr>
          <w:p w14:paraId="133C00BC" w14:textId="77777777" w:rsidR="00747F86" w:rsidRDefault="007767D7">
            <w:pPr>
              <w:pStyle w:val="TableParagraphNormal"/>
              <w:contextualSpacing w:val="0"/>
              <w:jc w:val="center"/>
            </w:pPr>
            <w:r>
              <w:t>Future – date HAN Interface Command Successfully Actioned</w:t>
            </w:r>
          </w:p>
        </w:tc>
        <w:tc>
          <w:tcPr>
            <w:tcW w:w="3268" w:type="dxa"/>
          </w:tcPr>
          <w:p w14:paraId="133C00BD" w14:textId="77777777" w:rsidR="00747F86" w:rsidRDefault="007767D7">
            <w:pPr>
              <w:pStyle w:val="TableParagraphNormal"/>
              <w:contextualSpacing w:val="0"/>
              <w:jc w:val="center"/>
            </w:pPr>
            <w:r>
              <w:t>Device Alert  – Type 2 (Alert Code, Timestamp and -Specific Data) Zigbee</w:t>
            </w:r>
          </w:p>
        </w:tc>
        <w:tc>
          <w:tcPr>
            <w:tcW w:w="495" w:type="dxa"/>
          </w:tcPr>
          <w:p w14:paraId="133C00BE" w14:textId="77777777" w:rsidR="00747F86" w:rsidRDefault="007767D7">
            <w:pPr>
              <w:pStyle w:val="TableParagraphNormal"/>
              <w:contextualSpacing w:val="0"/>
              <w:jc w:val="center"/>
            </w:pPr>
            <w:r>
              <w:t>Y</w:t>
            </w:r>
          </w:p>
        </w:tc>
        <w:tc>
          <w:tcPr>
            <w:tcW w:w="1188" w:type="dxa"/>
          </w:tcPr>
          <w:p w14:paraId="133C00BF" w14:textId="77777777" w:rsidR="00747F86" w:rsidRDefault="007767D7">
            <w:pPr>
              <w:pStyle w:val="TableParagraphNormal"/>
              <w:contextualSpacing w:val="0"/>
              <w:jc w:val="center"/>
            </w:pPr>
            <w:r>
              <w:t>Mandatory SMETS2+</w:t>
            </w:r>
          </w:p>
        </w:tc>
        <w:tc>
          <w:tcPr>
            <w:tcW w:w="594" w:type="dxa"/>
          </w:tcPr>
          <w:p w14:paraId="133C00C0" w14:textId="77777777" w:rsidR="00747F86" w:rsidRDefault="007767D7">
            <w:pPr>
              <w:pStyle w:val="TableParagraphNormal"/>
              <w:contextualSpacing w:val="0"/>
              <w:jc w:val="center"/>
            </w:pPr>
            <w:r>
              <w:t>-GS</w:t>
            </w:r>
          </w:p>
        </w:tc>
      </w:tr>
    </w:tbl>
    <w:p w14:paraId="133C00C2" w14:textId="77777777" w:rsidR="00747F86" w:rsidRDefault="007767D7">
      <w:r>
        <w:t>**Where the Device being used in testing is not able to support the generation of this Alert, the DCC shall notify the Testing Participant of a different Alert that needs to be tested.</w:t>
      </w:r>
    </w:p>
    <w:p w14:paraId="133C00C3" w14:textId="77777777" w:rsidR="00747F86" w:rsidRDefault="007767D7" w:rsidP="00FF2C55">
      <w:pPr>
        <w:numPr>
          <w:ilvl w:val="1"/>
          <w:numId w:val="41"/>
        </w:numPr>
        <w:ind w:left="1000"/>
        <w:contextualSpacing w:val="0"/>
      </w:pPr>
      <w:r>
        <w:t>Device Alert Tests – 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090"/>
        <w:gridCol w:w="3269"/>
        <w:gridCol w:w="3269"/>
        <w:gridCol w:w="495"/>
        <w:gridCol w:w="1188"/>
        <w:gridCol w:w="594"/>
      </w:tblGrid>
      <w:tr w:rsidR="00747F86" w14:paraId="133C00CA" w14:textId="77777777">
        <w:tc>
          <w:tcPr>
            <w:tcW w:w="1089" w:type="dxa"/>
          </w:tcPr>
          <w:p w14:paraId="133C00C4" w14:textId="77777777" w:rsidR="00747F86" w:rsidRDefault="007767D7">
            <w:pPr>
              <w:pStyle w:val="TableParagraphNormal"/>
              <w:contextualSpacing w:val="0"/>
              <w:jc w:val="center"/>
            </w:pPr>
            <w:r>
              <w:rPr>
                <w:b/>
              </w:rPr>
              <w:lastRenderedPageBreak/>
              <w:t>Event / Alert Code</w:t>
            </w:r>
          </w:p>
        </w:tc>
        <w:tc>
          <w:tcPr>
            <w:tcW w:w="3268" w:type="dxa"/>
          </w:tcPr>
          <w:p w14:paraId="133C00C5" w14:textId="77777777" w:rsidR="00747F86" w:rsidRDefault="007767D7">
            <w:pPr>
              <w:pStyle w:val="TableParagraphNormal"/>
              <w:contextualSpacing w:val="0"/>
              <w:jc w:val="center"/>
            </w:pPr>
            <w:r>
              <w:rPr>
                <w:b/>
              </w:rPr>
              <w:t>Event / Alert Code Meaning</w:t>
            </w:r>
          </w:p>
        </w:tc>
        <w:tc>
          <w:tcPr>
            <w:tcW w:w="3268" w:type="dxa"/>
          </w:tcPr>
          <w:p w14:paraId="133C00C6" w14:textId="77777777" w:rsidR="00747F86" w:rsidRDefault="007767D7">
            <w:pPr>
              <w:pStyle w:val="TableParagraphNormal"/>
              <w:contextualSpacing w:val="0"/>
              <w:jc w:val="center"/>
            </w:pPr>
            <w:r>
              <w:rPr>
                <w:b/>
              </w:rPr>
              <w:t>Device Alert Variant</w:t>
            </w:r>
          </w:p>
        </w:tc>
        <w:tc>
          <w:tcPr>
            <w:tcW w:w="495" w:type="dxa"/>
          </w:tcPr>
          <w:p w14:paraId="133C00C7" w14:textId="77777777" w:rsidR="00747F86" w:rsidRDefault="007767D7">
            <w:pPr>
              <w:pStyle w:val="TableParagraphNormal"/>
              <w:contextualSpacing w:val="0"/>
              <w:jc w:val="center"/>
            </w:pPr>
            <w:r>
              <w:rPr>
                <w:b/>
              </w:rPr>
              <w:t>Critical</w:t>
            </w:r>
          </w:p>
        </w:tc>
        <w:tc>
          <w:tcPr>
            <w:tcW w:w="1188" w:type="dxa"/>
          </w:tcPr>
          <w:p w14:paraId="133C00C8" w14:textId="77777777" w:rsidR="00747F86" w:rsidRDefault="007767D7">
            <w:pPr>
              <w:pStyle w:val="TableParagraphNormal"/>
              <w:contextualSpacing w:val="0"/>
              <w:jc w:val="center"/>
            </w:pPr>
            <w:r>
              <w:rPr>
                <w:b/>
              </w:rPr>
              <w:t>CTS Test Scenario</w:t>
            </w:r>
          </w:p>
        </w:tc>
        <w:tc>
          <w:tcPr>
            <w:tcW w:w="594" w:type="dxa"/>
          </w:tcPr>
          <w:p w14:paraId="133C00C9" w14:textId="77777777" w:rsidR="00747F86" w:rsidRDefault="007767D7">
            <w:pPr>
              <w:pStyle w:val="TableParagraphNormal"/>
              <w:contextualSpacing w:val="0"/>
              <w:jc w:val="center"/>
            </w:pPr>
            <w:r>
              <w:rPr>
                <w:b/>
              </w:rPr>
              <w:t>User Role</w:t>
            </w:r>
          </w:p>
        </w:tc>
      </w:tr>
      <w:tr w:rsidR="00747F86" w14:paraId="133C00CC" w14:textId="77777777">
        <w:tc>
          <w:tcPr>
            <w:tcW w:w="9902" w:type="dxa"/>
            <w:gridSpan w:val="6"/>
          </w:tcPr>
          <w:p w14:paraId="133C00CB" w14:textId="77777777" w:rsidR="00747F86" w:rsidRDefault="007767D7">
            <w:pPr>
              <w:pStyle w:val="TableParagraphNormal"/>
              <w:contextualSpacing w:val="0"/>
              <w:jc w:val="center"/>
            </w:pPr>
            <w:r>
              <w:t>No alerts identified from Device to Export Supplier</w:t>
            </w:r>
          </w:p>
        </w:tc>
      </w:tr>
    </w:tbl>
    <w:p w14:paraId="133C00CD" w14:textId="77777777" w:rsidR="00747F86" w:rsidRDefault="007767D7" w:rsidP="00FF2C55">
      <w:pPr>
        <w:numPr>
          <w:ilvl w:val="1"/>
          <w:numId w:val="42"/>
        </w:numPr>
        <w:ind w:left="1000"/>
        <w:contextualSpacing w:val="0"/>
      </w:pPr>
      <w:r>
        <w:t>Device Alert Tests – ED</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01"/>
        <w:gridCol w:w="3502"/>
        <w:gridCol w:w="3102"/>
        <w:gridCol w:w="500"/>
        <w:gridCol w:w="1300"/>
        <w:gridCol w:w="600"/>
      </w:tblGrid>
      <w:tr w:rsidR="00747F86" w14:paraId="133C00D4" w14:textId="77777777">
        <w:tc>
          <w:tcPr>
            <w:tcW w:w="900" w:type="dxa"/>
          </w:tcPr>
          <w:p w14:paraId="133C00CE" w14:textId="77777777" w:rsidR="00747F86" w:rsidRDefault="007767D7">
            <w:pPr>
              <w:pStyle w:val="TableParagraphNormal"/>
              <w:contextualSpacing w:val="0"/>
              <w:jc w:val="center"/>
            </w:pPr>
            <w:r>
              <w:rPr>
                <w:b/>
              </w:rPr>
              <w:t>Event / Alert Code</w:t>
            </w:r>
          </w:p>
        </w:tc>
        <w:tc>
          <w:tcPr>
            <w:tcW w:w="3501" w:type="dxa"/>
          </w:tcPr>
          <w:p w14:paraId="133C00CF" w14:textId="77777777" w:rsidR="00747F86" w:rsidRDefault="007767D7">
            <w:pPr>
              <w:pStyle w:val="TableParagraphNormal"/>
              <w:contextualSpacing w:val="0"/>
              <w:jc w:val="center"/>
            </w:pPr>
            <w:r>
              <w:rPr>
                <w:b/>
              </w:rPr>
              <w:t>Event / Alert Code Meaning</w:t>
            </w:r>
          </w:p>
        </w:tc>
        <w:tc>
          <w:tcPr>
            <w:tcW w:w="3101" w:type="dxa"/>
          </w:tcPr>
          <w:p w14:paraId="133C00D0" w14:textId="77777777" w:rsidR="00747F86" w:rsidRDefault="007767D7">
            <w:pPr>
              <w:pStyle w:val="TableParagraphNormal"/>
              <w:contextualSpacing w:val="0"/>
              <w:jc w:val="center"/>
            </w:pPr>
            <w:r>
              <w:rPr>
                <w:b/>
              </w:rPr>
              <w:t>Device Alert Variant</w:t>
            </w:r>
          </w:p>
        </w:tc>
        <w:tc>
          <w:tcPr>
            <w:tcW w:w="500" w:type="dxa"/>
          </w:tcPr>
          <w:p w14:paraId="133C00D1" w14:textId="77777777" w:rsidR="00747F86" w:rsidRDefault="007767D7">
            <w:pPr>
              <w:pStyle w:val="TableParagraphNormal"/>
              <w:contextualSpacing w:val="0"/>
              <w:jc w:val="center"/>
            </w:pPr>
            <w:r>
              <w:rPr>
                <w:b/>
              </w:rPr>
              <w:t>Critical</w:t>
            </w:r>
          </w:p>
        </w:tc>
        <w:tc>
          <w:tcPr>
            <w:tcW w:w="1300" w:type="dxa"/>
          </w:tcPr>
          <w:p w14:paraId="133C00D2" w14:textId="77777777" w:rsidR="00747F86" w:rsidRDefault="007767D7">
            <w:pPr>
              <w:pStyle w:val="TableParagraphNormal"/>
              <w:contextualSpacing w:val="0"/>
              <w:jc w:val="center"/>
            </w:pPr>
            <w:r>
              <w:rPr>
                <w:b/>
              </w:rPr>
              <w:t>Test Scenario</w:t>
            </w:r>
          </w:p>
        </w:tc>
        <w:tc>
          <w:tcPr>
            <w:tcW w:w="600" w:type="dxa"/>
          </w:tcPr>
          <w:p w14:paraId="133C00D3" w14:textId="77777777" w:rsidR="00747F86" w:rsidRDefault="007767D7">
            <w:pPr>
              <w:pStyle w:val="TableParagraphNormal"/>
              <w:contextualSpacing w:val="0"/>
              <w:jc w:val="center"/>
            </w:pPr>
            <w:r>
              <w:rPr>
                <w:b/>
              </w:rPr>
              <w:t>User Role</w:t>
            </w:r>
          </w:p>
        </w:tc>
      </w:tr>
      <w:tr w:rsidR="00747F86" w14:paraId="133C00DB" w14:textId="77777777">
        <w:tc>
          <w:tcPr>
            <w:tcW w:w="900" w:type="dxa"/>
          </w:tcPr>
          <w:p w14:paraId="133C00D5" w14:textId="77777777" w:rsidR="00747F86" w:rsidRDefault="007767D7">
            <w:pPr>
              <w:pStyle w:val="TableParagraphNormal"/>
              <w:contextualSpacing w:val="0"/>
              <w:jc w:val="center"/>
            </w:pPr>
            <w:r>
              <w:t>0x8002</w:t>
            </w:r>
          </w:p>
        </w:tc>
        <w:tc>
          <w:tcPr>
            <w:tcW w:w="3501" w:type="dxa"/>
          </w:tcPr>
          <w:p w14:paraId="133C00D6" w14:textId="77777777" w:rsidR="00747F86" w:rsidRDefault="007767D7">
            <w:pPr>
              <w:pStyle w:val="TableParagraphNormal"/>
              <w:contextualSpacing w:val="0"/>
              <w:jc w:val="center"/>
            </w:pPr>
            <w:r>
              <w:t>Average RMS Voltage above Average RMS Over Voltage Threshold (current value above threshold; previous value below threshold)</w:t>
            </w:r>
          </w:p>
        </w:tc>
        <w:tc>
          <w:tcPr>
            <w:tcW w:w="3101" w:type="dxa"/>
          </w:tcPr>
          <w:p w14:paraId="133C00D7" w14:textId="77777777" w:rsidR="00747F86" w:rsidRDefault="007767D7">
            <w:pPr>
              <w:pStyle w:val="TableParagraphNormal"/>
              <w:contextualSpacing w:val="0"/>
              <w:jc w:val="center"/>
            </w:pPr>
            <w:r>
              <w:t>Device Alert  – Type 1 (Alert Code and Timestamp) DLMS</w:t>
            </w:r>
          </w:p>
        </w:tc>
        <w:tc>
          <w:tcPr>
            <w:tcW w:w="500" w:type="dxa"/>
          </w:tcPr>
          <w:p w14:paraId="133C00D8" w14:textId="77777777" w:rsidR="00747F86" w:rsidRDefault="007767D7">
            <w:pPr>
              <w:pStyle w:val="TableParagraphNormal"/>
              <w:contextualSpacing w:val="0"/>
              <w:jc w:val="center"/>
            </w:pPr>
            <w:r>
              <w:t>N</w:t>
            </w:r>
          </w:p>
        </w:tc>
        <w:tc>
          <w:tcPr>
            <w:tcW w:w="1300" w:type="dxa"/>
          </w:tcPr>
          <w:p w14:paraId="133C00D9" w14:textId="77777777" w:rsidR="00747F86" w:rsidRDefault="007767D7">
            <w:pPr>
              <w:pStyle w:val="TableParagraphNormal"/>
              <w:contextualSpacing w:val="0"/>
              <w:jc w:val="center"/>
            </w:pPr>
            <w:r>
              <w:t>Mandatory SMETS2+</w:t>
            </w:r>
          </w:p>
        </w:tc>
        <w:tc>
          <w:tcPr>
            <w:tcW w:w="600" w:type="dxa"/>
          </w:tcPr>
          <w:p w14:paraId="133C00DA" w14:textId="77777777" w:rsidR="00747F86" w:rsidRDefault="007767D7">
            <w:pPr>
              <w:pStyle w:val="TableParagraphNormal"/>
              <w:contextualSpacing w:val="0"/>
              <w:jc w:val="center"/>
            </w:pPr>
            <w:r>
              <w:t>-ED</w:t>
            </w:r>
          </w:p>
        </w:tc>
      </w:tr>
      <w:tr w:rsidR="00747F86" w14:paraId="133C00E2" w14:textId="77777777">
        <w:tc>
          <w:tcPr>
            <w:tcW w:w="900" w:type="dxa"/>
          </w:tcPr>
          <w:p w14:paraId="133C00DC" w14:textId="77777777" w:rsidR="00747F86" w:rsidRDefault="007767D7">
            <w:pPr>
              <w:pStyle w:val="TableParagraphNormal"/>
              <w:contextualSpacing w:val="0"/>
              <w:jc w:val="center"/>
            </w:pPr>
            <w:r>
              <w:t>0x8F35</w:t>
            </w:r>
          </w:p>
        </w:tc>
        <w:tc>
          <w:tcPr>
            <w:tcW w:w="3501" w:type="dxa"/>
          </w:tcPr>
          <w:p w14:paraId="133C00DD" w14:textId="77777777" w:rsidR="00747F86" w:rsidRDefault="007767D7">
            <w:pPr>
              <w:pStyle w:val="TableParagraphNormal"/>
              <w:contextualSpacing w:val="0"/>
              <w:jc w:val="center"/>
            </w:pPr>
            <w:r>
              <w:t>Supply Outage Restored</w:t>
            </w:r>
          </w:p>
        </w:tc>
        <w:tc>
          <w:tcPr>
            <w:tcW w:w="3101" w:type="dxa"/>
          </w:tcPr>
          <w:p w14:paraId="133C00DE" w14:textId="77777777" w:rsidR="00747F86" w:rsidRDefault="007767D7">
            <w:pPr>
              <w:pStyle w:val="TableParagraphNormal"/>
              <w:contextualSpacing w:val="0"/>
              <w:jc w:val="center"/>
            </w:pPr>
            <w:r>
              <w:t>Device Alert  – Type 2 (Alert Code, Timestamp and Specific Data) DLMS</w:t>
            </w:r>
          </w:p>
        </w:tc>
        <w:tc>
          <w:tcPr>
            <w:tcW w:w="500" w:type="dxa"/>
          </w:tcPr>
          <w:p w14:paraId="133C00DF" w14:textId="77777777" w:rsidR="00747F86" w:rsidRDefault="007767D7">
            <w:pPr>
              <w:pStyle w:val="TableParagraphNormal"/>
              <w:contextualSpacing w:val="0"/>
              <w:jc w:val="center"/>
            </w:pPr>
            <w:r>
              <w:t>Y</w:t>
            </w:r>
          </w:p>
        </w:tc>
        <w:tc>
          <w:tcPr>
            <w:tcW w:w="1300" w:type="dxa"/>
          </w:tcPr>
          <w:p w14:paraId="133C00E0" w14:textId="77777777" w:rsidR="00747F86" w:rsidRDefault="007767D7">
            <w:pPr>
              <w:pStyle w:val="TableParagraphNormal"/>
              <w:contextualSpacing w:val="0"/>
              <w:jc w:val="center"/>
            </w:pPr>
            <w:r>
              <w:t>Mandatory SMETS2+</w:t>
            </w:r>
          </w:p>
        </w:tc>
        <w:tc>
          <w:tcPr>
            <w:tcW w:w="600" w:type="dxa"/>
          </w:tcPr>
          <w:p w14:paraId="133C00E1" w14:textId="77777777" w:rsidR="00747F86" w:rsidRDefault="007767D7">
            <w:pPr>
              <w:pStyle w:val="TableParagraphNormal"/>
              <w:contextualSpacing w:val="0"/>
              <w:jc w:val="center"/>
            </w:pPr>
            <w:r>
              <w:t>ED</w:t>
            </w:r>
          </w:p>
        </w:tc>
      </w:tr>
      <w:tr w:rsidR="00747F86" w14:paraId="133C00E9" w14:textId="77777777">
        <w:tc>
          <w:tcPr>
            <w:tcW w:w="900" w:type="dxa"/>
          </w:tcPr>
          <w:p w14:paraId="133C00E3" w14:textId="77777777" w:rsidR="00747F86" w:rsidRDefault="007767D7">
            <w:pPr>
              <w:pStyle w:val="TableParagraphNormal"/>
              <w:contextualSpacing w:val="0"/>
              <w:jc w:val="center"/>
            </w:pPr>
            <w:r>
              <w:t>0x8F36</w:t>
            </w:r>
          </w:p>
        </w:tc>
        <w:tc>
          <w:tcPr>
            <w:tcW w:w="3501" w:type="dxa"/>
          </w:tcPr>
          <w:p w14:paraId="133C00E4" w14:textId="77777777" w:rsidR="00747F86" w:rsidRDefault="007767D7">
            <w:pPr>
              <w:pStyle w:val="TableParagraphNormal"/>
              <w:contextualSpacing w:val="0"/>
              <w:jc w:val="center"/>
            </w:pPr>
            <w:r>
              <w:t>Supply Outage Restored - Outage &gt;= 3 minutes</w:t>
            </w:r>
          </w:p>
        </w:tc>
        <w:tc>
          <w:tcPr>
            <w:tcW w:w="3101" w:type="dxa"/>
          </w:tcPr>
          <w:p w14:paraId="133C00E5" w14:textId="77777777" w:rsidR="00747F86" w:rsidRDefault="007767D7">
            <w:pPr>
              <w:pStyle w:val="TableParagraphNormal"/>
              <w:contextualSpacing w:val="0"/>
              <w:jc w:val="center"/>
            </w:pPr>
            <w:r>
              <w:t>Device Alert  – Type 2 (Alert Code, Timestamp and Specific Data) DLMS</w:t>
            </w:r>
          </w:p>
        </w:tc>
        <w:tc>
          <w:tcPr>
            <w:tcW w:w="500" w:type="dxa"/>
          </w:tcPr>
          <w:p w14:paraId="133C00E6" w14:textId="77777777" w:rsidR="00747F86" w:rsidRDefault="007767D7">
            <w:pPr>
              <w:pStyle w:val="TableParagraphNormal"/>
              <w:contextualSpacing w:val="0"/>
              <w:jc w:val="center"/>
            </w:pPr>
            <w:r>
              <w:t>Y</w:t>
            </w:r>
          </w:p>
        </w:tc>
        <w:tc>
          <w:tcPr>
            <w:tcW w:w="1300" w:type="dxa"/>
          </w:tcPr>
          <w:p w14:paraId="133C00E7" w14:textId="77777777" w:rsidR="00747F86" w:rsidRDefault="007767D7">
            <w:pPr>
              <w:pStyle w:val="TableParagraphNormal"/>
              <w:contextualSpacing w:val="0"/>
              <w:jc w:val="center"/>
            </w:pPr>
            <w:r>
              <w:t>Mandatory SMETS2+</w:t>
            </w:r>
          </w:p>
        </w:tc>
        <w:tc>
          <w:tcPr>
            <w:tcW w:w="600" w:type="dxa"/>
          </w:tcPr>
          <w:p w14:paraId="133C00E8" w14:textId="77777777" w:rsidR="00747F86" w:rsidRDefault="007767D7">
            <w:pPr>
              <w:pStyle w:val="TableParagraphNormal"/>
              <w:contextualSpacing w:val="0"/>
              <w:jc w:val="center"/>
            </w:pPr>
            <w:r>
              <w:t>ED</w:t>
            </w:r>
          </w:p>
        </w:tc>
      </w:tr>
      <w:tr w:rsidR="00747F86" w14:paraId="133C00F1" w14:textId="77777777">
        <w:tc>
          <w:tcPr>
            <w:tcW w:w="900" w:type="dxa"/>
          </w:tcPr>
          <w:p w14:paraId="133C00EA" w14:textId="77777777" w:rsidR="00747F86" w:rsidRDefault="007767D7">
            <w:pPr>
              <w:pStyle w:val="TableParagraphNormal"/>
              <w:contextualSpacing w:val="0"/>
              <w:jc w:val="center"/>
            </w:pPr>
            <w:r>
              <w:t>0x8F40</w:t>
            </w:r>
          </w:p>
        </w:tc>
        <w:tc>
          <w:tcPr>
            <w:tcW w:w="3501" w:type="dxa"/>
          </w:tcPr>
          <w:p w14:paraId="133C00EB" w14:textId="77777777" w:rsidR="00747F86" w:rsidRDefault="007767D7">
            <w:pPr>
              <w:pStyle w:val="TableParagraphNormal"/>
              <w:spacing w:after="0"/>
              <w:contextualSpacing w:val="0"/>
              <w:jc w:val="center"/>
            </w:pPr>
            <w:r>
              <w:t>Average RMS Voltage above Average RMS Over Voltage Threshold (current value above threshold; previous value below</w:t>
            </w:r>
          </w:p>
          <w:p w14:paraId="133C00EC" w14:textId="77777777" w:rsidR="00747F86" w:rsidRDefault="007767D7">
            <w:pPr>
              <w:pStyle w:val="TableParagraphNormal"/>
              <w:spacing w:before="0"/>
              <w:contextualSpacing w:val="0"/>
              <w:jc w:val="center"/>
            </w:pPr>
            <w:r>
              <w:t>threshold)</w:t>
            </w:r>
          </w:p>
        </w:tc>
        <w:tc>
          <w:tcPr>
            <w:tcW w:w="3101" w:type="dxa"/>
          </w:tcPr>
          <w:p w14:paraId="133C00ED" w14:textId="77777777" w:rsidR="00747F86" w:rsidRDefault="007767D7">
            <w:pPr>
              <w:pStyle w:val="TableParagraphNormal"/>
              <w:contextualSpacing w:val="0"/>
              <w:jc w:val="center"/>
            </w:pPr>
            <w:r>
              <w:t>Device Alert  – Type 1 (Alert Code and Timestamp) DLMS</w:t>
            </w:r>
          </w:p>
        </w:tc>
        <w:tc>
          <w:tcPr>
            <w:tcW w:w="500" w:type="dxa"/>
          </w:tcPr>
          <w:p w14:paraId="133C00EE" w14:textId="77777777" w:rsidR="00747F86" w:rsidRDefault="007767D7">
            <w:pPr>
              <w:pStyle w:val="TableParagraphNormal"/>
              <w:contextualSpacing w:val="0"/>
              <w:jc w:val="center"/>
            </w:pPr>
            <w:r>
              <w:t>N</w:t>
            </w:r>
          </w:p>
        </w:tc>
        <w:tc>
          <w:tcPr>
            <w:tcW w:w="1300" w:type="dxa"/>
          </w:tcPr>
          <w:p w14:paraId="133C00EF" w14:textId="77777777" w:rsidR="00747F86" w:rsidRDefault="007767D7">
            <w:pPr>
              <w:pStyle w:val="TableParagraphNormal"/>
              <w:contextualSpacing w:val="0"/>
              <w:jc w:val="center"/>
            </w:pPr>
            <w:r>
              <w:t>Mandatory SMETS1</w:t>
            </w:r>
          </w:p>
        </w:tc>
        <w:tc>
          <w:tcPr>
            <w:tcW w:w="600" w:type="dxa"/>
          </w:tcPr>
          <w:p w14:paraId="133C00F0" w14:textId="77777777" w:rsidR="00747F86" w:rsidRDefault="007767D7">
            <w:pPr>
              <w:pStyle w:val="TableParagraphNormal"/>
              <w:contextualSpacing w:val="0"/>
              <w:jc w:val="center"/>
            </w:pPr>
            <w:r>
              <w:t>-ED</w:t>
            </w:r>
          </w:p>
        </w:tc>
      </w:tr>
      <w:tr w:rsidR="00747F86" w14:paraId="133C00F9" w14:textId="77777777">
        <w:tc>
          <w:tcPr>
            <w:tcW w:w="900" w:type="dxa"/>
          </w:tcPr>
          <w:p w14:paraId="133C00F2" w14:textId="77777777" w:rsidR="00747F86" w:rsidRDefault="007767D7">
            <w:pPr>
              <w:pStyle w:val="TableParagraphNormal"/>
              <w:contextualSpacing w:val="0"/>
              <w:jc w:val="center"/>
            </w:pPr>
            <w:r>
              <w:t>0x8F411</w:t>
            </w:r>
          </w:p>
        </w:tc>
        <w:tc>
          <w:tcPr>
            <w:tcW w:w="3501" w:type="dxa"/>
          </w:tcPr>
          <w:p w14:paraId="133C00F3" w14:textId="77777777" w:rsidR="00747F86" w:rsidRDefault="007767D7">
            <w:pPr>
              <w:pStyle w:val="TableParagraphNormal"/>
              <w:spacing w:after="0"/>
              <w:contextualSpacing w:val="0"/>
              <w:jc w:val="center"/>
            </w:pPr>
            <w:r>
              <w:t>SMETS1 Average RMS Voltage below Average RMS Under Voltage Threshold (current value below threshold; previous</w:t>
            </w:r>
          </w:p>
          <w:p w14:paraId="133C00F4" w14:textId="77777777" w:rsidR="00747F86" w:rsidRDefault="007767D7">
            <w:pPr>
              <w:pStyle w:val="TableParagraphNormal"/>
              <w:spacing w:before="0"/>
              <w:contextualSpacing w:val="0"/>
              <w:jc w:val="center"/>
            </w:pPr>
            <w:r>
              <w:t>value above threshold)</w:t>
            </w:r>
          </w:p>
        </w:tc>
        <w:tc>
          <w:tcPr>
            <w:tcW w:w="3101" w:type="dxa"/>
          </w:tcPr>
          <w:p w14:paraId="133C00F5" w14:textId="77777777" w:rsidR="00747F86" w:rsidRDefault="007767D7">
            <w:pPr>
              <w:pStyle w:val="TableParagraphNormal"/>
              <w:contextualSpacing w:val="0"/>
              <w:jc w:val="center"/>
            </w:pPr>
            <w:r>
              <w:t>Device Alert  – Type 1 (Alert Code and Timestamp) DLMS</w:t>
            </w:r>
          </w:p>
        </w:tc>
        <w:tc>
          <w:tcPr>
            <w:tcW w:w="500" w:type="dxa"/>
          </w:tcPr>
          <w:p w14:paraId="133C00F6" w14:textId="77777777" w:rsidR="00747F86" w:rsidRDefault="007767D7">
            <w:pPr>
              <w:pStyle w:val="TableParagraphNormal"/>
              <w:contextualSpacing w:val="0"/>
              <w:jc w:val="center"/>
            </w:pPr>
            <w:r>
              <w:t>N</w:t>
            </w:r>
          </w:p>
        </w:tc>
        <w:tc>
          <w:tcPr>
            <w:tcW w:w="1300" w:type="dxa"/>
          </w:tcPr>
          <w:p w14:paraId="133C00F7" w14:textId="77777777" w:rsidR="00747F86" w:rsidRDefault="007767D7">
            <w:pPr>
              <w:pStyle w:val="TableParagraphNormal"/>
              <w:contextualSpacing w:val="0"/>
              <w:jc w:val="center"/>
            </w:pPr>
            <w:r>
              <w:t>Mandatory SMETS1</w:t>
            </w:r>
          </w:p>
        </w:tc>
        <w:tc>
          <w:tcPr>
            <w:tcW w:w="600" w:type="dxa"/>
          </w:tcPr>
          <w:p w14:paraId="133C00F8" w14:textId="77777777" w:rsidR="00747F86" w:rsidRDefault="007767D7">
            <w:pPr>
              <w:pStyle w:val="TableParagraphNormal"/>
              <w:contextualSpacing w:val="0"/>
              <w:jc w:val="center"/>
            </w:pPr>
            <w:r>
              <w:t>ED</w:t>
            </w:r>
          </w:p>
        </w:tc>
      </w:tr>
    </w:tbl>
    <w:p w14:paraId="133C00FA" w14:textId="77777777" w:rsidR="00747F86" w:rsidRDefault="007767D7" w:rsidP="00FF2C55">
      <w:pPr>
        <w:numPr>
          <w:ilvl w:val="1"/>
          <w:numId w:val="43"/>
        </w:numPr>
        <w:ind w:left="1000"/>
        <w:contextualSpacing w:val="0"/>
      </w:pPr>
      <w:r>
        <w:t>Device Alert Tests – GT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090"/>
        <w:gridCol w:w="2279"/>
        <w:gridCol w:w="3467"/>
        <w:gridCol w:w="990"/>
        <w:gridCol w:w="1089"/>
        <w:gridCol w:w="990"/>
      </w:tblGrid>
      <w:tr w:rsidR="00747F86" w14:paraId="133C0101" w14:textId="77777777">
        <w:tc>
          <w:tcPr>
            <w:tcW w:w="1089" w:type="dxa"/>
          </w:tcPr>
          <w:p w14:paraId="133C00FB" w14:textId="77777777" w:rsidR="00747F86" w:rsidRDefault="007767D7">
            <w:pPr>
              <w:pStyle w:val="TableParagraphNormal"/>
              <w:contextualSpacing w:val="0"/>
              <w:jc w:val="center"/>
            </w:pPr>
            <w:r>
              <w:rPr>
                <w:b/>
              </w:rPr>
              <w:t>Event / Alert Code</w:t>
            </w:r>
          </w:p>
        </w:tc>
        <w:tc>
          <w:tcPr>
            <w:tcW w:w="2278" w:type="dxa"/>
          </w:tcPr>
          <w:p w14:paraId="133C00FC" w14:textId="77777777" w:rsidR="00747F86" w:rsidRDefault="007767D7">
            <w:pPr>
              <w:pStyle w:val="TableParagraphNormal"/>
              <w:contextualSpacing w:val="0"/>
              <w:jc w:val="center"/>
            </w:pPr>
            <w:r>
              <w:rPr>
                <w:b/>
              </w:rPr>
              <w:t>Event / Alert Code Meaning</w:t>
            </w:r>
          </w:p>
        </w:tc>
        <w:tc>
          <w:tcPr>
            <w:tcW w:w="3466" w:type="dxa"/>
          </w:tcPr>
          <w:p w14:paraId="133C00FD" w14:textId="77777777" w:rsidR="00747F86" w:rsidRDefault="007767D7">
            <w:pPr>
              <w:pStyle w:val="TableParagraphNormal"/>
              <w:contextualSpacing w:val="0"/>
              <w:jc w:val="center"/>
            </w:pPr>
            <w:r>
              <w:rPr>
                <w:b/>
              </w:rPr>
              <w:t>Device Alert Variant</w:t>
            </w:r>
          </w:p>
        </w:tc>
        <w:tc>
          <w:tcPr>
            <w:tcW w:w="990" w:type="dxa"/>
          </w:tcPr>
          <w:p w14:paraId="133C00FE" w14:textId="77777777" w:rsidR="00747F86" w:rsidRDefault="007767D7">
            <w:pPr>
              <w:pStyle w:val="TableParagraphNormal"/>
              <w:contextualSpacing w:val="0"/>
              <w:jc w:val="center"/>
            </w:pPr>
            <w:r>
              <w:rPr>
                <w:b/>
              </w:rPr>
              <w:t>Critical</w:t>
            </w:r>
          </w:p>
        </w:tc>
        <w:tc>
          <w:tcPr>
            <w:tcW w:w="1089" w:type="dxa"/>
          </w:tcPr>
          <w:p w14:paraId="133C00FF" w14:textId="77777777" w:rsidR="00747F86" w:rsidRDefault="007767D7">
            <w:pPr>
              <w:pStyle w:val="TableParagraphNormal"/>
              <w:contextualSpacing w:val="0"/>
              <w:jc w:val="center"/>
            </w:pPr>
            <w:r>
              <w:rPr>
                <w:b/>
              </w:rPr>
              <w:t>Test Scenario</w:t>
            </w:r>
          </w:p>
        </w:tc>
        <w:tc>
          <w:tcPr>
            <w:tcW w:w="990" w:type="dxa"/>
          </w:tcPr>
          <w:p w14:paraId="133C0100" w14:textId="77777777" w:rsidR="00747F86" w:rsidRDefault="007767D7">
            <w:pPr>
              <w:pStyle w:val="TableParagraphNormal"/>
              <w:contextualSpacing w:val="0"/>
              <w:jc w:val="center"/>
            </w:pPr>
            <w:r>
              <w:rPr>
                <w:b/>
              </w:rPr>
              <w:t>User Role</w:t>
            </w:r>
          </w:p>
        </w:tc>
      </w:tr>
      <w:tr w:rsidR="00747F86" w14:paraId="133C0103" w14:textId="77777777">
        <w:tc>
          <w:tcPr>
            <w:tcW w:w="9902" w:type="dxa"/>
            <w:gridSpan w:val="6"/>
          </w:tcPr>
          <w:p w14:paraId="133C0102" w14:textId="77777777" w:rsidR="00747F86" w:rsidRDefault="007767D7">
            <w:pPr>
              <w:pStyle w:val="TableParagraphNormal"/>
              <w:contextualSpacing w:val="0"/>
              <w:jc w:val="center"/>
            </w:pPr>
            <w:r>
              <w:t>No alerts identified from Device to Gas Transporter</w:t>
            </w:r>
          </w:p>
        </w:tc>
      </w:tr>
    </w:tbl>
    <w:p w14:paraId="133C0104" w14:textId="77777777" w:rsidR="00747F86" w:rsidRDefault="007767D7" w:rsidP="00FF2C55">
      <w:pPr>
        <w:numPr>
          <w:ilvl w:val="1"/>
          <w:numId w:val="44"/>
        </w:numPr>
        <w:ind w:left="1000"/>
        <w:contextualSpacing w:val="0"/>
      </w:pPr>
      <w:r>
        <w:t>DCC Alert Tests</w:t>
      </w:r>
    </w:p>
    <w:p w14:paraId="133C0105" w14:textId="77777777" w:rsidR="00747F86" w:rsidRDefault="007767D7">
      <w:pPr>
        <w:ind w:left="300"/>
      </w:pPr>
      <w:r>
        <w:t>The following table outlines the DCC Alert tests required to be executed by User Role. The purpose of these tests is to prove that a party can receive a subset of DCC Alerts based on the differing types of Alerts that can be received.</w:t>
      </w:r>
    </w:p>
    <w:p w14:paraId="133C0106" w14:textId="77777777" w:rsidR="00747F86" w:rsidRDefault="007767D7">
      <w:pPr>
        <w:ind w:left="300"/>
      </w:pPr>
      <w:r>
        <w:rPr>
          <w:u w:val="single"/>
        </w:rPr>
        <w:t>New User</w:t>
      </w:r>
    </w:p>
    <w:p w14:paraId="133C0107" w14:textId="77777777" w:rsidR="00747F86" w:rsidRDefault="007767D7">
      <w:pPr>
        <w:ind w:left="300"/>
      </w:pPr>
      <w:r>
        <w:t>The following User Role tables reflect the DCC Alert Tests that must be executed by a new Party seeking to undertake UEPT unless the Testing Participant has descoped a subset of DCC Alert Tests and this have been agreed with DCC or, where referred to the Panel, has been determined by the Panel. The tests are those indicated as ‘Mandatory, Mandatory SMETS1 and Mandatory SMETS2+‘ in the test scenario column, for which they must be executed for each specific User Role. Those indicated as ‘Mandatory’ must be executed in respect of a SMETS1 Device and a SMETS2+ Device. Those indicated as ‘Mandatory SMETS1’ must be executed in respect of a SMETS1 Device. Those indicated as ‘Mandatory SMETS2+’ must be executed in respect of a SMETS2+ Device. Where the DCC Alert Tests are indicated as N/A there is no requirement to test during execution of the test scenarios.</w:t>
      </w:r>
    </w:p>
    <w:p w14:paraId="133C0108" w14:textId="77777777" w:rsidR="00747F86" w:rsidRDefault="007767D7">
      <w:pPr>
        <w:ind w:left="300"/>
      </w:pPr>
      <w:r>
        <w:t>The Alerts highlighted in Blue are Device Alert Tests to be executed against Dual Band Communications Hub by User Role.</w:t>
      </w:r>
    </w:p>
    <w:p w14:paraId="133C0109" w14:textId="77777777" w:rsidR="00747F86" w:rsidRDefault="007767D7" w:rsidP="00FF2C55">
      <w:pPr>
        <w:numPr>
          <w:ilvl w:val="1"/>
          <w:numId w:val="44"/>
        </w:numPr>
        <w:ind w:left="1000"/>
        <w:contextualSpacing w:val="0"/>
      </w:pPr>
      <w:r>
        <w:t>DCC Alert Tests – IS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747F86" w14:paraId="133C010E" w14:textId="77777777">
        <w:tc>
          <w:tcPr>
            <w:tcW w:w="1981" w:type="dxa"/>
          </w:tcPr>
          <w:p w14:paraId="133C010A" w14:textId="77777777" w:rsidR="00747F86" w:rsidRDefault="007767D7">
            <w:pPr>
              <w:pStyle w:val="TableParagraphNormal"/>
              <w:contextualSpacing w:val="0"/>
              <w:jc w:val="center"/>
            </w:pPr>
            <w:r>
              <w:rPr>
                <w:b/>
              </w:rPr>
              <w:lastRenderedPageBreak/>
              <w:t>Reference</w:t>
            </w:r>
          </w:p>
        </w:tc>
        <w:tc>
          <w:tcPr>
            <w:tcW w:w="4061" w:type="dxa"/>
          </w:tcPr>
          <w:p w14:paraId="133C010B" w14:textId="77777777" w:rsidR="00747F86" w:rsidRDefault="007767D7">
            <w:pPr>
              <w:pStyle w:val="TableParagraphNormal"/>
              <w:contextualSpacing w:val="0"/>
              <w:jc w:val="center"/>
            </w:pPr>
            <w:r>
              <w:rPr>
                <w:b/>
              </w:rPr>
              <w:t>Name</w:t>
            </w:r>
          </w:p>
        </w:tc>
        <w:tc>
          <w:tcPr>
            <w:tcW w:w="1584" w:type="dxa"/>
          </w:tcPr>
          <w:p w14:paraId="133C010C" w14:textId="77777777" w:rsidR="00747F86" w:rsidRDefault="007767D7">
            <w:pPr>
              <w:pStyle w:val="TableParagraphNormal"/>
              <w:contextualSpacing w:val="0"/>
              <w:jc w:val="center"/>
            </w:pPr>
            <w:r>
              <w:rPr>
                <w:b/>
              </w:rPr>
              <w:t>Test Scenario</w:t>
            </w:r>
          </w:p>
        </w:tc>
        <w:tc>
          <w:tcPr>
            <w:tcW w:w="2278" w:type="dxa"/>
          </w:tcPr>
          <w:p w14:paraId="133C010D" w14:textId="77777777" w:rsidR="00747F86" w:rsidRDefault="007767D7">
            <w:pPr>
              <w:pStyle w:val="TableParagraphNormal"/>
              <w:contextualSpacing w:val="0"/>
              <w:jc w:val="center"/>
            </w:pPr>
            <w:r>
              <w:rPr>
                <w:b/>
              </w:rPr>
              <w:t>Applicable User Role</w:t>
            </w:r>
          </w:p>
        </w:tc>
      </w:tr>
      <w:tr w:rsidR="00747F86" w14:paraId="133C0113" w14:textId="77777777">
        <w:tc>
          <w:tcPr>
            <w:tcW w:w="1981" w:type="dxa"/>
          </w:tcPr>
          <w:p w14:paraId="133C010F" w14:textId="77777777" w:rsidR="00747F86" w:rsidRDefault="007767D7">
            <w:pPr>
              <w:pStyle w:val="TableParagraphNormal"/>
              <w:contextualSpacing w:val="0"/>
              <w:jc w:val="center"/>
            </w:pPr>
            <w:r>
              <w:t>N17</w:t>
            </w:r>
          </w:p>
        </w:tc>
        <w:tc>
          <w:tcPr>
            <w:tcW w:w="4061" w:type="dxa"/>
          </w:tcPr>
          <w:p w14:paraId="133C0110" w14:textId="77777777" w:rsidR="00747F86" w:rsidRDefault="007767D7">
            <w:pPr>
              <w:pStyle w:val="TableParagraphNormal"/>
              <w:contextualSpacing w:val="0"/>
              <w:jc w:val="center"/>
            </w:pPr>
            <w:r>
              <w:t>DSP Schedule Removal  – Schedule removal due to Change of Supplier</w:t>
            </w:r>
          </w:p>
        </w:tc>
        <w:tc>
          <w:tcPr>
            <w:tcW w:w="1584" w:type="dxa"/>
          </w:tcPr>
          <w:p w14:paraId="133C0111" w14:textId="77777777" w:rsidR="00747F86" w:rsidRDefault="007767D7">
            <w:pPr>
              <w:pStyle w:val="TableParagraphNormal"/>
              <w:contextualSpacing w:val="0"/>
              <w:jc w:val="center"/>
            </w:pPr>
            <w:r>
              <w:t>Mandatory</w:t>
            </w:r>
          </w:p>
        </w:tc>
        <w:tc>
          <w:tcPr>
            <w:tcW w:w="2278" w:type="dxa"/>
          </w:tcPr>
          <w:p w14:paraId="133C0112" w14:textId="77777777" w:rsidR="00747F86" w:rsidRDefault="007767D7">
            <w:pPr>
              <w:pStyle w:val="TableParagraphNormal"/>
              <w:contextualSpacing w:val="0"/>
              <w:jc w:val="center"/>
            </w:pPr>
            <w:r>
              <w:t>Previously Registered IS</w:t>
            </w:r>
          </w:p>
        </w:tc>
      </w:tr>
      <w:tr w:rsidR="00747F86" w14:paraId="133C0118" w14:textId="77777777">
        <w:tc>
          <w:tcPr>
            <w:tcW w:w="1981" w:type="dxa"/>
          </w:tcPr>
          <w:p w14:paraId="133C0114" w14:textId="77777777" w:rsidR="00747F86" w:rsidRDefault="007767D7">
            <w:pPr>
              <w:pStyle w:val="TableParagraphNormal"/>
              <w:contextualSpacing w:val="0"/>
              <w:jc w:val="center"/>
            </w:pPr>
            <w:r>
              <w:t>N24</w:t>
            </w:r>
          </w:p>
        </w:tc>
        <w:tc>
          <w:tcPr>
            <w:tcW w:w="4061" w:type="dxa"/>
          </w:tcPr>
          <w:p w14:paraId="133C0115" w14:textId="77777777" w:rsidR="00747F86" w:rsidRDefault="007767D7">
            <w:pPr>
              <w:pStyle w:val="TableParagraphNormal"/>
              <w:contextualSpacing w:val="0"/>
              <w:jc w:val="center"/>
            </w:pPr>
            <w:r>
              <w:t>Update HAN Device Log Result  – Successful Communications Hub Function Whitelist Update</w:t>
            </w:r>
          </w:p>
        </w:tc>
        <w:tc>
          <w:tcPr>
            <w:tcW w:w="1584" w:type="dxa"/>
          </w:tcPr>
          <w:p w14:paraId="133C0116" w14:textId="77777777" w:rsidR="00747F86" w:rsidRDefault="007767D7">
            <w:pPr>
              <w:pStyle w:val="TableParagraphNormal"/>
              <w:contextualSpacing w:val="0"/>
              <w:jc w:val="center"/>
            </w:pPr>
            <w:r>
              <w:t>Mandatory SMETS2+</w:t>
            </w:r>
          </w:p>
        </w:tc>
        <w:tc>
          <w:tcPr>
            <w:tcW w:w="2278" w:type="dxa"/>
          </w:tcPr>
          <w:p w14:paraId="133C0117" w14:textId="77777777" w:rsidR="00747F86" w:rsidRDefault="007767D7">
            <w:pPr>
              <w:pStyle w:val="TableParagraphNormal"/>
              <w:contextualSpacing w:val="0"/>
              <w:jc w:val="center"/>
            </w:pPr>
            <w:r>
              <w:t>IS</w:t>
            </w:r>
          </w:p>
        </w:tc>
      </w:tr>
      <w:tr w:rsidR="00747F86" w14:paraId="133C011D" w14:textId="77777777">
        <w:tc>
          <w:tcPr>
            <w:tcW w:w="1981" w:type="dxa"/>
          </w:tcPr>
          <w:p w14:paraId="133C0119" w14:textId="77777777" w:rsidR="00747F86" w:rsidRDefault="007767D7">
            <w:pPr>
              <w:pStyle w:val="TableParagraphNormal"/>
              <w:contextualSpacing w:val="0"/>
              <w:jc w:val="center"/>
            </w:pPr>
            <w:r>
              <w:t>N27</w:t>
            </w:r>
          </w:p>
        </w:tc>
        <w:tc>
          <w:tcPr>
            <w:tcW w:w="4061" w:type="dxa"/>
          </w:tcPr>
          <w:p w14:paraId="133C011A" w14:textId="77777777" w:rsidR="00747F86" w:rsidRDefault="007767D7">
            <w:pPr>
              <w:pStyle w:val="TableParagraphNormal"/>
              <w:contextualSpacing w:val="0"/>
              <w:jc w:val="center"/>
            </w:pPr>
            <w:r>
              <w:t>Change of Supplier  – Device Change of Supplier</w:t>
            </w:r>
          </w:p>
        </w:tc>
        <w:tc>
          <w:tcPr>
            <w:tcW w:w="1584" w:type="dxa"/>
          </w:tcPr>
          <w:p w14:paraId="133C011B" w14:textId="77777777" w:rsidR="00747F86" w:rsidRDefault="007767D7">
            <w:pPr>
              <w:pStyle w:val="TableParagraphNormal"/>
              <w:contextualSpacing w:val="0"/>
              <w:jc w:val="center"/>
            </w:pPr>
            <w:r>
              <w:t>Mandatory</w:t>
            </w:r>
          </w:p>
        </w:tc>
        <w:tc>
          <w:tcPr>
            <w:tcW w:w="2278" w:type="dxa"/>
          </w:tcPr>
          <w:p w14:paraId="133C011C" w14:textId="77777777" w:rsidR="00747F86" w:rsidRDefault="007767D7">
            <w:pPr>
              <w:pStyle w:val="TableParagraphNormal"/>
              <w:contextualSpacing w:val="0"/>
              <w:jc w:val="center"/>
            </w:pPr>
            <w:r>
              <w:t>Previously Registered IS</w:t>
            </w:r>
          </w:p>
        </w:tc>
      </w:tr>
      <w:tr w:rsidR="00747F86" w14:paraId="133C0122" w14:textId="77777777">
        <w:tc>
          <w:tcPr>
            <w:tcW w:w="1981" w:type="dxa"/>
          </w:tcPr>
          <w:p w14:paraId="133C011E" w14:textId="77777777" w:rsidR="00747F86" w:rsidRDefault="007767D7">
            <w:pPr>
              <w:pStyle w:val="TableParagraphNormal"/>
              <w:contextualSpacing w:val="0"/>
              <w:jc w:val="center"/>
            </w:pPr>
            <w:r>
              <w:t>N49, N50, N51, N52</w:t>
            </w:r>
          </w:p>
        </w:tc>
        <w:tc>
          <w:tcPr>
            <w:tcW w:w="4061" w:type="dxa"/>
          </w:tcPr>
          <w:p w14:paraId="133C011F" w14:textId="77777777" w:rsidR="00747F86" w:rsidRDefault="007767D7">
            <w:pPr>
              <w:pStyle w:val="TableParagraphNormal"/>
              <w:contextualSpacing w:val="0"/>
              <w:jc w:val="center"/>
            </w:pPr>
            <w:r>
              <w:t>Firmware Version Mismatch</w:t>
            </w:r>
          </w:p>
        </w:tc>
        <w:tc>
          <w:tcPr>
            <w:tcW w:w="1584" w:type="dxa"/>
          </w:tcPr>
          <w:p w14:paraId="133C0120" w14:textId="77777777" w:rsidR="00747F86" w:rsidRDefault="007767D7">
            <w:pPr>
              <w:pStyle w:val="TableParagraphNormal"/>
              <w:contextualSpacing w:val="0"/>
              <w:jc w:val="center"/>
            </w:pPr>
            <w:r>
              <w:t>Optional</w:t>
            </w:r>
          </w:p>
        </w:tc>
        <w:tc>
          <w:tcPr>
            <w:tcW w:w="2278" w:type="dxa"/>
          </w:tcPr>
          <w:p w14:paraId="133C0121" w14:textId="77777777" w:rsidR="00747F86" w:rsidRDefault="007767D7">
            <w:pPr>
              <w:pStyle w:val="TableParagraphNormal"/>
              <w:contextualSpacing w:val="0"/>
              <w:jc w:val="center"/>
            </w:pPr>
            <w:r>
              <w:t>IS</w:t>
            </w:r>
          </w:p>
        </w:tc>
      </w:tr>
      <w:tr w:rsidR="00747F86" w14:paraId="133C0127" w14:textId="77777777">
        <w:tc>
          <w:tcPr>
            <w:tcW w:w="1981" w:type="dxa"/>
          </w:tcPr>
          <w:p w14:paraId="133C0123" w14:textId="77777777" w:rsidR="00747F86" w:rsidRDefault="007767D7">
            <w:pPr>
              <w:pStyle w:val="TableParagraphNormal"/>
              <w:contextualSpacing w:val="0"/>
              <w:jc w:val="center"/>
            </w:pPr>
            <w:r>
              <w:t>N53</w:t>
            </w:r>
          </w:p>
        </w:tc>
        <w:tc>
          <w:tcPr>
            <w:tcW w:w="4061" w:type="dxa"/>
          </w:tcPr>
          <w:p w14:paraId="133C0124" w14:textId="77777777" w:rsidR="00747F86" w:rsidRDefault="007767D7">
            <w:pPr>
              <w:pStyle w:val="TableParagraphNormal"/>
              <w:contextualSpacing w:val="0"/>
              <w:jc w:val="center"/>
            </w:pPr>
            <w:r>
              <w:t>Command Not Delivered To ESME</w:t>
            </w:r>
          </w:p>
        </w:tc>
        <w:tc>
          <w:tcPr>
            <w:tcW w:w="1584" w:type="dxa"/>
          </w:tcPr>
          <w:p w14:paraId="133C0125" w14:textId="77777777" w:rsidR="00747F86" w:rsidRDefault="007767D7">
            <w:pPr>
              <w:pStyle w:val="TableParagraphNormal"/>
              <w:contextualSpacing w:val="0"/>
              <w:jc w:val="center"/>
            </w:pPr>
            <w:r>
              <w:t>Mandatory SMETS2+</w:t>
            </w:r>
          </w:p>
        </w:tc>
        <w:tc>
          <w:tcPr>
            <w:tcW w:w="2278" w:type="dxa"/>
          </w:tcPr>
          <w:p w14:paraId="133C0126" w14:textId="77777777" w:rsidR="00747F86" w:rsidRDefault="007767D7">
            <w:pPr>
              <w:pStyle w:val="TableParagraphNormal"/>
              <w:contextualSpacing w:val="0"/>
              <w:jc w:val="center"/>
            </w:pPr>
            <w:r>
              <w:t>IS</w:t>
            </w:r>
          </w:p>
        </w:tc>
      </w:tr>
      <w:tr w:rsidR="00747F86" w14:paraId="133C012C" w14:textId="77777777">
        <w:tc>
          <w:tcPr>
            <w:tcW w:w="1981" w:type="dxa"/>
            <w:shd w:val="clear" w:color="auto" w:fill="006FC0"/>
          </w:tcPr>
          <w:p w14:paraId="133C0128" w14:textId="77777777" w:rsidR="00747F86" w:rsidRDefault="007767D7">
            <w:pPr>
              <w:pStyle w:val="TableParagraphNormal"/>
              <w:contextualSpacing w:val="0"/>
              <w:jc w:val="center"/>
            </w:pPr>
            <w:r>
              <w:t>N54</w:t>
            </w:r>
          </w:p>
        </w:tc>
        <w:tc>
          <w:tcPr>
            <w:tcW w:w="4061" w:type="dxa"/>
            <w:shd w:val="clear" w:color="auto" w:fill="006FC0"/>
          </w:tcPr>
          <w:p w14:paraId="133C0129" w14:textId="77777777" w:rsidR="00747F86" w:rsidRDefault="007767D7">
            <w:pPr>
              <w:pStyle w:val="TableParagraphNormal"/>
              <w:contextualSpacing w:val="0"/>
              <w:jc w:val="center"/>
            </w:pPr>
            <w:r>
              <w:t>Dual Band CH Sub GHz Alert</w:t>
            </w:r>
          </w:p>
        </w:tc>
        <w:tc>
          <w:tcPr>
            <w:tcW w:w="1584" w:type="dxa"/>
            <w:shd w:val="clear" w:color="auto" w:fill="006FC0"/>
          </w:tcPr>
          <w:p w14:paraId="133C012A" w14:textId="77777777" w:rsidR="00747F86" w:rsidRDefault="007767D7">
            <w:pPr>
              <w:pStyle w:val="TableParagraphNormal"/>
              <w:contextualSpacing w:val="0"/>
              <w:jc w:val="center"/>
            </w:pPr>
            <w:r>
              <w:t>Mandatory SMETS2+</w:t>
            </w:r>
          </w:p>
        </w:tc>
        <w:tc>
          <w:tcPr>
            <w:tcW w:w="2278" w:type="dxa"/>
            <w:shd w:val="clear" w:color="auto" w:fill="006FC0"/>
          </w:tcPr>
          <w:p w14:paraId="133C012B" w14:textId="77777777" w:rsidR="00747F86" w:rsidRDefault="007767D7">
            <w:pPr>
              <w:pStyle w:val="TableParagraphNormal"/>
              <w:contextualSpacing w:val="0"/>
              <w:jc w:val="center"/>
            </w:pPr>
            <w:r>
              <w:t>IS</w:t>
            </w:r>
          </w:p>
        </w:tc>
      </w:tr>
      <w:tr w:rsidR="00747F86" w14:paraId="133C0131" w14:textId="77777777">
        <w:tc>
          <w:tcPr>
            <w:tcW w:w="1981" w:type="dxa"/>
          </w:tcPr>
          <w:p w14:paraId="133C012D" w14:textId="77777777" w:rsidR="00747F86" w:rsidRDefault="007767D7">
            <w:pPr>
              <w:pStyle w:val="TableParagraphNormal"/>
              <w:contextualSpacing w:val="0"/>
              <w:jc w:val="center"/>
            </w:pPr>
            <w:r>
              <w:t>N55</w:t>
            </w:r>
          </w:p>
        </w:tc>
        <w:tc>
          <w:tcPr>
            <w:tcW w:w="4061" w:type="dxa"/>
          </w:tcPr>
          <w:p w14:paraId="133C012E" w14:textId="77777777" w:rsidR="00747F86" w:rsidRDefault="007767D7">
            <w:pPr>
              <w:pStyle w:val="TableParagraphNormal"/>
              <w:contextualSpacing w:val="0"/>
              <w:jc w:val="center"/>
            </w:pPr>
            <w:r>
              <w:t>SMETS1 Service Provider Alert</w:t>
            </w:r>
          </w:p>
        </w:tc>
        <w:tc>
          <w:tcPr>
            <w:tcW w:w="1584" w:type="dxa"/>
          </w:tcPr>
          <w:p w14:paraId="133C012F" w14:textId="77777777" w:rsidR="00747F86" w:rsidRDefault="007767D7">
            <w:pPr>
              <w:pStyle w:val="TableParagraphNormal"/>
              <w:contextualSpacing w:val="0"/>
              <w:jc w:val="center"/>
            </w:pPr>
            <w:r>
              <w:t>Mandatory SMETS1</w:t>
            </w:r>
          </w:p>
        </w:tc>
        <w:tc>
          <w:tcPr>
            <w:tcW w:w="2278" w:type="dxa"/>
          </w:tcPr>
          <w:p w14:paraId="133C0130" w14:textId="77777777" w:rsidR="00747F86" w:rsidRDefault="007767D7">
            <w:pPr>
              <w:pStyle w:val="TableParagraphNormal"/>
              <w:contextualSpacing w:val="0"/>
              <w:jc w:val="center"/>
            </w:pPr>
            <w:r>
              <w:t>IS</w:t>
            </w:r>
          </w:p>
        </w:tc>
      </w:tr>
      <w:tr w:rsidR="00747F86" w14:paraId="133C0136" w14:textId="77777777">
        <w:tc>
          <w:tcPr>
            <w:tcW w:w="1981" w:type="dxa"/>
          </w:tcPr>
          <w:p w14:paraId="133C0132" w14:textId="77777777" w:rsidR="00747F86" w:rsidRDefault="007767D7">
            <w:pPr>
              <w:pStyle w:val="TableParagraphNormal"/>
              <w:contextualSpacing w:val="0"/>
              <w:jc w:val="center"/>
            </w:pPr>
            <w:r>
              <w:t>N56</w:t>
            </w:r>
          </w:p>
        </w:tc>
        <w:tc>
          <w:tcPr>
            <w:tcW w:w="4061" w:type="dxa"/>
          </w:tcPr>
          <w:p w14:paraId="133C0133" w14:textId="77777777" w:rsidR="00747F86" w:rsidRDefault="007767D7">
            <w:pPr>
              <w:pStyle w:val="TableParagraphNormal"/>
              <w:contextualSpacing w:val="0"/>
              <w:jc w:val="center"/>
            </w:pPr>
            <w:r>
              <w:t>SMETS1 Service Provider Provision of prepayment top-up UTRN</w:t>
            </w:r>
          </w:p>
        </w:tc>
        <w:tc>
          <w:tcPr>
            <w:tcW w:w="1584" w:type="dxa"/>
          </w:tcPr>
          <w:p w14:paraId="133C0134" w14:textId="77777777" w:rsidR="00747F86" w:rsidRDefault="007767D7">
            <w:pPr>
              <w:pStyle w:val="TableParagraphNormal"/>
              <w:contextualSpacing w:val="0"/>
              <w:jc w:val="center"/>
            </w:pPr>
            <w:r>
              <w:t>Mandatory SMETS1</w:t>
            </w:r>
          </w:p>
        </w:tc>
        <w:tc>
          <w:tcPr>
            <w:tcW w:w="2278" w:type="dxa"/>
          </w:tcPr>
          <w:p w14:paraId="133C0135" w14:textId="77777777" w:rsidR="00747F86" w:rsidRDefault="007767D7">
            <w:pPr>
              <w:pStyle w:val="TableParagraphNormal"/>
              <w:contextualSpacing w:val="0"/>
              <w:jc w:val="center"/>
            </w:pPr>
            <w:r>
              <w:t>IS</w:t>
            </w:r>
          </w:p>
        </w:tc>
      </w:tr>
    </w:tbl>
    <w:p w14:paraId="133C0137" w14:textId="77777777" w:rsidR="00747F86" w:rsidRDefault="007767D7" w:rsidP="00FF2C55">
      <w:pPr>
        <w:numPr>
          <w:ilvl w:val="1"/>
          <w:numId w:val="45"/>
        </w:numPr>
        <w:ind w:left="1000"/>
        <w:contextualSpacing w:val="0"/>
      </w:pPr>
      <w:r>
        <w:t>DCC Alert Tests – GS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747F86" w14:paraId="133C013C" w14:textId="77777777">
        <w:tc>
          <w:tcPr>
            <w:tcW w:w="1981" w:type="dxa"/>
          </w:tcPr>
          <w:p w14:paraId="133C0138" w14:textId="77777777" w:rsidR="00747F86" w:rsidRDefault="007767D7">
            <w:pPr>
              <w:pStyle w:val="TableParagraphNormal"/>
              <w:contextualSpacing w:val="0"/>
              <w:jc w:val="center"/>
            </w:pPr>
            <w:r>
              <w:rPr>
                <w:b/>
              </w:rPr>
              <w:t>Reference</w:t>
            </w:r>
          </w:p>
        </w:tc>
        <w:tc>
          <w:tcPr>
            <w:tcW w:w="4061" w:type="dxa"/>
          </w:tcPr>
          <w:p w14:paraId="133C0139" w14:textId="77777777" w:rsidR="00747F86" w:rsidRDefault="007767D7">
            <w:pPr>
              <w:pStyle w:val="TableParagraphNormal"/>
              <w:contextualSpacing w:val="0"/>
              <w:jc w:val="center"/>
            </w:pPr>
            <w:r>
              <w:rPr>
                <w:b/>
              </w:rPr>
              <w:t>Name</w:t>
            </w:r>
          </w:p>
        </w:tc>
        <w:tc>
          <w:tcPr>
            <w:tcW w:w="1584" w:type="dxa"/>
          </w:tcPr>
          <w:p w14:paraId="133C013A" w14:textId="77777777" w:rsidR="00747F86" w:rsidRDefault="007767D7">
            <w:pPr>
              <w:pStyle w:val="TableParagraphNormal"/>
              <w:contextualSpacing w:val="0"/>
              <w:jc w:val="center"/>
            </w:pPr>
            <w:r>
              <w:rPr>
                <w:b/>
              </w:rPr>
              <w:t>Test Scenario</w:t>
            </w:r>
          </w:p>
        </w:tc>
        <w:tc>
          <w:tcPr>
            <w:tcW w:w="2278" w:type="dxa"/>
          </w:tcPr>
          <w:p w14:paraId="133C013B" w14:textId="77777777" w:rsidR="00747F86" w:rsidRDefault="007767D7">
            <w:pPr>
              <w:pStyle w:val="TableParagraphNormal"/>
              <w:contextualSpacing w:val="0"/>
            </w:pPr>
            <w:r>
              <w:rPr>
                <w:b/>
              </w:rPr>
              <w:t>Applicable User Role</w:t>
            </w:r>
          </w:p>
        </w:tc>
      </w:tr>
      <w:tr w:rsidR="00747F86" w14:paraId="133C0141" w14:textId="77777777">
        <w:tc>
          <w:tcPr>
            <w:tcW w:w="1981" w:type="dxa"/>
          </w:tcPr>
          <w:p w14:paraId="133C013D" w14:textId="77777777" w:rsidR="00747F86" w:rsidRDefault="007767D7">
            <w:pPr>
              <w:pStyle w:val="TableParagraphNormal"/>
              <w:contextualSpacing w:val="0"/>
              <w:jc w:val="center"/>
            </w:pPr>
            <w:r>
              <w:t>N17</w:t>
            </w:r>
          </w:p>
        </w:tc>
        <w:tc>
          <w:tcPr>
            <w:tcW w:w="4061" w:type="dxa"/>
          </w:tcPr>
          <w:p w14:paraId="133C013E" w14:textId="77777777" w:rsidR="00747F86" w:rsidRDefault="007767D7">
            <w:pPr>
              <w:pStyle w:val="TableParagraphNormal"/>
              <w:contextualSpacing w:val="0"/>
              <w:jc w:val="center"/>
            </w:pPr>
            <w:r>
              <w:t>DSP Schedule Removal – Schedule removal due to Change of Supplier</w:t>
            </w:r>
          </w:p>
        </w:tc>
        <w:tc>
          <w:tcPr>
            <w:tcW w:w="1584" w:type="dxa"/>
          </w:tcPr>
          <w:p w14:paraId="133C013F" w14:textId="77777777" w:rsidR="00747F86" w:rsidRDefault="007767D7">
            <w:pPr>
              <w:pStyle w:val="TableParagraphNormal"/>
              <w:contextualSpacing w:val="0"/>
              <w:jc w:val="center"/>
            </w:pPr>
            <w:r>
              <w:t>Mandatory</w:t>
            </w:r>
          </w:p>
        </w:tc>
        <w:tc>
          <w:tcPr>
            <w:tcW w:w="2278" w:type="dxa"/>
          </w:tcPr>
          <w:p w14:paraId="133C0140" w14:textId="77777777" w:rsidR="00747F86" w:rsidRDefault="007767D7">
            <w:pPr>
              <w:pStyle w:val="TableParagraphNormal"/>
              <w:contextualSpacing w:val="0"/>
              <w:jc w:val="center"/>
            </w:pPr>
            <w:r>
              <w:t>Previously Registered GS</w:t>
            </w:r>
          </w:p>
        </w:tc>
      </w:tr>
      <w:tr w:rsidR="00747F86" w14:paraId="133C0146" w14:textId="77777777">
        <w:tc>
          <w:tcPr>
            <w:tcW w:w="1981" w:type="dxa"/>
          </w:tcPr>
          <w:p w14:paraId="133C0142" w14:textId="77777777" w:rsidR="00747F86" w:rsidRDefault="007767D7">
            <w:pPr>
              <w:pStyle w:val="TableParagraphNormal"/>
              <w:contextualSpacing w:val="0"/>
              <w:jc w:val="center"/>
            </w:pPr>
            <w:r>
              <w:t>N24</w:t>
            </w:r>
          </w:p>
        </w:tc>
        <w:tc>
          <w:tcPr>
            <w:tcW w:w="4061" w:type="dxa"/>
          </w:tcPr>
          <w:p w14:paraId="133C0143" w14:textId="77777777" w:rsidR="00747F86" w:rsidRDefault="007767D7">
            <w:pPr>
              <w:pStyle w:val="TableParagraphNormal"/>
              <w:contextualSpacing w:val="0"/>
              <w:jc w:val="center"/>
            </w:pPr>
            <w:r>
              <w:t>Update HAN Device Log Result – Successful Communications Hub Function Whitelist Update</w:t>
            </w:r>
          </w:p>
        </w:tc>
        <w:tc>
          <w:tcPr>
            <w:tcW w:w="1584" w:type="dxa"/>
          </w:tcPr>
          <w:p w14:paraId="133C0144" w14:textId="77777777" w:rsidR="00747F86" w:rsidRDefault="007767D7">
            <w:pPr>
              <w:pStyle w:val="TableParagraphNormal"/>
              <w:contextualSpacing w:val="0"/>
              <w:jc w:val="center"/>
            </w:pPr>
            <w:r>
              <w:t>Mandatory SMETS2+</w:t>
            </w:r>
          </w:p>
        </w:tc>
        <w:tc>
          <w:tcPr>
            <w:tcW w:w="2278" w:type="dxa"/>
          </w:tcPr>
          <w:p w14:paraId="133C0145" w14:textId="77777777" w:rsidR="00747F86" w:rsidRDefault="007767D7">
            <w:pPr>
              <w:pStyle w:val="TableParagraphNormal"/>
              <w:contextualSpacing w:val="0"/>
              <w:jc w:val="center"/>
            </w:pPr>
            <w:r>
              <w:t>GS</w:t>
            </w:r>
          </w:p>
        </w:tc>
      </w:tr>
      <w:tr w:rsidR="00747F86" w14:paraId="133C014B" w14:textId="77777777">
        <w:tc>
          <w:tcPr>
            <w:tcW w:w="1981" w:type="dxa"/>
          </w:tcPr>
          <w:p w14:paraId="133C0147" w14:textId="77777777" w:rsidR="00747F86" w:rsidRDefault="007767D7">
            <w:pPr>
              <w:pStyle w:val="TableParagraphNormal"/>
              <w:contextualSpacing w:val="0"/>
              <w:jc w:val="center"/>
            </w:pPr>
            <w:r>
              <w:t>N27</w:t>
            </w:r>
          </w:p>
        </w:tc>
        <w:tc>
          <w:tcPr>
            <w:tcW w:w="4061" w:type="dxa"/>
          </w:tcPr>
          <w:p w14:paraId="133C0148" w14:textId="77777777" w:rsidR="00747F86" w:rsidRDefault="007767D7">
            <w:pPr>
              <w:pStyle w:val="TableParagraphNormal"/>
              <w:contextualSpacing w:val="0"/>
              <w:jc w:val="center"/>
            </w:pPr>
            <w:r>
              <w:t>Change of Supplier – Device Change of Supplier</w:t>
            </w:r>
          </w:p>
        </w:tc>
        <w:tc>
          <w:tcPr>
            <w:tcW w:w="1584" w:type="dxa"/>
          </w:tcPr>
          <w:p w14:paraId="133C0149" w14:textId="77777777" w:rsidR="00747F86" w:rsidRDefault="007767D7">
            <w:pPr>
              <w:pStyle w:val="TableParagraphNormal"/>
              <w:contextualSpacing w:val="0"/>
              <w:jc w:val="center"/>
            </w:pPr>
            <w:r>
              <w:t>Mandatory SMETS2+</w:t>
            </w:r>
          </w:p>
        </w:tc>
        <w:tc>
          <w:tcPr>
            <w:tcW w:w="2278" w:type="dxa"/>
          </w:tcPr>
          <w:p w14:paraId="133C014A" w14:textId="77777777" w:rsidR="00747F86" w:rsidRDefault="007767D7">
            <w:pPr>
              <w:pStyle w:val="TableParagraphNormal"/>
              <w:contextualSpacing w:val="0"/>
              <w:jc w:val="center"/>
            </w:pPr>
            <w:r>
              <w:t>Previously Registered GS</w:t>
            </w:r>
          </w:p>
        </w:tc>
      </w:tr>
      <w:tr w:rsidR="00747F86" w14:paraId="133C0150" w14:textId="77777777">
        <w:tc>
          <w:tcPr>
            <w:tcW w:w="1981" w:type="dxa"/>
          </w:tcPr>
          <w:p w14:paraId="133C014C" w14:textId="77777777" w:rsidR="00747F86" w:rsidRDefault="007767D7">
            <w:pPr>
              <w:pStyle w:val="TableParagraphNormal"/>
              <w:contextualSpacing w:val="0"/>
              <w:jc w:val="center"/>
            </w:pPr>
            <w:r>
              <w:t>N49, N50, N51, N52</w:t>
            </w:r>
          </w:p>
        </w:tc>
        <w:tc>
          <w:tcPr>
            <w:tcW w:w="4061" w:type="dxa"/>
          </w:tcPr>
          <w:p w14:paraId="133C014D" w14:textId="77777777" w:rsidR="00747F86" w:rsidRDefault="007767D7">
            <w:pPr>
              <w:pStyle w:val="TableParagraphNormal"/>
              <w:contextualSpacing w:val="0"/>
              <w:jc w:val="center"/>
            </w:pPr>
            <w:r>
              <w:t>Firmware Version Mismatch</w:t>
            </w:r>
          </w:p>
        </w:tc>
        <w:tc>
          <w:tcPr>
            <w:tcW w:w="1584" w:type="dxa"/>
          </w:tcPr>
          <w:p w14:paraId="133C014E" w14:textId="77777777" w:rsidR="00747F86" w:rsidRDefault="007767D7">
            <w:pPr>
              <w:pStyle w:val="TableParagraphNormal"/>
              <w:contextualSpacing w:val="0"/>
              <w:jc w:val="center"/>
            </w:pPr>
            <w:r>
              <w:t>Optional SMETS2+</w:t>
            </w:r>
          </w:p>
        </w:tc>
        <w:tc>
          <w:tcPr>
            <w:tcW w:w="2278" w:type="dxa"/>
          </w:tcPr>
          <w:p w14:paraId="133C014F" w14:textId="77777777" w:rsidR="00747F86" w:rsidRDefault="007767D7">
            <w:pPr>
              <w:pStyle w:val="TableParagraphNormal"/>
              <w:contextualSpacing w:val="0"/>
              <w:jc w:val="center"/>
            </w:pPr>
            <w:r>
              <w:t>GS</w:t>
            </w:r>
          </w:p>
        </w:tc>
      </w:tr>
      <w:tr w:rsidR="00747F86" w14:paraId="133C0155" w14:textId="77777777">
        <w:tc>
          <w:tcPr>
            <w:tcW w:w="1981" w:type="dxa"/>
            <w:shd w:val="clear" w:color="auto" w:fill="006FC0"/>
          </w:tcPr>
          <w:p w14:paraId="133C0151" w14:textId="77777777" w:rsidR="00747F86" w:rsidRDefault="007767D7">
            <w:pPr>
              <w:pStyle w:val="TableParagraphNormal"/>
              <w:contextualSpacing w:val="0"/>
              <w:jc w:val="center"/>
            </w:pPr>
            <w:r>
              <w:t>N54</w:t>
            </w:r>
          </w:p>
        </w:tc>
        <w:tc>
          <w:tcPr>
            <w:tcW w:w="4061" w:type="dxa"/>
            <w:shd w:val="clear" w:color="auto" w:fill="006FC0"/>
          </w:tcPr>
          <w:p w14:paraId="133C0152" w14:textId="77777777" w:rsidR="00747F86" w:rsidRDefault="007767D7">
            <w:pPr>
              <w:pStyle w:val="TableParagraphNormal"/>
              <w:contextualSpacing w:val="0"/>
              <w:jc w:val="center"/>
            </w:pPr>
            <w:r>
              <w:t>Dual Band CH Sub GHz Alert</w:t>
            </w:r>
          </w:p>
        </w:tc>
        <w:tc>
          <w:tcPr>
            <w:tcW w:w="1584" w:type="dxa"/>
            <w:shd w:val="clear" w:color="auto" w:fill="006FC0"/>
          </w:tcPr>
          <w:p w14:paraId="133C0153" w14:textId="77777777" w:rsidR="00747F86" w:rsidRDefault="007767D7">
            <w:pPr>
              <w:pStyle w:val="TableParagraphNormal"/>
              <w:contextualSpacing w:val="0"/>
              <w:jc w:val="center"/>
            </w:pPr>
            <w:r>
              <w:t>Mandatory SMETS2+</w:t>
            </w:r>
          </w:p>
        </w:tc>
        <w:tc>
          <w:tcPr>
            <w:tcW w:w="2278" w:type="dxa"/>
            <w:shd w:val="clear" w:color="auto" w:fill="006FC0"/>
          </w:tcPr>
          <w:p w14:paraId="133C0154" w14:textId="77777777" w:rsidR="00747F86" w:rsidRDefault="007767D7">
            <w:pPr>
              <w:pStyle w:val="TableParagraphNormal"/>
              <w:contextualSpacing w:val="0"/>
              <w:jc w:val="center"/>
            </w:pPr>
            <w:r>
              <w:t>GS</w:t>
            </w:r>
          </w:p>
        </w:tc>
      </w:tr>
      <w:tr w:rsidR="00747F86" w14:paraId="133C015A" w14:textId="77777777">
        <w:tc>
          <w:tcPr>
            <w:tcW w:w="1981" w:type="dxa"/>
            <w:shd w:val="clear" w:color="auto" w:fill="006FC0"/>
          </w:tcPr>
          <w:p w14:paraId="133C0156" w14:textId="77777777" w:rsidR="00747F86" w:rsidRDefault="007767D7">
            <w:pPr>
              <w:pStyle w:val="TableParagraphNormal"/>
              <w:contextualSpacing w:val="0"/>
              <w:jc w:val="center"/>
            </w:pPr>
            <w:r>
              <w:t>N55</w:t>
            </w:r>
          </w:p>
        </w:tc>
        <w:tc>
          <w:tcPr>
            <w:tcW w:w="4061" w:type="dxa"/>
            <w:shd w:val="clear" w:color="auto" w:fill="006FC0"/>
          </w:tcPr>
          <w:p w14:paraId="133C0157" w14:textId="77777777" w:rsidR="00747F86" w:rsidRDefault="007767D7">
            <w:pPr>
              <w:pStyle w:val="TableParagraphNormal"/>
              <w:contextualSpacing w:val="0"/>
              <w:jc w:val="center"/>
            </w:pPr>
            <w:r>
              <w:t>SMETS1 Service Provider Alert</w:t>
            </w:r>
          </w:p>
        </w:tc>
        <w:tc>
          <w:tcPr>
            <w:tcW w:w="1584" w:type="dxa"/>
            <w:shd w:val="clear" w:color="auto" w:fill="006FC0"/>
          </w:tcPr>
          <w:p w14:paraId="133C0158" w14:textId="77777777" w:rsidR="00747F86" w:rsidRDefault="007767D7">
            <w:pPr>
              <w:pStyle w:val="TableParagraphNormal"/>
              <w:contextualSpacing w:val="0"/>
              <w:jc w:val="center"/>
            </w:pPr>
            <w:r>
              <w:t>Mandatory SMETS1</w:t>
            </w:r>
          </w:p>
        </w:tc>
        <w:tc>
          <w:tcPr>
            <w:tcW w:w="2278" w:type="dxa"/>
            <w:shd w:val="clear" w:color="auto" w:fill="006FC0"/>
          </w:tcPr>
          <w:p w14:paraId="133C0159" w14:textId="77777777" w:rsidR="00747F86" w:rsidRDefault="007767D7">
            <w:pPr>
              <w:pStyle w:val="TableParagraphNormal"/>
              <w:contextualSpacing w:val="0"/>
              <w:jc w:val="center"/>
            </w:pPr>
            <w:r>
              <w:t>GS</w:t>
            </w:r>
          </w:p>
        </w:tc>
      </w:tr>
      <w:tr w:rsidR="00747F86" w14:paraId="133C015F" w14:textId="77777777">
        <w:tc>
          <w:tcPr>
            <w:tcW w:w="1981" w:type="dxa"/>
            <w:shd w:val="clear" w:color="auto" w:fill="006FC0"/>
          </w:tcPr>
          <w:p w14:paraId="133C015B" w14:textId="77777777" w:rsidR="00747F86" w:rsidRDefault="007767D7">
            <w:pPr>
              <w:pStyle w:val="TableParagraphNormal"/>
              <w:contextualSpacing w:val="0"/>
              <w:jc w:val="center"/>
            </w:pPr>
            <w:r>
              <w:t>N56</w:t>
            </w:r>
          </w:p>
        </w:tc>
        <w:tc>
          <w:tcPr>
            <w:tcW w:w="4061" w:type="dxa"/>
            <w:shd w:val="clear" w:color="auto" w:fill="006FC0"/>
          </w:tcPr>
          <w:p w14:paraId="133C015C" w14:textId="77777777" w:rsidR="00747F86" w:rsidRDefault="007767D7">
            <w:pPr>
              <w:pStyle w:val="TableParagraphNormal"/>
              <w:contextualSpacing w:val="0"/>
              <w:jc w:val="center"/>
            </w:pPr>
            <w:r>
              <w:t>SMETS1 Service Provider Provision of prepayment top-up UTRN</w:t>
            </w:r>
          </w:p>
        </w:tc>
        <w:tc>
          <w:tcPr>
            <w:tcW w:w="1584" w:type="dxa"/>
            <w:shd w:val="clear" w:color="auto" w:fill="006FC0"/>
          </w:tcPr>
          <w:p w14:paraId="133C015D" w14:textId="77777777" w:rsidR="00747F86" w:rsidRDefault="007767D7">
            <w:pPr>
              <w:pStyle w:val="TableParagraphNormal"/>
              <w:contextualSpacing w:val="0"/>
              <w:jc w:val="center"/>
            </w:pPr>
            <w:r>
              <w:t>Mandatory SMETS1</w:t>
            </w:r>
          </w:p>
        </w:tc>
        <w:tc>
          <w:tcPr>
            <w:tcW w:w="2278" w:type="dxa"/>
            <w:shd w:val="clear" w:color="auto" w:fill="006FC0"/>
          </w:tcPr>
          <w:p w14:paraId="133C015E" w14:textId="77777777" w:rsidR="00747F86" w:rsidRDefault="007767D7">
            <w:pPr>
              <w:pStyle w:val="TableParagraphNormal"/>
              <w:contextualSpacing w:val="0"/>
              <w:jc w:val="center"/>
            </w:pPr>
            <w:r>
              <w:t>GS</w:t>
            </w:r>
          </w:p>
        </w:tc>
      </w:tr>
      <w:tr w:rsidR="00747F86" w14:paraId="133C0164" w14:textId="77777777">
        <w:tc>
          <w:tcPr>
            <w:tcW w:w="1981" w:type="dxa"/>
            <w:shd w:val="clear" w:color="auto" w:fill="006FC0"/>
          </w:tcPr>
          <w:p w14:paraId="133C0160" w14:textId="77777777" w:rsidR="00747F86" w:rsidRDefault="007767D7">
            <w:pPr>
              <w:pStyle w:val="TableParagraphNormal"/>
              <w:contextualSpacing w:val="0"/>
              <w:jc w:val="center"/>
            </w:pPr>
            <w:r>
              <w:t>N57</w:t>
            </w:r>
          </w:p>
        </w:tc>
        <w:tc>
          <w:tcPr>
            <w:tcW w:w="4061" w:type="dxa"/>
            <w:shd w:val="clear" w:color="auto" w:fill="006FC0"/>
          </w:tcPr>
          <w:p w14:paraId="133C0161" w14:textId="77777777" w:rsidR="00747F86" w:rsidRDefault="007767D7">
            <w:pPr>
              <w:pStyle w:val="TableParagraphNormal"/>
              <w:contextualSpacing w:val="0"/>
              <w:jc w:val="center"/>
            </w:pPr>
            <w:r>
              <w:t>SMETS1 CH Firmware notification</w:t>
            </w:r>
          </w:p>
        </w:tc>
        <w:tc>
          <w:tcPr>
            <w:tcW w:w="1584" w:type="dxa"/>
            <w:shd w:val="clear" w:color="auto" w:fill="006FC0"/>
          </w:tcPr>
          <w:p w14:paraId="133C0162" w14:textId="77777777" w:rsidR="00747F86" w:rsidRDefault="007767D7">
            <w:pPr>
              <w:pStyle w:val="TableParagraphNormal"/>
              <w:contextualSpacing w:val="0"/>
              <w:jc w:val="center"/>
            </w:pPr>
            <w:r>
              <w:t>Mandatory SMETS1</w:t>
            </w:r>
          </w:p>
        </w:tc>
        <w:tc>
          <w:tcPr>
            <w:tcW w:w="2278" w:type="dxa"/>
            <w:shd w:val="clear" w:color="auto" w:fill="006FC0"/>
          </w:tcPr>
          <w:p w14:paraId="133C0163" w14:textId="77777777" w:rsidR="00747F86" w:rsidRDefault="007767D7">
            <w:pPr>
              <w:pStyle w:val="TableParagraphNormal"/>
              <w:contextualSpacing w:val="0"/>
              <w:jc w:val="center"/>
            </w:pPr>
            <w:r>
              <w:t>GS</w:t>
            </w:r>
          </w:p>
        </w:tc>
      </w:tr>
    </w:tbl>
    <w:p w14:paraId="133C0165" w14:textId="77777777" w:rsidR="00747F86" w:rsidRDefault="007767D7" w:rsidP="00FF2C55">
      <w:pPr>
        <w:numPr>
          <w:ilvl w:val="1"/>
          <w:numId w:val="46"/>
        </w:numPr>
        <w:ind w:left="1000"/>
        <w:contextualSpacing w:val="0"/>
      </w:pPr>
      <w:r>
        <w:t>DCC Alert Tests – 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747F86" w14:paraId="133C016A" w14:textId="77777777">
        <w:tc>
          <w:tcPr>
            <w:tcW w:w="1981" w:type="dxa"/>
          </w:tcPr>
          <w:p w14:paraId="133C0166" w14:textId="77777777" w:rsidR="00747F86" w:rsidRDefault="007767D7">
            <w:pPr>
              <w:pStyle w:val="TableParagraphNormal"/>
              <w:contextualSpacing w:val="0"/>
              <w:jc w:val="center"/>
            </w:pPr>
            <w:r>
              <w:rPr>
                <w:b/>
              </w:rPr>
              <w:t>Reference</w:t>
            </w:r>
          </w:p>
        </w:tc>
        <w:tc>
          <w:tcPr>
            <w:tcW w:w="4061" w:type="dxa"/>
          </w:tcPr>
          <w:p w14:paraId="133C0167" w14:textId="77777777" w:rsidR="00747F86" w:rsidRDefault="007767D7">
            <w:pPr>
              <w:pStyle w:val="TableParagraphNormal"/>
              <w:contextualSpacing w:val="0"/>
              <w:jc w:val="center"/>
            </w:pPr>
            <w:r>
              <w:rPr>
                <w:b/>
              </w:rPr>
              <w:t>Name</w:t>
            </w:r>
          </w:p>
        </w:tc>
        <w:tc>
          <w:tcPr>
            <w:tcW w:w="1584" w:type="dxa"/>
          </w:tcPr>
          <w:p w14:paraId="133C0168" w14:textId="77777777" w:rsidR="00747F86" w:rsidRDefault="007767D7">
            <w:pPr>
              <w:pStyle w:val="TableParagraphNormal"/>
              <w:contextualSpacing w:val="0"/>
              <w:jc w:val="center"/>
            </w:pPr>
            <w:r>
              <w:rPr>
                <w:b/>
              </w:rPr>
              <w:t>CTS Test Scenario</w:t>
            </w:r>
          </w:p>
        </w:tc>
        <w:tc>
          <w:tcPr>
            <w:tcW w:w="2278" w:type="dxa"/>
          </w:tcPr>
          <w:p w14:paraId="133C0169" w14:textId="77777777" w:rsidR="00747F86" w:rsidRDefault="007767D7">
            <w:pPr>
              <w:pStyle w:val="TableParagraphNormal"/>
              <w:contextualSpacing w:val="0"/>
              <w:jc w:val="center"/>
            </w:pPr>
            <w:r>
              <w:rPr>
                <w:b/>
              </w:rPr>
              <w:t>Applicable User Role</w:t>
            </w:r>
          </w:p>
        </w:tc>
      </w:tr>
      <w:tr w:rsidR="00747F86" w14:paraId="133C016F" w14:textId="77777777">
        <w:tc>
          <w:tcPr>
            <w:tcW w:w="1981" w:type="dxa"/>
          </w:tcPr>
          <w:p w14:paraId="133C016B" w14:textId="77777777" w:rsidR="00747F86" w:rsidRDefault="007767D7">
            <w:pPr>
              <w:pStyle w:val="TableParagraphNormal"/>
              <w:contextualSpacing w:val="0"/>
              <w:jc w:val="center"/>
            </w:pPr>
            <w:r>
              <w:t>N1</w:t>
            </w:r>
          </w:p>
        </w:tc>
        <w:tc>
          <w:tcPr>
            <w:tcW w:w="4061" w:type="dxa"/>
          </w:tcPr>
          <w:p w14:paraId="133C016C" w14:textId="77777777" w:rsidR="00747F86" w:rsidRDefault="007767D7">
            <w:pPr>
              <w:pStyle w:val="TableParagraphNormal"/>
              <w:contextualSpacing w:val="0"/>
              <w:jc w:val="center"/>
            </w:pPr>
            <w:r>
              <w:t>Device Status Change  – Electricity Smart Meter Decommission or Withdrawal</w:t>
            </w:r>
          </w:p>
        </w:tc>
        <w:tc>
          <w:tcPr>
            <w:tcW w:w="1584" w:type="dxa"/>
          </w:tcPr>
          <w:p w14:paraId="133C016D" w14:textId="77777777" w:rsidR="00747F86" w:rsidRDefault="007767D7">
            <w:pPr>
              <w:pStyle w:val="TableParagraphNormal"/>
              <w:contextualSpacing w:val="0"/>
              <w:jc w:val="center"/>
            </w:pPr>
            <w:r>
              <w:t>Mandatory SMETS2+</w:t>
            </w:r>
          </w:p>
        </w:tc>
        <w:tc>
          <w:tcPr>
            <w:tcW w:w="2278" w:type="dxa"/>
          </w:tcPr>
          <w:p w14:paraId="133C016E" w14:textId="77777777" w:rsidR="00747F86" w:rsidRDefault="007767D7">
            <w:pPr>
              <w:pStyle w:val="TableParagraphNormal"/>
              <w:contextualSpacing w:val="0"/>
              <w:jc w:val="center"/>
            </w:pPr>
            <w:r>
              <w:t>Registered ES</w:t>
            </w:r>
          </w:p>
        </w:tc>
      </w:tr>
      <w:tr w:rsidR="00747F86" w14:paraId="133C0174" w14:textId="77777777">
        <w:tc>
          <w:tcPr>
            <w:tcW w:w="1981" w:type="dxa"/>
          </w:tcPr>
          <w:p w14:paraId="133C0170" w14:textId="77777777" w:rsidR="00747F86" w:rsidRDefault="007767D7">
            <w:pPr>
              <w:pStyle w:val="TableParagraphNormal"/>
              <w:contextualSpacing w:val="0"/>
              <w:jc w:val="center"/>
            </w:pPr>
            <w:r>
              <w:t>N55</w:t>
            </w:r>
          </w:p>
        </w:tc>
        <w:tc>
          <w:tcPr>
            <w:tcW w:w="4061" w:type="dxa"/>
          </w:tcPr>
          <w:p w14:paraId="133C0171" w14:textId="77777777" w:rsidR="00747F86" w:rsidRDefault="007767D7">
            <w:pPr>
              <w:pStyle w:val="TableParagraphNormal"/>
              <w:contextualSpacing w:val="0"/>
              <w:jc w:val="center"/>
            </w:pPr>
            <w:r>
              <w:t>SMETS1 Service Provider Alert</w:t>
            </w:r>
          </w:p>
        </w:tc>
        <w:tc>
          <w:tcPr>
            <w:tcW w:w="1584" w:type="dxa"/>
          </w:tcPr>
          <w:p w14:paraId="133C0172" w14:textId="77777777" w:rsidR="00747F86" w:rsidRDefault="007767D7">
            <w:pPr>
              <w:pStyle w:val="TableParagraphNormal"/>
              <w:contextualSpacing w:val="0"/>
              <w:jc w:val="center"/>
            </w:pPr>
            <w:r>
              <w:t>Mandatory SMETS1</w:t>
            </w:r>
          </w:p>
        </w:tc>
        <w:tc>
          <w:tcPr>
            <w:tcW w:w="2278" w:type="dxa"/>
          </w:tcPr>
          <w:p w14:paraId="133C0173" w14:textId="77777777" w:rsidR="00747F86" w:rsidRDefault="007767D7">
            <w:pPr>
              <w:pStyle w:val="TableParagraphNormal"/>
              <w:contextualSpacing w:val="0"/>
              <w:jc w:val="center"/>
            </w:pPr>
            <w:r>
              <w:t>Registered ES</w:t>
            </w:r>
          </w:p>
        </w:tc>
      </w:tr>
    </w:tbl>
    <w:p w14:paraId="133C0175" w14:textId="77777777" w:rsidR="00747F86" w:rsidRDefault="007767D7" w:rsidP="00FF2C55">
      <w:pPr>
        <w:numPr>
          <w:ilvl w:val="1"/>
          <w:numId w:val="47"/>
        </w:numPr>
        <w:ind w:left="1000"/>
        <w:contextualSpacing w:val="0"/>
      </w:pPr>
      <w:r>
        <w:t>DCC Alert Tests – ED</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747F86" w14:paraId="133C017A" w14:textId="77777777">
        <w:tc>
          <w:tcPr>
            <w:tcW w:w="1981" w:type="dxa"/>
          </w:tcPr>
          <w:p w14:paraId="133C0176" w14:textId="77777777" w:rsidR="00747F86" w:rsidRDefault="007767D7">
            <w:pPr>
              <w:pStyle w:val="TableParagraphNormal"/>
              <w:contextualSpacing w:val="0"/>
              <w:jc w:val="center"/>
            </w:pPr>
            <w:r>
              <w:rPr>
                <w:b/>
              </w:rPr>
              <w:lastRenderedPageBreak/>
              <w:t>Reference</w:t>
            </w:r>
          </w:p>
        </w:tc>
        <w:tc>
          <w:tcPr>
            <w:tcW w:w="4061" w:type="dxa"/>
          </w:tcPr>
          <w:p w14:paraId="133C0177" w14:textId="77777777" w:rsidR="00747F86" w:rsidRDefault="007767D7">
            <w:pPr>
              <w:pStyle w:val="TableParagraphNormal"/>
              <w:contextualSpacing w:val="0"/>
              <w:jc w:val="center"/>
            </w:pPr>
            <w:r>
              <w:rPr>
                <w:b/>
              </w:rPr>
              <w:t>Name</w:t>
            </w:r>
          </w:p>
        </w:tc>
        <w:tc>
          <w:tcPr>
            <w:tcW w:w="1584" w:type="dxa"/>
          </w:tcPr>
          <w:p w14:paraId="133C0178" w14:textId="77777777" w:rsidR="00747F86" w:rsidRDefault="007767D7">
            <w:pPr>
              <w:pStyle w:val="TableParagraphNormal"/>
              <w:contextualSpacing w:val="0"/>
              <w:jc w:val="center"/>
            </w:pPr>
            <w:r>
              <w:rPr>
                <w:b/>
              </w:rPr>
              <w:t>Test Scenario</w:t>
            </w:r>
          </w:p>
        </w:tc>
        <w:tc>
          <w:tcPr>
            <w:tcW w:w="2278" w:type="dxa"/>
          </w:tcPr>
          <w:p w14:paraId="133C0179" w14:textId="77777777" w:rsidR="00747F86" w:rsidRDefault="007767D7">
            <w:pPr>
              <w:pStyle w:val="TableParagraphNormal"/>
              <w:contextualSpacing w:val="0"/>
              <w:jc w:val="center"/>
            </w:pPr>
            <w:r>
              <w:rPr>
                <w:b/>
              </w:rPr>
              <w:t>Applicable User Role</w:t>
            </w:r>
          </w:p>
        </w:tc>
      </w:tr>
      <w:tr w:rsidR="00747F86" w14:paraId="133C017F" w14:textId="77777777">
        <w:tc>
          <w:tcPr>
            <w:tcW w:w="1981" w:type="dxa"/>
          </w:tcPr>
          <w:p w14:paraId="133C017B" w14:textId="77777777" w:rsidR="00747F86" w:rsidRDefault="007767D7">
            <w:pPr>
              <w:pStyle w:val="TableParagraphNormal"/>
              <w:contextualSpacing w:val="0"/>
              <w:jc w:val="center"/>
            </w:pPr>
            <w:r>
              <w:t>AD1</w:t>
            </w:r>
          </w:p>
        </w:tc>
        <w:tc>
          <w:tcPr>
            <w:tcW w:w="4061" w:type="dxa"/>
          </w:tcPr>
          <w:p w14:paraId="133C017C" w14:textId="77777777" w:rsidR="00747F86" w:rsidRDefault="007767D7">
            <w:pPr>
              <w:pStyle w:val="TableParagraphNormal"/>
              <w:contextualSpacing w:val="0"/>
              <w:jc w:val="center"/>
            </w:pPr>
            <w:r>
              <w:t>Power Outage Event</w:t>
            </w:r>
          </w:p>
        </w:tc>
        <w:tc>
          <w:tcPr>
            <w:tcW w:w="1584" w:type="dxa"/>
          </w:tcPr>
          <w:p w14:paraId="133C017D" w14:textId="77777777" w:rsidR="00747F86" w:rsidRDefault="007767D7">
            <w:pPr>
              <w:pStyle w:val="TableParagraphNormal"/>
              <w:contextualSpacing w:val="0"/>
              <w:jc w:val="center"/>
            </w:pPr>
            <w:r>
              <w:t>Mandatory SMETS2+</w:t>
            </w:r>
          </w:p>
        </w:tc>
        <w:tc>
          <w:tcPr>
            <w:tcW w:w="2278" w:type="dxa"/>
          </w:tcPr>
          <w:p w14:paraId="133C017E" w14:textId="77777777" w:rsidR="00747F86" w:rsidRDefault="007767D7">
            <w:pPr>
              <w:pStyle w:val="TableParagraphNormal"/>
              <w:contextualSpacing w:val="0"/>
              <w:jc w:val="center"/>
            </w:pPr>
            <w:r>
              <w:t>Registered ED</w:t>
            </w:r>
          </w:p>
        </w:tc>
      </w:tr>
      <w:tr w:rsidR="00747F86" w14:paraId="133C0184" w14:textId="77777777">
        <w:tc>
          <w:tcPr>
            <w:tcW w:w="1981" w:type="dxa"/>
          </w:tcPr>
          <w:p w14:paraId="133C0180" w14:textId="77777777" w:rsidR="00747F86" w:rsidRDefault="007767D7">
            <w:pPr>
              <w:pStyle w:val="TableParagraphNormal"/>
              <w:contextualSpacing w:val="0"/>
              <w:jc w:val="center"/>
            </w:pPr>
            <w:r>
              <w:t>N1</w:t>
            </w:r>
          </w:p>
        </w:tc>
        <w:tc>
          <w:tcPr>
            <w:tcW w:w="4061" w:type="dxa"/>
          </w:tcPr>
          <w:p w14:paraId="133C0181" w14:textId="77777777" w:rsidR="00747F86" w:rsidRDefault="007767D7">
            <w:pPr>
              <w:pStyle w:val="TableParagraphNormal"/>
              <w:contextualSpacing w:val="0"/>
              <w:jc w:val="center"/>
            </w:pPr>
            <w:r>
              <w:t>Device Status Change – Electricity Smart Meter Decommission or Withdrawal</w:t>
            </w:r>
          </w:p>
        </w:tc>
        <w:tc>
          <w:tcPr>
            <w:tcW w:w="1584" w:type="dxa"/>
          </w:tcPr>
          <w:p w14:paraId="133C0182" w14:textId="77777777" w:rsidR="00747F86" w:rsidRDefault="007767D7">
            <w:pPr>
              <w:pStyle w:val="TableParagraphNormal"/>
              <w:contextualSpacing w:val="0"/>
              <w:jc w:val="center"/>
            </w:pPr>
            <w:r>
              <w:t>Mandatory SMETS2+</w:t>
            </w:r>
          </w:p>
        </w:tc>
        <w:tc>
          <w:tcPr>
            <w:tcW w:w="2278" w:type="dxa"/>
          </w:tcPr>
          <w:p w14:paraId="133C0183" w14:textId="77777777" w:rsidR="00747F86" w:rsidRDefault="007767D7">
            <w:pPr>
              <w:pStyle w:val="TableParagraphNormal"/>
              <w:contextualSpacing w:val="0"/>
              <w:jc w:val="center"/>
            </w:pPr>
            <w:r>
              <w:t>Registered ED</w:t>
            </w:r>
          </w:p>
        </w:tc>
      </w:tr>
      <w:tr w:rsidR="00747F86" w14:paraId="133C0189" w14:textId="77777777">
        <w:tc>
          <w:tcPr>
            <w:tcW w:w="1981" w:type="dxa"/>
          </w:tcPr>
          <w:p w14:paraId="133C0185" w14:textId="77777777" w:rsidR="00747F86" w:rsidRDefault="007767D7">
            <w:pPr>
              <w:pStyle w:val="TableParagraphNormal"/>
              <w:contextualSpacing w:val="0"/>
              <w:jc w:val="center"/>
            </w:pPr>
            <w:r>
              <w:t>N16</w:t>
            </w:r>
          </w:p>
        </w:tc>
        <w:tc>
          <w:tcPr>
            <w:tcW w:w="4061" w:type="dxa"/>
          </w:tcPr>
          <w:p w14:paraId="133C0186" w14:textId="77777777" w:rsidR="00747F86" w:rsidRDefault="007767D7">
            <w:pPr>
              <w:pStyle w:val="TableParagraphNormal"/>
              <w:contextualSpacing w:val="0"/>
              <w:jc w:val="center"/>
            </w:pPr>
            <w:r>
              <w:t>Device Identity Confirmation</w:t>
            </w:r>
          </w:p>
        </w:tc>
        <w:tc>
          <w:tcPr>
            <w:tcW w:w="1584" w:type="dxa"/>
          </w:tcPr>
          <w:p w14:paraId="133C0187" w14:textId="77777777" w:rsidR="00747F86" w:rsidRDefault="007767D7">
            <w:pPr>
              <w:pStyle w:val="TableParagraphNormal"/>
              <w:contextualSpacing w:val="0"/>
              <w:jc w:val="center"/>
            </w:pPr>
            <w:r>
              <w:t>Mandatory SMETS2+</w:t>
            </w:r>
          </w:p>
        </w:tc>
        <w:tc>
          <w:tcPr>
            <w:tcW w:w="2278" w:type="dxa"/>
          </w:tcPr>
          <w:p w14:paraId="133C0188" w14:textId="77777777" w:rsidR="00747F86" w:rsidRDefault="007767D7">
            <w:pPr>
              <w:pStyle w:val="TableParagraphNormal"/>
              <w:contextualSpacing w:val="0"/>
              <w:jc w:val="center"/>
            </w:pPr>
            <w:r>
              <w:t>Registered ED</w:t>
            </w:r>
          </w:p>
        </w:tc>
      </w:tr>
      <w:tr w:rsidR="00747F86" w14:paraId="133C018E" w14:textId="77777777">
        <w:tc>
          <w:tcPr>
            <w:tcW w:w="1981" w:type="dxa"/>
          </w:tcPr>
          <w:p w14:paraId="133C018A" w14:textId="77777777" w:rsidR="00747F86" w:rsidRDefault="007767D7">
            <w:pPr>
              <w:pStyle w:val="TableParagraphNormal"/>
              <w:contextualSpacing w:val="0"/>
              <w:jc w:val="center"/>
            </w:pPr>
            <w:r>
              <w:t>N53</w:t>
            </w:r>
          </w:p>
        </w:tc>
        <w:tc>
          <w:tcPr>
            <w:tcW w:w="4061" w:type="dxa"/>
          </w:tcPr>
          <w:p w14:paraId="133C018B" w14:textId="77777777" w:rsidR="00747F86" w:rsidRDefault="007767D7">
            <w:pPr>
              <w:pStyle w:val="TableParagraphNormal"/>
              <w:contextualSpacing w:val="0"/>
              <w:jc w:val="center"/>
            </w:pPr>
            <w:r>
              <w:t>Command Not Delivered To ESME</w:t>
            </w:r>
          </w:p>
        </w:tc>
        <w:tc>
          <w:tcPr>
            <w:tcW w:w="1584" w:type="dxa"/>
          </w:tcPr>
          <w:p w14:paraId="133C018C" w14:textId="77777777" w:rsidR="00747F86" w:rsidRDefault="007767D7">
            <w:pPr>
              <w:pStyle w:val="TableParagraphNormal"/>
              <w:contextualSpacing w:val="0"/>
              <w:jc w:val="center"/>
            </w:pPr>
            <w:r>
              <w:t>Mandatory SMETS2+</w:t>
            </w:r>
          </w:p>
        </w:tc>
        <w:tc>
          <w:tcPr>
            <w:tcW w:w="2278" w:type="dxa"/>
          </w:tcPr>
          <w:p w14:paraId="133C018D" w14:textId="77777777" w:rsidR="00747F86" w:rsidRDefault="007767D7">
            <w:pPr>
              <w:pStyle w:val="TableParagraphNormal"/>
              <w:contextualSpacing w:val="0"/>
              <w:jc w:val="center"/>
            </w:pPr>
            <w:r>
              <w:t>Registered ED</w:t>
            </w:r>
          </w:p>
        </w:tc>
      </w:tr>
      <w:tr w:rsidR="00747F86" w14:paraId="133C0193" w14:textId="77777777">
        <w:tc>
          <w:tcPr>
            <w:tcW w:w="1981" w:type="dxa"/>
          </w:tcPr>
          <w:p w14:paraId="133C018F" w14:textId="77777777" w:rsidR="00747F86" w:rsidRDefault="007767D7">
            <w:pPr>
              <w:pStyle w:val="TableParagraphNormal"/>
              <w:contextualSpacing w:val="0"/>
              <w:jc w:val="center"/>
            </w:pPr>
            <w:r>
              <w:t>N55</w:t>
            </w:r>
          </w:p>
        </w:tc>
        <w:tc>
          <w:tcPr>
            <w:tcW w:w="4061" w:type="dxa"/>
          </w:tcPr>
          <w:p w14:paraId="133C0190" w14:textId="77777777" w:rsidR="00747F86" w:rsidRDefault="007767D7">
            <w:pPr>
              <w:pStyle w:val="TableParagraphNormal"/>
              <w:contextualSpacing w:val="0"/>
              <w:jc w:val="center"/>
            </w:pPr>
            <w:r>
              <w:t>SMETS1 Service Provider Alert</w:t>
            </w:r>
          </w:p>
        </w:tc>
        <w:tc>
          <w:tcPr>
            <w:tcW w:w="1584" w:type="dxa"/>
          </w:tcPr>
          <w:p w14:paraId="133C0191" w14:textId="77777777" w:rsidR="00747F86" w:rsidRDefault="007767D7">
            <w:pPr>
              <w:pStyle w:val="TableParagraphNormal"/>
              <w:contextualSpacing w:val="0"/>
              <w:jc w:val="center"/>
            </w:pPr>
            <w:r>
              <w:t>Mandatory SMETS1</w:t>
            </w:r>
          </w:p>
        </w:tc>
        <w:tc>
          <w:tcPr>
            <w:tcW w:w="2278" w:type="dxa"/>
          </w:tcPr>
          <w:p w14:paraId="133C0192" w14:textId="77777777" w:rsidR="00747F86" w:rsidRDefault="007767D7">
            <w:pPr>
              <w:pStyle w:val="TableParagraphNormal"/>
              <w:contextualSpacing w:val="0"/>
              <w:jc w:val="center"/>
            </w:pPr>
            <w:r>
              <w:t>Registered ED</w:t>
            </w:r>
          </w:p>
        </w:tc>
      </w:tr>
    </w:tbl>
    <w:p w14:paraId="133C0194" w14:textId="77777777" w:rsidR="00747F86" w:rsidRDefault="007767D7" w:rsidP="00FF2C55">
      <w:pPr>
        <w:numPr>
          <w:ilvl w:val="1"/>
          <w:numId w:val="48"/>
        </w:numPr>
        <w:ind w:left="1000"/>
        <w:contextualSpacing w:val="0"/>
      </w:pPr>
      <w:r>
        <w:t>DCC Alert Tests – GT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747F86" w14:paraId="133C0199" w14:textId="77777777">
        <w:tc>
          <w:tcPr>
            <w:tcW w:w="1981" w:type="dxa"/>
          </w:tcPr>
          <w:p w14:paraId="133C0195" w14:textId="77777777" w:rsidR="00747F86" w:rsidRDefault="007767D7">
            <w:pPr>
              <w:pStyle w:val="TableParagraphNormal"/>
              <w:contextualSpacing w:val="0"/>
              <w:jc w:val="center"/>
            </w:pPr>
            <w:r>
              <w:rPr>
                <w:b/>
              </w:rPr>
              <w:t>Reference</w:t>
            </w:r>
          </w:p>
        </w:tc>
        <w:tc>
          <w:tcPr>
            <w:tcW w:w="4061" w:type="dxa"/>
          </w:tcPr>
          <w:p w14:paraId="133C0196" w14:textId="77777777" w:rsidR="00747F86" w:rsidRDefault="007767D7">
            <w:pPr>
              <w:pStyle w:val="TableParagraphNormal"/>
              <w:contextualSpacing w:val="0"/>
              <w:jc w:val="center"/>
            </w:pPr>
            <w:r>
              <w:rPr>
                <w:b/>
              </w:rPr>
              <w:t>Name</w:t>
            </w:r>
          </w:p>
        </w:tc>
        <w:tc>
          <w:tcPr>
            <w:tcW w:w="1584" w:type="dxa"/>
          </w:tcPr>
          <w:p w14:paraId="133C0197" w14:textId="77777777" w:rsidR="00747F86" w:rsidRDefault="007767D7">
            <w:pPr>
              <w:pStyle w:val="TableParagraphNormal"/>
              <w:contextualSpacing w:val="0"/>
              <w:jc w:val="center"/>
            </w:pPr>
            <w:r>
              <w:rPr>
                <w:b/>
              </w:rPr>
              <w:t>Test Scenario</w:t>
            </w:r>
          </w:p>
        </w:tc>
        <w:tc>
          <w:tcPr>
            <w:tcW w:w="2278" w:type="dxa"/>
          </w:tcPr>
          <w:p w14:paraId="133C0198" w14:textId="77777777" w:rsidR="00747F86" w:rsidRDefault="007767D7">
            <w:pPr>
              <w:pStyle w:val="TableParagraphNormal"/>
              <w:contextualSpacing w:val="0"/>
              <w:jc w:val="center"/>
            </w:pPr>
            <w:r>
              <w:rPr>
                <w:b/>
              </w:rPr>
              <w:t>Applicable User Role</w:t>
            </w:r>
          </w:p>
        </w:tc>
      </w:tr>
      <w:tr w:rsidR="00747F86" w14:paraId="133C019E" w14:textId="77777777">
        <w:tc>
          <w:tcPr>
            <w:tcW w:w="1981" w:type="dxa"/>
          </w:tcPr>
          <w:p w14:paraId="133C019A" w14:textId="77777777" w:rsidR="00747F86" w:rsidRDefault="007767D7">
            <w:pPr>
              <w:pStyle w:val="TableParagraphNormal"/>
              <w:contextualSpacing w:val="0"/>
              <w:jc w:val="center"/>
            </w:pPr>
            <w:r>
              <w:t>AD1</w:t>
            </w:r>
          </w:p>
        </w:tc>
        <w:tc>
          <w:tcPr>
            <w:tcW w:w="4061" w:type="dxa"/>
          </w:tcPr>
          <w:p w14:paraId="133C019B" w14:textId="77777777" w:rsidR="00747F86" w:rsidRDefault="007767D7">
            <w:pPr>
              <w:pStyle w:val="TableParagraphNormal"/>
              <w:contextualSpacing w:val="0"/>
              <w:jc w:val="center"/>
            </w:pPr>
            <w:r>
              <w:t>Power Outage Event</w:t>
            </w:r>
          </w:p>
        </w:tc>
        <w:tc>
          <w:tcPr>
            <w:tcW w:w="1584" w:type="dxa"/>
          </w:tcPr>
          <w:p w14:paraId="133C019C" w14:textId="77777777" w:rsidR="00747F86" w:rsidRDefault="007767D7">
            <w:pPr>
              <w:pStyle w:val="TableParagraphNormal"/>
              <w:contextualSpacing w:val="0"/>
              <w:jc w:val="center"/>
            </w:pPr>
            <w:r>
              <w:t>Mandatory SMETS2+</w:t>
            </w:r>
          </w:p>
        </w:tc>
        <w:tc>
          <w:tcPr>
            <w:tcW w:w="2278" w:type="dxa"/>
          </w:tcPr>
          <w:p w14:paraId="133C019D" w14:textId="77777777" w:rsidR="00747F86" w:rsidRDefault="007767D7">
            <w:pPr>
              <w:pStyle w:val="TableParagraphNormal"/>
              <w:contextualSpacing w:val="0"/>
              <w:jc w:val="center"/>
            </w:pPr>
            <w:r>
              <w:t>Registered GT</w:t>
            </w:r>
          </w:p>
        </w:tc>
      </w:tr>
      <w:tr w:rsidR="00747F86" w14:paraId="133C01A3" w14:textId="77777777">
        <w:tc>
          <w:tcPr>
            <w:tcW w:w="1981" w:type="dxa"/>
          </w:tcPr>
          <w:p w14:paraId="133C019F" w14:textId="77777777" w:rsidR="00747F86" w:rsidRDefault="007767D7">
            <w:pPr>
              <w:pStyle w:val="TableParagraphNormal"/>
              <w:contextualSpacing w:val="0"/>
              <w:jc w:val="center"/>
            </w:pPr>
            <w:r>
              <w:t>N2</w:t>
            </w:r>
          </w:p>
        </w:tc>
        <w:tc>
          <w:tcPr>
            <w:tcW w:w="4061" w:type="dxa"/>
          </w:tcPr>
          <w:p w14:paraId="133C01A0" w14:textId="77777777" w:rsidR="00747F86" w:rsidRDefault="007767D7">
            <w:pPr>
              <w:pStyle w:val="TableParagraphNormal"/>
              <w:contextualSpacing w:val="0"/>
              <w:jc w:val="center"/>
            </w:pPr>
            <w:r>
              <w:t>Device Status Change - Gas Smart Meter Decommission or Withdrawal</w:t>
            </w:r>
          </w:p>
        </w:tc>
        <w:tc>
          <w:tcPr>
            <w:tcW w:w="1584" w:type="dxa"/>
          </w:tcPr>
          <w:p w14:paraId="133C01A1" w14:textId="77777777" w:rsidR="00747F86" w:rsidRDefault="007767D7">
            <w:pPr>
              <w:pStyle w:val="TableParagraphNormal"/>
              <w:contextualSpacing w:val="0"/>
              <w:jc w:val="center"/>
            </w:pPr>
            <w:r>
              <w:t>Mandatory SMETS2+</w:t>
            </w:r>
          </w:p>
        </w:tc>
        <w:tc>
          <w:tcPr>
            <w:tcW w:w="2278" w:type="dxa"/>
          </w:tcPr>
          <w:p w14:paraId="133C01A2" w14:textId="77777777" w:rsidR="00747F86" w:rsidRDefault="007767D7">
            <w:pPr>
              <w:pStyle w:val="TableParagraphNormal"/>
              <w:contextualSpacing w:val="0"/>
              <w:jc w:val="center"/>
            </w:pPr>
            <w:r>
              <w:t>Registered GT</w:t>
            </w:r>
          </w:p>
        </w:tc>
      </w:tr>
      <w:tr w:rsidR="00747F86" w14:paraId="133C01A8" w14:textId="77777777">
        <w:tc>
          <w:tcPr>
            <w:tcW w:w="1981" w:type="dxa"/>
          </w:tcPr>
          <w:p w14:paraId="133C01A4" w14:textId="77777777" w:rsidR="00747F86" w:rsidRDefault="007767D7">
            <w:pPr>
              <w:pStyle w:val="TableParagraphNormal"/>
              <w:contextualSpacing w:val="0"/>
              <w:jc w:val="center"/>
            </w:pPr>
            <w:r>
              <w:t>N16</w:t>
            </w:r>
          </w:p>
        </w:tc>
        <w:tc>
          <w:tcPr>
            <w:tcW w:w="4061" w:type="dxa"/>
          </w:tcPr>
          <w:p w14:paraId="133C01A5" w14:textId="77777777" w:rsidR="00747F86" w:rsidRDefault="007767D7">
            <w:pPr>
              <w:pStyle w:val="TableParagraphNormal"/>
              <w:contextualSpacing w:val="0"/>
              <w:jc w:val="center"/>
            </w:pPr>
            <w:r>
              <w:t>Device Identity Confirmation</w:t>
            </w:r>
          </w:p>
        </w:tc>
        <w:tc>
          <w:tcPr>
            <w:tcW w:w="1584" w:type="dxa"/>
          </w:tcPr>
          <w:p w14:paraId="133C01A6" w14:textId="77777777" w:rsidR="00747F86" w:rsidRDefault="007767D7">
            <w:pPr>
              <w:pStyle w:val="TableParagraphNormal"/>
              <w:contextualSpacing w:val="0"/>
              <w:jc w:val="center"/>
            </w:pPr>
            <w:r>
              <w:t>Mandatory SMETS2+</w:t>
            </w:r>
          </w:p>
        </w:tc>
        <w:tc>
          <w:tcPr>
            <w:tcW w:w="2278" w:type="dxa"/>
          </w:tcPr>
          <w:p w14:paraId="133C01A7" w14:textId="77777777" w:rsidR="00747F86" w:rsidRDefault="007767D7">
            <w:pPr>
              <w:pStyle w:val="TableParagraphNormal"/>
              <w:contextualSpacing w:val="0"/>
              <w:jc w:val="center"/>
            </w:pPr>
            <w:r>
              <w:t>Registered GT</w:t>
            </w:r>
          </w:p>
        </w:tc>
      </w:tr>
      <w:tr w:rsidR="00747F86" w14:paraId="133C01AD" w14:textId="77777777">
        <w:tc>
          <w:tcPr>
            <w:tcW w:w="1981" w:type="dxa"/>
          </w:tcPr>
          <w:p w14:paraId="133C01A9" w14:textId="77777777" w:rsidR="00747F86" w:rsidRDefault="007767D7">
            <w:pPr>
              <w:pStyle w:val="TableParagraphNormal"/>
              <w:contextualSpacing w:val="0"/>
              <w:jc w:val="center"/>
            </w:pPr>
            <w:r>
              <w:t>N55</w:t>
            </w:r>
          </w:p>
        </w:tc>
        <w:tc>
          <w:tcPr>
            <w:tcW w:w="4061" w:type="dxa"/>
          </w:tcPr>
          <w:p w14:paraId="133C01AA" w14:textId="77777777" w:rsidR="00747F86" w:rsidRDefault="007767D7">
            <w:pPr>
              <w:pStyle w:val="TableParagraphNormal"/>
              <w:contextualSpacing w:val="0"/>
              <w:jc w:val="center"/>
            </w:pPr>
            <w:r>
              <w:t>SMETS1 Service Provider Alert</w:t>
            </w:r>
          </w:p>
        </w:tc>
        <w:tc>
          <w:tcPr>
            <w:tcW w:w="1584" w:type="dxa"/>
          </w:tcPr>
          <w:p w14:paraId="133C01AB" w14:textId="77777777" w:rsidR="00747F86" w:rsidRDefault="007767D7">
            <w:pPr>
              <w:pStyle w:val="TableParagraphNormal"/>
              <w:contextualSpacing w:val="0"/>
              <w:jc w:val="center"/>
            </w:pPr>
            <w:r>
              <w:t>Mandatory SMETS1</w:t>
            </w:r>
          </w:p>
        </w:tc>
        <w:tc>
          <w:tcPr>
            <w:tcW w:w="2278" w:type="dxa"/>
          </w:tcPr>
          <w:p w14:paraId="133C01AC" w14:textId="77777777" w:rsidR="00747F86" w:rsidRDefault="007767D7">
            <w:pPr>
              <w:pStyle w:val="TableParagraphNormal"/>
              <w:contextualSpacing w:val="0"/>
              <w:jc w:val="center"/>
            </w:pPr>
            <w:r>
              <w:t>Registered GT</w:t>
            </w:r>
          </w:p>
        </w:tc>
      </w:tr>
    </w:tbl>
    <w:p w14:paraId="133C01AE" w14:textId="77777777" w:rsidR="00747F86" w:rsidRDefault="007767D7" w:rsidP="00FF2C55">
      <w:pPr>
        <w:numPr>
          <w:ilvl w:val="1"/>
          <w:numId w:val="49"/>
        </w:numPr>
        <w:ind w:left="1000"/>
        <w:contextualSpacing w:val="0"/>
      </w:pPr>
      <w:r>
        <w:t>DCC Alert Tests - RSA</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747F86" w14:paraId="133C01B3" w14:textId="77777777">
        <w:tc>
          <w:tcPr>
            <w:tcW w:w="1981" w:type="dxa"/>
          </w:tcPr>
          <w:p w14:paraId="133C01AF" w14:textId="77777777" w:rsidR="00747F86" w:rsidRDefault="007767D7">
            <w:pPr>
              <w:pStyle w:val="TableParagraphNormal"/>
              <w:contextualSpacing w:val="0"/>
              <w:jc w:val="center"/>
            </w:pPr>
            <w:r>
              <w:rPr>
                <w:b/>
              </w:rPr>
              <w:t>Reference</w:t>
            </w:r>
          </w:p>
        </w:tc>
        <w:tc>
          <w:tcPr>
            <w:tcW w:w="4061" w:type="dxa"/>
          </w:tcPr>
          <w:p w14:paraId="133C01B0" w14:textId="77777777" w:rsidR="00747F86" w:rsidRDefault="007767D7">
            <w:pPr>
              <w:pStyle w:val="TableParagraphNormal"/>
              <w:contextualSpacing w:val="0"/>
              <w:jc w:val="center"/>
            </w:pPr>
            <w:r>
              <w:rPr>
                <w:b/>
              </w:rPr>
              <w:t>Name</w:t>
            </w:r>
          </w:p>
        </w:tc>
        <w:tc>
          <w:tcPr>
            <w:tcW w:w="1584" w:type="dxa"/>
          </w:tcPr>
          <w:p w14:paraId="133C01B1" w14:textId="77777777" w:rsidR="00747F86" w:rsidRDefault="007767D7">
            <w:pPr>
              <w:pStyle w:val="TableParagraphNormal"/>
              <w:contextualSpacing w:val="0"/>
              <w:jc w:val="center"/>
            </w:pPr>
            <w:r>
              <w:rPr>
                <w:b/>
              </w:rPr>
              <w:t>Test Scenario</w:t>
            </w:r>
          </w:p>
        </w:tc>
        <w:tc>
          <w:tcPr>
            <w:tcW w:w="2278" w:type="dxa"/>
          </w:tcPr>
          <w:p w14:paraId="133C01B2" w14:textId="77777777" w:rsidR="00747F86" w:rsidRDefault="007767D7">
            <w:pPr>
              <w:pStyle w:val="TableParagraphNormal"/>
              <w:contextualSpacing w:val="0"/>
              <w:jc w:val="center"/>
            </w:pPr>
            <w:r>
              <w:rPr>
                <w:b/>
              </w:rPr>
              <w:t>Applicable User Role</w:t>
            </w:r>
          </w:p>
        </w:tc>
      </w:tr>
      <w:tr w:rsidR="00747F86" w14:paraId="133C01B8" w14:textId="77777777">
        <w:tc>
          <w:tcPr>
            <w:tcW w:w="1981" w:type="dxa"/>
          </w:tcPr>
          <w:p w14:paraId="133C01B4" w14:textId="77777777" w:rsidR="00747F86" w:rsidRDefault="007767D7">
            <w:pPr>
              <w:pStyle w:val="TableParagraphNormal"/>
              <w:contextualSpacing w:val="0"/>
              <w:jc w:val="center"/>
            </w:pPr>
            <w:r>
              <w:t>N55</w:t>
            </w:r>
          </w:p>
        </w:tc>
        <w:tc>
          <w:tcPr>
            <w:tcW w:w="4061" w:type="dxa"/>
          </w:tcPr>
          <w:p w14:paraId="133C01B5" w14:textId="77777777" w:rsidR="00747F86" w:rsidRDefault="007767D7">
            <w:pPr>
              <w:pStyle w:val="TableParagraphNormal"/>
              <w:contextualSpacing w:val="0"/>
              <w:jc w:val="center"/>
            </w:pPr>
            <w:r>
              <w:t>SMETS1 Service Provider Alert</w:t>
            </w:r>
          </w:p>
        </w:tc>
        <w:tc>
          <w:tcPr>
            <w:tcW w:w="1584" w:type="dxa"/>
          </w:tcPr>
          <w:p w14:paraId="133C01B6" w14:textId="77777777" w:rsidR="00747F86" w:rsidRDefault="007767D7">
            <w:pPr>
              <w:pStyle w:val="TableParagraphNormal"/>
              <w:contextualSpacing w:val="0"/>
              <w:jc w:val="center"/>
            </w:pPr>
            <w:r>
              <w:t>Mandatory SMETS1</w:t>
            </w:r>
          </w:p>
        </w:tc>
        <w:tc>
          <w:tcPr>
            <w:tcW w:w="2278" w:type="dxa"/>
          </w:tcPr>
          <w:p w14:paraId="133C01B7" w14:textId="77777777" w:rsidR="00747F86" w:rsidRDefault="007767D7">
            <w:pPr>
              <w:pStyle w:val="TableParagraphNormal"/>
              <w:contextualSpacing w:val="0"/>
              <w:jc w:val="center"/>
            </w:pPr>
            <w:r>
              <w:t>RSA</w:t>
            </w:r>
          </w:p>
        </w:tc>
      </w:tr>
    </w:tbl>
    <w:p w14:paraId="133C01B9" w14:textId="77777777" w:rsidR="00747F86" w:rsidRDefault="007767D7" w:rsidP="00FF2C55">
      <w:pPr>
        <w:numPr>
          <w:ilvl w:val="1"/>
          <w:numId w:val="50"/>
        </w:numPr>
        <w:ind w:left="1000"/>
        <w:contextualSpacing w:val="0"/>
      </w:pPr>
      <w:r>
        <w:t>DCC Alert Tests - OU</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982"/>
        <w:gridCol w:w="4061"/>
        <w:gridCol w:w="1584"/>
        <w:gridCol w:w="2278"/>
      </w:tblGrid>
      <w:tr w:rsidR="00747F86" w14:paraId="133C01BE" w14:textId="77777777">
        <w:tc>
          <w:tcPr>
            <w:tcW w:w="1981" w:type="dxa"/>
          </w:tcPr>
          <w:p w14:paraId="133C01BA" w14:textId="77777777" w:rsidR="00747F86" w:rsidRDefault="007767D7">
            <w:pPr>
              <w:pStyle w:val="TableParagraphNormal"/>
              <w:contextualSpacing w:val="0"/>
              <w:jc w:val="center"/>
            </w:pPr>
            <w:r>
              <w:rPr>
                <w:b/>
              </w:rPr>
              <w:t>Reference</w:t>
            </w:r>
          </w:p>
        </w:tc>
        <w:tc>
          <w:tcPr>
            <w:tcW w:w="4061" w:type="dxa"/>
          </w:tcPr>
          <w:p w14:paraId="133C01BB" w14:textId="77777777" w:rsidR="00747F86" w:rsidRDefault="007767D7">
            <w:pPr>
              <w:pStyle w:val="TableParagraphNormal"/>
              <w:contextualSpacing w:val="0"/>
              <w:jc w:val="center"/>
            </w:pPr>
            <w:r>
              <w:rPr>
                <w:b/>
              </w:rPr>
              <w:t>Name</w:t>
            </w:r>
          </w:p>
        </w:tc>
        <w:tc>
          <w:tcPr>
            <w:tcW w:w="1584" w:type="dxa"/>
          </w:tcPr>
          <w:p w14:paraId="133C01BC" w14:textId="77777777" w:rsidR="00747F86" w:rsidRDefault="007767D7">
            <w:pPr>
              <w:pStyle w:val="TableParagraphNormal"/>
              <w:contextualSpacing w:val="0"/>
              <w:jc w:val="center"/>
            </w:pPr>
            <w:r>
              <w:rPr>
                <w:b/>
              </w:rPr>
              <w:t>Test Scenario</w:t>
            </w:r>
          </w:p>
        </w:tc>
        <w:tc>
          <w:tcPr>
            <w:tcW w:w="2278" w:type="dxa"/>
          </w:tcPr>
          <w:p w14:paraId="133C01BD" w14:textId="77777777" w:rsidR="00747F86" w:rsidRDefault="007767D7">
            <w:pPr>
              <w:pStyle w:val="TableParagraphNormal"/>
              <w:contextualSpacing w:val="0"/>
              <w:jc w:val="center"/>
            </w:pPr>
            <w:r>
              <w:rPr>
                <w:b/>
              </w:rPr>
              <w:t>Applicable User Role</w:t>
            </w:r>
          </w:p>
        </w:tc>
      </w:tr>
      <w:tr w:rsidR="00747F86" w14:paraId="133C01C3" w14:textId="77777777">
        <w:tc>
          <w:tcPr>
            <w:tcW w:w="1981" w:type="dxa"/>
          </w:tcPr>
          <w:p w14:paraId="133C01BF" w14:textId="77777777" w:rsidR="00747F86" w:rsidRDefault="007767D7">
            <w:pPr>
              <w:pStyle w:val="TableParagraphNormal"/>
              <w:contextualSpacing w:val="0"/>
              <w:jc w:val="center"/>
            </w:pPr>
            <w:r>
              <w:t>N24</w:t>
            </w:r>
          </w:p>
        </w:tc>
        <w:tc>
          <w:tcPr>
            <w:tcW w:w="4061" w:type="dxa"/>
          </w:tcPr>
          <w:p w14:paraId="133C01C0" w14:textId="77777777" w:rsidR="00747F86" w:rsidRDefault="007767D7">
            <w:pPr>
              <w:pStyle w:val="TableParagraphNormal"/>
              <w:contextualSpacing w:val="0"/>
              <w:jc w:val="center"/>
            </w:pPr>
            <w:r>
              <w:t>Update HAN Device Log Result - Successful Communications Hub Function Whitelist Update</w:t>
            </w:r>
          </w:p>
        </w:tc>
        <w:tc>
          <w:tcPr>
            <w:tcW w:w="1584" w:type="dxa"/>
          </w:tcPr>
          <w:p w14:paraId="133C01C1" w14:textId="77777777" w:rsidR="00747F86" w:rsidRDefault="007767D7">
            <w:pPr>
              <w:pStyle w:val="TableParagraphNormal"/>
              <w:contextualSpacing w:val="0"/>
              <w:jc w:val="center"/>
            </w:pPr>
            <w:r>
              <w:t>Mandatory SMETS2+</w:t>
            </w:r>
          </w:p>
        </w:tc>
        <w:tc>
          <w:tcPr>
            <w:tcW w:w="2278" w:type="dxa"/>
          </w:tcPr>
          <w:p w14:paraId="133C01C2" w14:textId="77777777" w:rsidR="00747F86" w:rsidRDefault="007767D7">
            <w:pPr>
              <w:pStyle w:val="TableParagraphNormal"/>
              <w:contextualSpacing w:val="0"/>
              <w:jc w:val="center"/>
            </w:pPr>
            <w:r>
              <w:t>OU</w:t>
            </w:r>
          </w:p>
        </w:tc>
      </w:tr>
      <w:tr w:rsidR="00747F86" w14:paraId="133C01C8" w14:textId="77777777">
        <w:tc>
          <w:tcPr>
            <w:tcW w:w="1981" w:type="dxa"/>
          </w:tcPr>
          <w:p w14:paraId="133C01C4" w14:textId="77777777" w:rsidR="00747F86" w:rsidRDefault="007767D7">
            <w:pPr>
              <w:pStyle w:val="TableParagraphNormal"/>
              <w:contextualSpacing w:val="0"/>
              <w:jc w:val="center"/>
            </w:pPr>
            <w:r>
              <w:t>N55</w:t>
            </w:r>
          </w:p>
        </w:tc>
        <w:tc>
          <w:tcPr>
            <w:tcW w:w="4061" w:type="dxa"/>
          </w:tcPr>
          <w:p w14:paraId="133C01C5" w14:textId="77777777" w:rsidR="00747F86" w:rsidRDefault="007767D7">
            <w:pPr>
              <w:pStyle w:val="TableParagraphNormal"/>
              <w:contextualSpacing w:val="0"/>
              <w:jc w:val="center"/>
            </w:pPr>
            <w:r>
              <w:t>SMETS1 Service Provider Alert</w:t>
            </w:r>
          </w:p>
        </w:tc>
        <w:tc>
          <w:tcPr>
            <w:tcW w:w="1584" w:type="dxa"/>
          </w:tcPr>
          <w:p w14:paraId="133C01C6" w14:textId="77777777" w:rsidR="00747F86" w:rsidRDefault="007767D7">
            <w:pPr>
              <w:pStyle w:val="TableParagraphNormal"/>
              <w:contextualSpacing w:val="0"/>
              <w:jc w:val="center"/>
            </w:pPr>
            <w:r>
              <w:t>Mandatory SMETS1</w:t>
            </w:r>
          </w:p>
        </w:tc>
        <w:tc>
          <w:tcPr>
            <w:tcW w:w="2278" w:type="dxa"/>
          </w:tcPr>
          <w:p w14:paraId="133C01C7" w14:textId="77777777" w:rsidR="00747F86" w:rsidRDefault="007767D7">
            <w:pPr>
              <w:pStyle w:val="TableParagraphNormal"/>
              <w:contextualSpacing w:val="0"/>
              <w:jc w:val="center"/>
            </w:pPr>
            <w:r>
              <w:t>OU</w:t>
            </w:r>
          </w:p>
        </w:tc>
      </w:tr>
    </w:tbl>
    <w:p w14:paraId="133C01C9" w14:textId="77777777" w:rsidR="00747F86" w:rsidRDefault="007767D7" w:rsidP="00FF2C55">
      <w:pPr>
        <w:numPr>
          <w:ilvl w:val="1"/>
          <w:numId w:val="51"/>
        </w:numPr>
        <w:ind w:left="1000"/>
        <w:contextualSpacing w:val="0"/>
      </w:pPr>
      <w:r>
        <w:t>Response Code Tests</w:t>
      </w:r>
    </w:p>
    <w:p w14:paraId="133C01CA" w14:textId="77777777" w:rsidR="00747F86" w:rsidRDefault="007767D7">
      <w:pPr>
        <w:ind w:left="300"/>
      </w:pPr>
      <w:r>
        <w:t>The following table outlines the Response Code Tests required to be executed by User Role. The purpose of these tests is to prove that a party can receive a subset of Response Code messages based on the differing types of response codes that can be received.</w:t>
      </w:r>
    </w:p>
    <w:p w14:paraId="133C01CB" w14:textId="77777777" w:rsidR="00747F86" w:rsidRDefault="007767D7">
      <w:pPr>
        <w:ind w:left="300"/>
      </w:pPr>
      <w:r>
        <w:rPr>
          <w:u w:val="single"/>
        </w:rPr>
        <w:t>New User</w:t>
      </w:r>
    </w:p>
    <w:p w14:paraId="133C01CC" w14:textId="77777777" w:rsidR="00747F86" w:rsidRDefault="007767D7">
      <w:pPr>
        <w:ind w:left="300"/>
      </w:pPr>
      <w:r>
        <w:t xml:space="preserve">The following User Role tables reflect the test Response Codes that must be executed by a new Party seeking to undertake UEPT, unless the Testing Participant has descoped a subset of Service Requests and this have been agreed with DCC or, where referred to the Panel, has been determined by the Panel. The tests are those indicated as </w:t>
      </w:r>
      <w:r>
        <w:lastRenderedPageBreak/>
        <w:t>‘Mandatory, Mandatory SMETS1 and Mandatory SMETS2+ ‘ in the test scenario column, for which they must be executed for each specific User Role. Those indicated as ‘Mandatory’ must be executed in respect of a SMETS1 Device and a SMETS2+ Device. Those indicated as ‘Mandatory SMETS1’ must be executed in respect of a SMETS1 Device. Those indicated as ‘Mandatory SMETS2+’ must be executed in respect of a SMETS2+ Device. Where the Response Code Tests are indicated as N/A there is no requirement to test during execution of the test scenarios.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04"/>
        <w:gridCol w:w="2726"/>
        <w:gridCol w:w="2372"/>
        <w:gridCol w:w="2403"/>
      </w:tblGrid>
      <w:tr w:rsidR="00747F86" w14:paraId="133C01D1" w14:textId="77777777">
        <w:tc>
          <w:tcPr>
            <w:tcW w:w="2403" w:type="dxa"/>
          </w:tcPr>
          <w:p w14:paraId="133C01CD" w14:textId="77777777" w:rsidR="00747F86" w:rsidRDefault="007767D7">
            <w:pPr>
              <w:pStyle w:val="TableParagraphNormal"/>
              <w:contextualSpacing w:val="0"/>
              <w:jc w:val="center"/>
            </w:pPr>
            <w:r>
              <w:rPr>
                <w:b/>
              </w:rPr>
              <w:t>Reference</w:t>
            </w:r>
          </w:p>
        </w:tc>
        <w:tc>
          <w:tcPr>
            <w:tcW w:w="2725" w:type="dxa"/>
          </w:tcPr>
          <w:p w14:paraId="133C01CE" w14:textId="77777777" w:rsidR="00747F86" w:rsidRDefault="007767D7">
            <w:pPr>
              <w:pStyle w:val="TableParagraphNormal"/>
              <w:contextualSpacing w:val="0"/>
              <w:jc w:val="center"/>
            </w:pPr>
            <w:r>
              <w:rPr>
                <w:b/>
              </w:rPr>
              <w:t>Name</w:t>
            </w:r>
          </w:p>
        </w:tc>
        <w:tc>
          <w:tcPr>
            <w:tcW w:w="2372" w:type="dxa"/>
          </w:tcPr>
          <w:p w14:paraId="133C01CF" w14:textId="77777777" w:rsidR="00747F86" w:rsidRDefault="007767D7">
            <w:pPr>
              <w:pStyle w:val="TableParagraphNormal"/>
              <w:contextualSpacing w:val="0"/>
              <w:jc w:val="center"/>
            </w:pPr>
            <w:r>
              <w:rPr>
                <w:b/>
              </w:rPr>
              <w:t>Test Scenario</w:t>
            </w:r>
          </w:p>
        </w:tc>
        <w:tc>
          <w:tcPr>
            <w:tcW w:w="2403" w:type="dxa"/>
          </w:tcPr>
          <w:p w14:paraId="133C01D0" w14:textId="77777777" w:rsidR="00747F86" w:rsidRDefault="007767D7">
            <w:pPr>
              <w:pStyle w:val="TableParagraphNormal"/>
              <w:contextualSpacing w:val="0"/>
              <w:jc w:val="center"/>
            </w:pPr>
            <w:r>
              <w:rPr>
                <w:b/>
              </w:rPr>
              <w:t>User Role</w:t>
            </w:r>
          </w:p>
        </w:tc>
      </w:tr>
      <w:tr w:rsidR="00747F86" w14:paraId="133C01D6" w14:textId="77777777">
        <w:tc>
          <w:tcPr>
            <w:tcW w:w="2403" w:type="dxa"/>
          </w:tcPr>
          <w:p w14:paraId="133C01D2" w14:textId="77777777" w:rsidR="00747F86" w:rsidRDefault="007767D7">
            <w:pPr>
              <w:pStyle w:val="TableParagraphNormal"/>
              <w:contextualSpacing w:val="0"/>
              <w:jc w:val="center"/>
            </w:pPr>
            <w:r>
              <w:t>E11</w:t>
            </w:r>
          </w:p>
        </w:tc>
        <w:tc>
          <w:tcPr>
            <w:tcW w:w="2725" w:type="dxa"/>
          </w:tcPr>
          <w:p w14:paraId="133C01D3" w14:textId="77777777" w:rsidR="00747F86" w:rsidRDefault="007767D7">
            <w:pPr>
              <w:pStyle w:val="TableParagraphNormal"/>
              <w:contextualSpacing w:val="0"/>
              <w:jc w:val="center"/>
            </w:pPr>
            <w:r>
              <w:t>Failed Validation - Invalid Service Request / Device Type combination</w:t>
            </w:r>
          </w:p>
        </w:tc>
        <w:tc>
          <w:tcPr>
            <w:tcW w:w="2372" w:type="dxa"/>
          </w:tcPr>
          <w:p w14:paraId="133C01D4" w14:textId="77777777" w:rsidR="00747F86" w:rsidRDefault="007767D7">
            <w:pPr>
              <w:pStyle w:val="TableParagraphNormal"/>
              <w:contextualSpacing w:val="0"/>
              <w:jc w:val="center"/>
            </w:pPr>
            <w:r>
              <w:t>Mandatory</w:t>
            </w:r>
          </w:p>
        </w:tc>
        <w:tc>
          <w:tcPr>
            <w:tcW w:w="2403" w:type="dxa"/>
          </w:tcPr>
          <w:p w14:paraId="133C01D5" w14:textId="77777777" w:rsidR="00747F86" w:rsidRDefault="007767D7">
            <w:pPr>
              <w:pStyle w:val="TableParagraphNormal"/>
              <w:contextualSpacing w:val="0"/>
              <w:jc w:val="center"/>
            </w:pPr>
            <w:r>
              <w:t>IS ES GS ED GT RSA MDR OU</w:t>
            </w:r>
          </w:p>
        </w:tc>
      </w:tr>
      <w:tr w:rsidR="00747F86" w14:paraId="133C01DB" w14:textId="77777777">
        <w:tc>
          <w:tcPr>
            <w:tcW w:w="2403" w:type="dxa"/>
          </w:tcPr>
          <w:p w14:paraId="133C01D7" w14:textId="77777777" w:rsidR="00747F86" w:rsidRDefault="007767D7">
            <w:pPr>
              <w:pStyle w:val="TableParagraphNormal"/>
              <w:contextualSpacing w:val="0"/>
              <w:jc w:val="center"/>
            </w:pPr>
            <w:r>
              <w:t>E13</w:t>
            </w:r>
          </w:p>
        </w:tc>
        <w:tc>
          <w:tcPr>
            <w:tcW w:w="2725" w:type="dxa"/>
          </w:tcPr>
          <w:p w14:paraId="133C01D8" w14:textId="77777777" w:rsidR="00747F86" w:rsidRDefault="007767D7">
            <w:pPr>
              <w:pStyle w:val="TableParagraphNormal"/>
              <w:contextualSpacing w:val="0"/>
              <w:jc w:val="center"/>
            </w:pPr>
            <w:r>
              <w:t>Failed Validation – Invalid Request Type for URL</w:t>
            </w:r>
          </w:p>
        </w:tc>
        <w:tc>
          <w:tcPr>
            <w:tcW w:w="2372" w:type="dxa"/>
          </w:tcPr>
          <w:p w14:paraId="133C01D9" w14:textId="77777777" w:rsidR="00747F86" w:rsidRDefault="007767D7">
            <w:pPr>
              <w:pStyle w:val="TableParagraphNormal"/>
              <w:contextualSpacing w:val="0"/>
              <w:jc w:val="center"/>
            </w:pPr>
            <w:r>
              <w:t>Mandatory</w:t>
            </w:r>
          </w:p>
        </w:tc>
        <w:tc>
          <w:tcPr>
            <w:tcW w:w="2403" w:type="dxa"/>
          </w:tcPr>
          <w:p w14:paraId="133C01DA" w14:textId="77777777" w:rsidR="00747F86" w:rsidRDefault="007767D7">
            <w:pPr>
              <w:pStyle w:val="TableParagraphNormal"/>
              <w:contextualSpacing w:val="0"/>
              <w:jc w:val="center"/>
            </w:pPr>
            <w:r>
              <w:t>IS ES GS ED GT RSA MDR OU</w:t>
            </w:r>
          </w:p>
        </w:tc>
      </w:tr>
      <w:tr w:rsidR="00747F86" w14:paraId="133C01E0" w14:textId="77777777">
        <w:tc>
          <w:tcPr>
            <w:tcW w:w="2403" w:type="dxa"/>
          </w:tcPr>
          <w:p w14:paraId="133C01DC" w14:textId="77777777" w:rsidR="00747F86" w:rsidRDefault="007767D7">
            <w:pPr>
              <w:pStyle w:val="TableParagraphNormal"/>
              <w:contextualSpacing w:val="0"/>
              <w:jc w:val="center"/>
            </w:pPr>
            <w:r>
              <w:t>E19</w:t>
            </w:r>
          </w:p>
        </w:tc>
        <w:tc>
          <w:tcPr>
            <w:tcW w:w="2725" w:type="dxa"/>
          </w:tcPr>
          <w:p w14:paraId="133C01DD" w14:textId="77777777" w:rsidR="00747F86" w:rsidRDefault="007767D7">
            <w:pPr>
              <w:pStyle w:val="TableParagraphNormal"/>
              <w:contextualSpacing w:val="0"/>
              <w:jc w:val="center"/>
            </w:pPr>
            <w:r>
              <w:t>Failed Validation – Device doesn’t exist</w:t>
            </w:r>
          </w:p>
        </w:tc>
        <w:tc>
          <w:tcPr>
            <w:tcW w:w="2372" w:type="dxa"/>
          </w:tcPr>
          <w:p w14:paraId="133C01DE" w14:textId="77777777" w:rsidR="00747F86" w:rsidRDefault="007767D7">
            <w:pPr>
              <w:pStyle w:val="TableParagraphNormal"/>
              <w:contextualSpacing w:val="0"/>
              <w:jc w:val="center"/>
            </w:pPr>
            <w:r>
              <w:t>Mandatory</w:t>
            </w:r>
          </w:p>
        </w:tc>
        <w:tc>
          <w:tcPr>
            <w:tcW w:w="2403" w:type="dxa"/>
          </w:tcPr>
          <w:p w14:paraId="133C01DF" w14:textId="77777777" w:rsidR="00747F86" w:rsidRDefault="007767D7">
            <w:pPr>
              <w:pStyle w:val="TableParagraphNormal"/>
              <w:contextualSpacing w:val="0"/>
              <w:jc w:val="center"/>
            </w:pPr>
            <w:r>
              <w:t>IS ES GS ED GT RSA MDR OU</w:t>
            </w:r>
          </w:p>
        </w:tc>
      </w:tr>
      <w:tr w:rsidR="00747F86" w14:paraId="133C01E5" w14:textId="77777777">
        <w:tc>
          <w:tcPr>
            <w:tcW w:w="2403" w:type="dxa"/>
          </w:tcPr>
          <w:p w14:paraId="133C01E1" w14:textId="77777777" w:rsidR="00747F86" w:rsidRDefault="007767D7">
            <w:pPr>
              <w:pStyle w:val="TableParagraphNormal"/>
              <w:contextualSpacing w:val="0"/>
              <w:jc w:val="center"/>
            </w:pPr>
            <w:r>
              <w:t>E60</w:t>
            </w:r>
          </w:p>
        </w:tc>
        <w:tc>
          <w:tcPr>
            <w:tcW w:w="2725" w:type="dxa"/>
          </w:tcPr>
          <w:p w14:paraId="133C01E2" w14:textId="77777777" w:rsidR="00747F86" w:rsidRDefault="007767D7">
            <w:pPr>
              <w:pStyle w:val="TableParagraphNormal"/>
              <w:contextualSpacing w:val="0"/>
              <w:jc w:val="center"/>
            </w:pPr>
            <w:r>
              <w:t>Failed Validation – Invalid Service Request for SMETS1 Devices</w:t>
            </w:r>
          </w:p>
        </w:tc>
        <w:tc>
          <w:tcPr>
            <w:tcW w:w="2372" w:type="dxa"/>
          </w:tcPr>
          <w:p w14:paraId="133C01E3" w14:textId="77777777" w:rsidR="00747F86" w:rsidRDefault="007767D7">
            <w:pPr>
              <w:pStyle w:val="TableParagraphNormal"/>
              <w:contextualSpacing w:val="0"/>
              <w:jc w:val="center"/>
            </w:pPr>
            <w:r>
              <w:t>Mandatory SMETS1</w:t>
            </w:r>
          </w:p>
        </w:tc>
        <w:tc>
          <w:tcPr>
            <w:tcW w:w="2403" w:type="dxa"/>
          </w:tcPr>
          <w:p w14:paraId="133C01E4" w14:textId="77777777" w:rsidR="00747F86" w:rsidRDefault="007767D7">
            <w:pPr>
              <w:pStyle w:val="TableParagraphNormal"/>
              <w:contextualSpacing w:val="0"/>
              <w:jc w:val="center"/>
            </w:pPr>
            <w:r>
              <w:t>IS ES GS ED GT RSA MDR OU</w:t>
            </w:r>
          </w:p>
        </w:tc>
      </w:tr>
      <w:tr w:rsidR="00747F86" w14:paraId="133C01EB" w14:textId="77777777">
        <w:tc>
          <w:tcPr>
            <w:tcW w:w="2403" w:type="dxa"/>
          </w:tcPr>
          <w:p w14:paraId="133C01E6" w14:textId="77777777" w:rsidR="00747F86" w:rsidRDefault="007767D7">
            <w:pPr>
              <w:pStyle w:val="TableParagraphNormal"/>
              <w:contextualSpacing w:val="0"/>
              <w:jc w:val="center"/>
            </w:pPr>
            <w:r>
              <w:t>E61</w:t>
            </w:r>
          </w:p>
        </w:tc>
        <w:tc>
          <w:tcPr>
            <w:tcW w:w="2725" w:type="dxa"/>
          </w:tcPr>
          <w:p w14:paraId="133C01E7" w14:textId="77777777" w:rsidR="00747F86" w:rsidRDefault="007767D7">
            <w:pPr>
              <w:pStyle w:val="TableParagraphNormal"/>
              <w:contextualSpacing w:val="0"/>
              <w:jc w:val="center"/>
            </w:pPr>
            <w:r>
              <w:t>Failed Validation – Invalid Command Variant for SMETS1 Service Request</w:t>
            </w:r>
          </w:p>
        </w:tc>
        <w:tc>
          <w:tcPr>
            <w:tcW w:w="2372" w:type="dxa"/>
          </w:tcPr>
          <w:p w14:paraId="133C01E8" w14:textId="77777777" w:rsidR="00747F86" w:rsidRDefault="007767D7">
            <w:pPr>
              <w:pStyle w:val="TableParagraphNormal"/>
              <w:contextualSpacing w:val="0"/>
              <w:jc w:val="center"/>
            </w:pPr>
            <w:r>
              <w:t>Mandatory SMETS1</w:t>
            </w:r>
          </w:p>
        </w:tc>
        <w:tc>
          <w:tcPr>
            <w:tcW w:w="2403" w:type="dxa"/>
          </w:tcPr>
          <w:p w14:paraId="133C01E9" w14:textId="77777777" w:rsidR="00747F86" w:rsidRDefault="007767D7">
            <w:pPr>
              <w:pStyle w:val="TableParagraphNormal"/>
              <w:spacing w:after="0"/>
              <w:contextualSpacing w:val="0"/>
              <w:jc w:val="center"/>
            </w:pPr>
            <w:r>
              <w:t>IS ES GS ED GT RSA MDR OU</w:t>
            </w:r>
          </w:p>
          <w:p w14:paraId="133C01EA" w14:textId="77777777" w:rsidR="00747F86" w:rsidRDefault="00747F86">
            <w:pPr>
              <w:pStyle w:val="TableParagraphNormal"/>
              <w:spacing w:before="0"/>
              <w:contextualSpacing w:val="0"/>
              <w:jc w:val="center"/>
            </w:pPr>
          </w:p>
        </w:tc>
      </w:tr>
    </w:tbl>
    <w:p w14:paraId="133C01EC" w14:textId="77777777" w:rsidR="00747F86" w:rsidRDefault="00747F86">
      <w:pPr>
        <w:spacing w:before="0" w:after="0"/>
      </w:pPr>
    </w:p>
    <w:p w14:paraId="133C01ED" w14:textId="77777777" w:rsidR="00747F86" w:rsidRDefault="007767D7">
      <w:pPr>
        <w:spacing w:before="0"/>
      </w:pPr>
      <w:r>
        <w:t>In cases where error is generated, the E4 error takes precedence. The E11 error does not apply to the MDR role as the MDR role only communicates with an ESME which means the E11 cannot be generated.</w:t>
      </w:r>
    </w:p>
    <w:p w14:paraId="133C01EE" w14:textId="77777777" w:rsidR="00747F86" w:rsidRDefault="007767D7" w:rsidP="00FF2C55">
      <w:pPr>
        <w:numPr>
          <w:ilvl w:val="1"/>
          <w:numId w:val="52"/>
        </w:numPr>
        <w:ind w:left="1000"/>
        <w:contextualSpacing w:val="0"/>
      </w:pPr>
      <w:r>
        <w:t>Self Service Interface Test</w:t>
      </w:r>
    </w:p>
    <w:p w14:paraId="133C01EF" w14:textId="25770E96" w:rsidR="00747F86" w:rsidRDefault="007767D7">
      <w:pPr>
        <w:ind w:left="300"/>
      </w:pPr>
      <w:r>
        <w:t>The following tables outline the test required to be executed by a Testing Participant to determine whether the prospective User can access the SSI.</w:t>
      </w:r>
      <w:ins w:id="4" w:author="Author">
        <w:r w:rsidR="00162234">
          <w:t xml:space="preserve"> </w:t>
        </w:r>
        <w:r w:rsidR="00162234" w:rsidRPr="00162234">
          <w:t>Test SSI04 need only be completed by Testing Participants which either have previously ordered 4G Communications Hubs or intend to order 4G Communications Hubs in future.</w:t>
        </w:r>
      </w:ins>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5"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1652"/>
        <w:gridCol w:w="8253"/>
        <w:tblGridChange w:id="6">
          <w:tblGrid>
            <w:gridCol w:w="1652"/>
            <w:gridCol w:w="2796"/>
            <w:gridCol w:w="5457"/>
          </w:tblGrid>
        </w:tblGridChange>
      </w:tblGrid>
      <w:tr w:rsidR="00747F86" w14:paraId="133C01F2" w14:textId="77777777" w:rsidTr="00454F74">
        <w:tc>
          <w:tcPr>
            <w:tcW w:w="1652" w:type="dxa"/>
            <w:shd w:val="clear" w:color="auto" w:fill="D9D9D9"/>
            <w:tcPrChange w:id="7" w:author="Author">
              <w:tcPr>
                <w:tcW w:w="4448" w:type="dxa"/>
                <w:gridSpan w:val="2"/>
                <w:shd w:val="clear" w:color="auto" w:fill="D9D9D9"/>
              </w:tcPr>
            </w:tcPrChange>
          </w:tcPr>
          <w:p w14:paraId="133C01F0" w14:textId="277F514F" w:rsidR="00747F86" w:rsidRPr="00454F74" w:rsidRDefault="00F473E9">
            <w:pPr>
              <w:pStyle w:val="TableParagraphNormal"/>
              <w:contextualSpacing w:val="0"/>
              <w:rPr>
                <w:b/>
                <w:bCs/>
                <w:rPrChange w:id="8" w:author="Author">
                  <w:rPr/>
                </w:rPrChange>
              </w:rPr>
            </w:pPr>
            <w:ins w:id="9" w:author="Author">
              <w:r w:rsidRPr="00454F74">
                <w:rPr>
                  <w:b/>
                  <w:bCs/>
                  <w:rPrChange w:id="10" w:author="Author">
                    <w:rPr/>
                  </w:rPrChange>
                </w:rPr>
                <w:t>ID</w:t>
              </w:r>
            </w:ins>
          </w:p>
        </w:tc>
        <w:tc>
          <w:tcPr>
            <w:tcW w:w="8253" w:type="dxa"/>
            <w:shd w:val="clear" w:color="auto" w:fill="D9D9D9"/>
            <w:tcPrChange w:id="11" w:author="Author">
              <w:tcPr>
                <w:tcW w:w="5456" w:type="dxa"/>
                <w:shd w:val="clear" w:color="auto" w:fill="D9D9D9"/>
              </w:tcPr>
            </w:tcPrChange>
          </w:tcPr>
          <w:p w14:paraId="133C01F1" w14:textId="3097E262" w:rsidR="00747F86" w:rsidRDefault="007767D7">
            <w:pPr>
              <w:pStyle w:val="TableParagraphNormal"/>
              <w:contextualSpacing w:val="0"/>
            </w:pPr>
            <w:del w:id="12" w:author="Author">
              <w:r w:rsidDel="00F473E9">
                <w:delText>Test Scenario</w:delText>
              </w:r>
            </w:del>
            <w:ins w:id="13" w:author="Author">
              <w:r w:rsidR="00F473E9" w:rsidRPr="00454F74">
                <w:rPr>
                  <w:b/>
                  <w:bCs/>
                  <w:rPrChange w:id="14" w:author="Author">
                    <w:rPr/>
                  </w:rPrChange>
                </w:rPr>
                <w:t>SSI01</w:t>
              </w:r>
            </w:ins>
          </w:p>
        </w:tc>
      </w:tr>
      <w:tr w:rsidR="00747F86" w14:paraId="133C01F5" w14:textId="77777777" w:rsidTr="00454F74">
        <w:tc>
          <w:tcPr>
            <w:tcW w:w="1652" w:type="dxa"/>
            <w:tcPrChange w:id="15" w:author="Author">
              <w:tcPr>
                <w:tcW w:w="4448" w:type="dxa"/>
                <w:gridSpan w:val="2"/>
              </w:tcPr>
            </w:tcPrChange>
          </w:tcPr>
          <w:p w14:paraId="133C01F3" w14:textId="77777777" w:rsidR="00747F86" w:rsidRDefault="007767D7">
            <w:pPr>
              <w:pStyle w:val="TableParagraphNormal"/>
              <w:contextualSpacing w:val="0"/>
            </w:pPr>
            <w:r>
              <w:t>Title:</w:t>
            </w:r>
          </w:p>
        </w:tc>
        <w:tc>
          <w:tcPr>
            <w:tcW w:w="8253" w:type="dxa"/>
            <w:tcPrChange w:id="16" w:author="Author">
              <w:tcPr>
                <w:tcW w:w="5456" w:type="dxa"/>
              </w:tcPr>
            </w:tcPrChange>
          </w:tcPr>
          <w:p w14:paraId="133C01F4" w14:textId="5CEF2540" w:rsidR="00747F86" w:rsidRDefault="007767D7">
            <w:pPr>
              <w:pStyle w:val="TableParagraphNormal"/>
              <w:contextualSpacing w:val="0"/>
            </w:pPr>
            <w:r>
              <w:t xml:space="preserve">Testing Participant can successfully log into and access the </w:t>
            </w:r>
            <w:del w:id="17" w:author="Author">
              <w:r w:rsidDel="00F473E9">
                <w:delText>Self Service Interface</w:delText>
              </w:r>
            </w:del>
            <w:ins w:id="18" w:author="Author">
              <w:r w:rsidR="00F473E9">
                <w:t>SSI</w:t>
              </w:r>
            </w:ins>
            <w:r>
              <w:t>.</w:t>
            </w:r>
          </w:p>
        </w:tc>
      </w:tr>
      <w:tr w:rsidR="00747F86" w14:paraId="133C01FA" w14:textId="77777777" w:rsidTr="00454F74">
        <w:tc>
          <w:tcPr>
            <w:tcW w:w="1652" w:type="dxa"/>
            <w:tcPrChange w:id="19" w:author="Author">
              <w:tcPr>
                <w:tcW w:w="4448" w:type="dxa"/>
                <w:gridSpan w:val="2"/>
              </w:tcPr>
            </w:tcPrChange>
          </w:tcPr>
          <w:p w14:paraId="133C01F6" w14:textId="77777777" w:rsidR="00747F86" w:rsidRDefault="007767D7">
            <w:pPr>
              <w:pStyle w:val="TableParagraphNormal"/>
              <w:contextualSpacing w:val="0"/>
            </w:pPr>
            <w:r>
              <w:t>Prerequisite:</w:t>
            </w:r>
          </w:p>
        </w:tc>
        <w:tc>
          <w:tcPr>
            <w:tcW w:w="8253" w:type="dxa"/>
            <w:tcPrChange w:id="20" w:author="Author">
              <w:tcPr>
                <w:tcW w:w="5456" w:type="dxa"/>
              </w:tcPr>
            </w:tcPrChange>
          </w:tcPr>
          <w:p w14:paraId="133C01F7" w14:textId="4A2067B3" w:rsidR="00747F86" w:rsidRDefault="007767D7" w:rsidP="00FF2C55">
            <w:pPr>
              <w:pStyle w:val="TableParagraphNormal"/>
              <w:numPr>
                <w:ilvl w:val="0"/>
                <w:numId w:val="1"/>
              </w:numPr>
              <w:spacing w:after="0"/>
              <w:ind w:left="600"/>
              <w:contextualSpacing w:val="0"/>
            </w:pPr>
            <w:r>
              <w:t xml:space="preserve">Testing Participant holds the role of IS, </w:t>
            </w:r>
            <w:del w:id="21" w:author="Author">
              <w:r w:rsidDel="00F473E9">
                <w:delText>IS</w:delText>
              </w:r>
              <w:r w:rsidDel="0049098F">
                <w:delText xml:space="preserve">, </w:delText>
              </w:r>
            </w:del>
            <w:r>
              <w:t xml:space="preserve">ES, </w:t>
            </w:r>
            <w:ins w:id="22" w:author="Author">
              <w:r w:rsidR="0049098F">
                <w:t xml:space="preserve">GS, </w:t>
              </w:r>
            </w:ins>
            <w:r>
              <w:t>ED, GT, RSA, MDR or OU for testing purposes.</w:t>
            </w:r>
          </w:p>
          <w:p w14:paraId="133C01F8" w14:textId="4CA73DDC" w:rsidR="00747F86" w:rsidRDefault="007767D7" w:rsidP="00FF2C55">
            <w:pPr>
              <w:pStyle w:val="TableParagraphNormal"/>
              <w:numPr>
                <w:ilvl w:val="0"/>
                <w:numId w:val="1"/>
              </w:numPr>
              <w:spacing w:before="0" w:after="0"/>
              <w:ind w:left="600"/>
              <w:contextualSpacing w:val="0"/>
            </w:pPr>
            <w:r>
              <w:t>Connection to DCC System</w:t>
            </w:r>
            <w:ins w:id="23" w:author="Author">
              <w:r w:rsidR="0049098F">
                <w:t xml:space="preserve"> or completion of the enrolment process defined within the DCC Internet Access Policy</w:t>
              </w:r>
            </w:ins>
            <w:r>
              <w:t>.</w:t>
            </w:r>
          </w:p>
          <w:p w14:paraId="133C01F9" w14:textId="577FE5F5" w:rsidR="00747F86" w:rsidRDefault="007767D7" w:rsidP="00FF2C55">
            <w:pPr>
              <w:pStyle w:val="TableParagraphNormal"/>
              <w:numPr>
                <w:ilvl w:val="0"/>
                <w:numId w:val="1"/>
              </w:numPr>
              <w:spacing w:before="0"/>
              <w:ind w:left="600"/>
              <w:contextualSpacing w:val="0"/>
            </w:pPr>
            <w:del w:id="24" w:author="Author">
              <w:r w:rsidDel="007767D7">
                <w:delText>Pa</w:delText>
              </w:r>
              <w:r w:rsidDel="00DA19BE">
                <w:delText>rty SSI login authentication via DCC or own IDP</w:delText>
              </w:r>
            </w:del>
            <w:ins w:id="25" w:author="Author">
              <w:r w:rsidR="00DA19BE">
                <w:t>Receipt of initial login details including SSI account details and one-time password</w:t>
              </w:r>
            </w:ins>
            <w:r>
              <w:t>.</w:t>
            </w:r>
          </w:p>
        </w:tc>
      </w:tr>
    </w:tbl>
    <w:p w14:paraId="133C01FB"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00"/>
        <w:gridCol w:w="1600"/>
        <w:gridCol w:w="1701"/>
        <w:gridCol w:w="3002"/>
        <w:gridCol w:w="2802"/>
      </w:tblGrid>
      <w:tr w:rsidR="00747F86" w14:paraId="133C0201" w14:textId="77777777">
        <w:tc>
          <w:tcPr>
            <w:tcW w:w="800" w:type="dxa"/>
            <w:shd w:val="clear" w:color="auto" w:fill="D9D9D9"/>
          </w:tcPr>
          <w:p w14:paraId="133C01FC" w14:textId="77777777" w:rsidR="00747F86" w:rsidRDefault="007767D7">
            <w:pPr>
              <w:pStyle w:val="TableParagraphNormal"/>
              <w:contextualSpacing w:val="0"/>
              <w:jc w:val="center"/>
            </w:pPr>
            <w:r>
              <w:t>Steps</w:t>
            </w:r>
          </w:p>
        </w:tc>
        <w:tc>
          <w:tcPr>
            <w:tcW w:w="1600" w:type="dxa"/>
            <w:shd w:val="clear" w:color="auto" w:fill="D9D9D9"/>
          </w:tcPr>
          <w:p w14:paraId="133C01FD" w14:textId="77777777" w:rsidR="00747F86" w:rsidRDefault="007767D7">
            <w:pPr>
              <w:pStyle w:val="TableParagraphNormal"/>
              <w:contextualSpacing w:val="0"/>
            </w:pPr>
            <w:r>
              <w:t>Description</w:t>
            </w:r>
          </w:p>
        </w:tc>
        <w:tc>
          <w:tcPr>
            <w:tcW w:w="1700" w:type="dxa"/>
            <w:shd w:val="clear" w:color="auto" w:fill="D9D9D9"/>
          </w:tcPr>
          <w:p w14:paraId="133C01FE" w14:textId="77777777" w:rsidR="00747F86" w:rsidRDefault="007767D7">
            <w:pPr>
              <w:pStyle w:val="TableParagraphNormal"/>
              <w:contextualSpacing w:val="0"/>
            </w:pPr>
            <w:r>
              <w:t>Objective</w:t>
            </w:r>
          </w:p>
        </w:tc>
        <w:tc>
          <w:tcPr>
            <w:tcW w:w="3001" w:type="dxa"/>
            <w:shd w:val="clear" w:color="auto" w:fill="D9D9D9"/>
          </w:tcPr>
          <w:p w14:paraId="133C01FF" w14:textId="77777777" w:rsidR="00747F86" w:rsidRDefault="007767D7">
            <w:pPr>
              <w:pStyle w:val="TableParagraphNormal"/>
              <w:contextualSpacing w:val="0"/>
            </w:pPr>
            <w:r>
              <w:t>Actions</w:t>
            </w:r>
          </w:p>
        </w:tc>
        <w:tc>
          <w:tcPr>
            <w:tcW w:w="2801" w:type="dxa"/>
            <w:shd w:val="clear" w:color="auto" w:fill="D9D9D9"/>
          </w:tcPr>
          <w:p w14:paraId="133C0200" w14:textId="77777777" w:rsidR="00747F86" w:rsidRDefault="007767D7">
            <w:pPr>
              <w:pStyle w:val="TableParagraphNormal"/>
              <w:contextualSpacing w:val="0"/>
            </w:pPr>
            <w:r>
              <w:t>Acceptance Criteria</w:t>
            </w:r>
          </w:p>
        </w:tc>
      </w:tr>
      <w:tr w:rsidR="00747F86" w14:paraId="133C0207" w14:textId="77777777">
        <w:tc>
          <w:tcPr>
            <w:tcW w:w="800" w:type="dxa"/>
          </w:tcPr>
          <w:p w14:paraId="133C0202" w14:textId="77777777" w:rsidR="00747F86" w:rsidRDefault="007767D7">
            <w:pPr>
              <w:pStyle w:val="TableParagraphNormal"/>
              <w:contextualSpacing w:val="0"/>
              <w:jc w:val="center"/>
            </w:pPr>
            <w:r>
              <w:t>1</w:t>
            </w:r>
          </w:p>
        </w:tc>
        <w:tc>
          <w:tcPr>
            <w:tcW w:w="1600" w:type="dxa"/>
          </w:tcPr>
          <w:p w14:paraId="133C0203" w14:textId="008C65FF" w:rsidR="00747F86" w:rsidRDefault="007767D7">
            <w:pPr>
              <w:pStyle w:val="TableParagraphNormal"/>
              <w:contextualSpacing w:val="0"/>
            </w:pPr>
            <w:r>
              <w:t>Login via</w:t>
            </w:r>
            <w:ins w:id="26" w:author="Author">
              <w:r w:rsidR="00DA19BE">
                <w:t xml:space="preserve"> DCC</w:t>
              </w:r>
            </w:ins>
            <w:r>
              <w:t xml:space="preserve"> IDP</w:t>
            </w:r>
          </w:p>
        </w:tc>
        <w:tc>
          <w:tcPr>
            <w:tcW w:w="1700" w:type="dxa"/>
          </w:tcPr>
          <w:p w14:paraId="133C0204" w14:textId="211723C3" w:rsidR="00747F86" w:rsidRDefault="007767D7">
            <w:pPr>
              <w:pStyle w:val="TableParagraphNormal"/>
              <w:contextualSpacing w:val="0"/>
            </w:pPr>
            <w:r>
              <w:t xml:space="preserve">Authenticate via </w:t>
            </w:r>
            <w:ins w:id="27" w:author="Author">
              <w:r w:rsidR="00DA19BE">
                <w:t xml:space="preserve">DCC </w:t>
              </w:r>
            </w:ins>
            <w:r>
              <w:t>IDP</w:t>
            </w:r>
          </w:p>
        </w:tc>
        <w:tc>
          <w:tcPr>
            <w:tcW w:w="3001" w:type="dxa"/>
          </w:tcPr>
          <w:p w14:paraId="133C0205" w14:textId="332BF40C" w:rsidR="00747F86" w:rsidRDefault="007767D7">
            <w:pPr>
              <w:pStyle w:val="TableParagraphNormal"/>
              <w:contextualSpacing w:val="0"/>
            </w:pPr>
            <w:r>
              <w:t xml:space="preserve">Party to open the web </w:t>
            </w:r>
            <w:del w:id="28" w:author="Author">
              <w:r w:rsidDel="00DA19BE">
                <w:delText xml:space="preserve">service </w:delText>
              </w:r>
            </w:del>
            <w:ins w:id="29" w:author="Author">
              <w:r w:rsidR="00DA19BE">
                <w:t xml:space="preserve">page </w:t>
              </w:r>
            </w:ins>
            <w:r>
              <w:t>for SSI logon and complete Party login</w:t>
            </w:r>
            <w:ins w:id="30" w:author="Author">
              <w:r w:rsidR="00DA19BE">
                <w:t xml:space="preserve"> using multi-factor authentication</w:t>
              </w:r>
            </w:ins>
            <w:r>
              <w:t xml:space="preserve"> via DCC </w:t>
            </w:r>
            <w:del w:id="31" w:author="Author">
              <w:r w:rsidDel="00DA19BE">
                <w:delText xml:space="preserve">or own </w:delText>
              </w:r>
            </w:del>
            <w:r>
              <w:t>IDP.</w:t>
            </w:r>
          </w:p>
        </w:tc>
        <w:tc>
          <w:tcPr>
            <w:tcW w:w="2801" w:type="dxa"/>
          </w:tcPr>
          <w:p w14:paraId="133C0206" w14:textId="46DE7962" w:rsidR="00747F86" w:rsidRDefault="007767D7">
            <w:pPr>
              <w:pStyle w:val="TableParagraphNormal"/>
              <w:contextualSpacing w:val="0"/>
            </w:pPr>
            <w:r>
              <w:t>Login success</w:t>
            </w:r>
            <w:ins w:id="32" w:author="Author">
              <w:r w:rsidR="00DA19BE">
                <w:t>ful</w:t>
              </w:r>
            </w:ins>
            <w:r>
              <w:t xml:space="preserve"> and the authenticating SEC Party </w:t>
            </w:r>
            <w:del w:id="33" w:author="Author">
              <w:r w:rsidDel="00A3218E">
                <w:delText>will be</w:delText>
              </w:r>
            </w:del>
            <w:ins w:id="34" w:author="Author">
              <w:r w:rsidR="00A3218E">
                <w:t>is</w:t>
              </w:r>
            </w:ins>
            <w:r>
              <w:t xml:space="preserve"> presented with </w:t>
            </w:r>
            <w:del w:id="35" w:author="Author">
              <w:r w:rsidDel="00A3218E">
                <w:delText>Self Service Interface</w:delText>
              </w:r>
            </w:del>
            <w:ins w:id="36" w:author="Author">
              <w:r w:rsidR="00A3218E">
                <w:t>the SSI</w:t>
              </w:r>
            </w:ins>
            <w:r>
              <w:t>.</w:t>
            </w:r>
          </w:p>
        </w:tc>
      </w:tr>
    </w:tbl>
    <w:p w14:paraId="31D7970D" w14:textId="77777777" w:rsidR="00F473E9" w:rsidRDefault="00F473E9">
      <w:pPr>
        <w:rPr>
          <w:ins w:id="3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F473E9" w14:paraId="7B0F7A6F" w14:textId="77777777" w:rsidTr="00C06E23">
        <w:trPr>
          <w:ins w:id="38" w:author="Author"/>
        </w:trPr>
        <w:tc>
          <w:tcPr>
            <w:tcW w:w="1560" w:type="dxa"/>
            <w:shd w:val="clear" w:color="auto" w:fill="D9D9D9" w:themeFill="background1" w:themeFillShade="D9"/>
          </w:tcPr>
          <w:p w14:paraId="69A5E831" w14:textId="77777777" w:rsidR="00F473E9" w:rsidRPr="006B5120" w:rsidRDefault="00F473E9" w:rsidP="00C06E23">
            <w:pPr>
              <w:pStyle w:val="TableParagraphNormal"/>
              <w:contextualSpacing w:val="0"/>
              <w:rPr>
                <w:ins w:id="39" w:author="Author"/>
                <w:b/>
                <w:bCs/>
              </w:rPr>
            </w:pPr>
            <w:ins w:id="40" w:author="Author">
              <w:r w:rsidRPr="006B5120">
                <w:rPr>
                  <w:b/>
                  <w:bCs/>
                </w:rPr>
                <w:t>ID</w:t>
              </w:r>
            </w:ins>
          </w:p>
        </w:tc>
        <w:tc>
          <w:tcPr>
            <w:tcW w:w="8345" w:type="dxa"/>
            <w:shd w:val="clear" w:color="auto" w:fill="D9D9D9" w:themeFill="background1" w:themeFillShade="D9"/>
          </w:tcPr>
          <w:p w14:paraId="1CC98C13" w14:textId="77777777" w:rsidR="00F473E9" w:rsidRPr="006B5120" w:rsidRDefault="00F473E9" w:rsidP="00C06E23">
            <w:pPr>
              <w:pStyle w:val="TableParagraphNormal"/>
              <w:contextualSpacing w:val="0"/>
              <w:rPr>
                <w:ins w:id="41" w:author="Author"/>
                <w:b/>
                <w:bCs/>
              </w:rPr>
            </w:pPr>
            <w:ins w:id="42" w:author="Author">
              <w:r w:rsidRPr="006B5120">
                <w:rPr>
                  <w:b/>
                  <w:bCs/>
                </w:rPr>
                <w:t>SSI</w:t>
              </w:r>
              <w:r>
                <w:rPr>
                  <w:b/>
                  <w:bCs/>
                </w:rPr>
                <w:t>02</w:t>
              </w:r>
            </w:ins>
          </w:p>
        </w:tc>
      </w:tr>
      <w:tr w:rsidR="00F473E9" w14:paraId="75D36E3B" w14:textId="77777777" w:rsidTr="00C06E23">
        <w:trPr>
          <w:ins w:id="43" w:author="Author"/>
        </w:trPr>
        <w:tc>
          <w:tcPr>
            <w:tcW w:w="1560" w:type="dxa"/>
          </w:tcPr>
          <w:p w14:paraId="1BD8E3BF" w14:textId="77777777" w:rsidR="00F473E9" w:rsidRDefault="00F473E9" w:rsidP="00C06E23">
            <w:pPr>
              <w:pStyle w:val="TableParagraphNormal"/>
              <w:contextualSpacing w:val="0"/>
              <w:rPr>
                <w:ins w:id="44" w:author="Author"/>
              </w:rPr>
            </w:pPr>
            <w:ins w:id="45" w:author="Author">
              <w:r>
                <w:t>Title:</w:t>
              </w:r>
            </w:ins>
          </w:p>
        </w:tc>
        <w:tc>
          <w:tcPr>
            <w:tcW w:w="8345" w:type="dxa"/>
          </w:tcPr>
          <w:p w14:paraId="6AA5CDC2" w14:textId="77777777" w:rsidR="00F473E9" w:rsidRDefault="00F473E9" w:rsidP="00C06E23">
            <w:pPr>
              <w:pStyle w:val="TableParagraphNormal"/>
              <w:contextualSpacing w:val="0"/>
              <w:rPr>
                <w:ins w:id="46" w:author="Author"/>
              </w:rPr>
            </w:pPr>
            <w:ins w:id="47" w:author="Author">
              <w:r>
                <w:t>Testing Participant can successfully raise, amend, and close an Incident via the SSI.</w:t>
              </w:r>
            </w:ins>
          </w:p>
        </w:tc>
      </w:tr>
      <w:tr w:rsidR="00F473E9" w14:paraId="495BA710" w14:textId="77777777" w:rsidTr="00C06E23">
        <w:trPr>
          <w:ins w:id="48" w:author="Author"/>
        </w:trPr>
        <w:tc>
          <w:tcPr>
            <w:tcW w:w="1560" w:type="dxa"/>
          </w:tcPr>
          <w:p w14:paraId="4B38B6B5" w14:textId="77777777" w:rsidR="00F473E9" w:rsidRDefault="00F473E9" w:rsidP="00C06E23">
            <w:pPr>
              <w:pStyle w:val="TableParagraphNormal"/>
              <w:contextualSpacing w:val="0"/>
              <w:rPr>
                <w:ins w:id="49" w:author="Author"/>
              </w:rPr>
            </w:pPr>
            <w:ins w:id="50" w:author="Author">
              <w:r>
                <w:t>Prerequisite:</w:t>
              </w:r>
            </w:ins>
          </w:p>
        </w:tc>
        <w:tc>
          <w:tcPr>
            <w:tcW w:w="8345" w:type="dxa"/>
          </w:tcPr>
          <w:p w14:paraId="59C61F89" w14:textId="77777777" w:rsidR="00F473E9" w:rsidRDefault="00F473E9" w:rsidP="00F473E9">
            <w:pPr>
              <w:pStyle w:val="TableParagraphNormal"/>
              <w:numPr>
                <w:ilvl w:val="0"/>
                <w:numId w:val="54"/>
              </w:numPr>
              <w:spacing w:after="0"/>
              <w:ind w:left="600"/>
              <w:contextualSpacing w:val="0"/>
              <w:rPr>
                <w:ins w:id="51" w:author="Author"/>
              </w:rPr>
            </w:pPr>
            <w:ins w:id="52" w:author="Author">
              <w:r>
                <w:t>Testing Participant holds the role of IS, ES, GS, ED, GT, RSA, MDR or OU for testing purposes.</w:t>
              </w:r>
            </w:ins>
          </w:p>
          <w:p w14:paraId="20B4A62F" w14:textId="77777777" w:rsidR="00F473E9" w:rsidRDefault="00F473E9" w:rsidP="00F473E9">
            <w:pPr>
              <w:pStyle w:val="TableParagraphNormal"/>
              <w:numPr>
                <w:ilvl w:val="0"/>
                <w:numId w:val="54"/>
              </w:numPr>
              <w:spacing w:before="0" w:after="0"/>
              <w:ind w:left="600"/>
              <w:contextualSpacing w:val="0"/>
              <w:rPr>
                <w:ins w:id="53" w:author="Author"/>
              </w:rPr>
            </w:pPr>
            <w:ins w:id="54" w:author="Author">
              <w:r>
                <w:lastRenderedPageBreak/>
                <w:t>Connection to DCC System or completion of the enrolment process defined within the DCC Internet Access Policy.</w:t>
              </w:r>
            </w:ins>
          </w:p>
          <w:p w14:paraId="4D5823A1" w14:textId="77777777" w:rsidR="00F473E9" w:rsidRDefault="00F473E9" w:rsidP="00F473E9">
            <w:pPr>
              <w:pStyle w:val="TableParagraphNormal"/>
              <w:numPr>
                <w:ilvl w:val="0"/>
                <w:numId w:val="54"/>
              </w:numPr>
              <w:spacing w:before="0"/>
              <w:ind w:left="600"/>
              <w:contextualSpacing w:val="0"/>
              <w:rPr>
                <w:ins w:id="55" w:author="Author"/>
              </w:rPr>
            </w:pPr>
            <w:ins w:id="56" w:author="Author">
              <w:r>
                <w:t>Party SSI login authentication via DCC IDP.</w:t>
              </w:r>
            </w:ins>
          </w:p>
        </w:tc>
      </w:tr>
    </w:tbl>
    <w:p w14:paraId="5C24E6E7" w14:textId="77777777" w:rsidR="00F473E9" w:rsidRDefault="00F473E9" w:rsidP="00F473E9">
      <w:pPr>
        <w:spacing w:before="0" w:after="0"/>
        <w:rPr>
          <w:ins w:id="5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F473E9" w14:paraId="1CCB1AD5" w14:textId="77777777" w:rsidTr="00C06E23">
        <w:trPr>
          <w:ins w:id="58" w:author="Author"/>
        </w:trPr>
        <w:tc>
          <w:tcPr>
            <w:tcW w:w="800" w:type="dxa"/>
            <w:shd w:val="clear" w:color="auto" w:fill="D9D9D9"/>
          </w:tcPr>
          <w:p w14:paraId="0EBB20CF" w14:textId="77777777" w:rsidR="00F473E9" w:rsidRDefault="00F473E9" w:rsidP="00C06E23">
            <w:pPr>
              <w:pStyle w:val="TableParagraphNormal"/>
              <w:contextualSpacing w:val="0"/>
              <w:jc w:val="center"/>
              <w:rPr>
                <w:ins w:id="59" w:author="Author"/>
              </w:rPr>
            </w:pPr>
            <w:ins w:id="60" w:author="Author">
              <w:r>
                <w:t>Steps</w:t>
              </w:r>
            </w:ins>
          </w:p>
        </w:tc>
        <w:tc>
          <w:tcPr>
            <w:tcW w:w="1600" w:type="dxa"/>
            <w:shd w:val="clear" w:color="auto" w:fill="D9D9D9"/>
          </w:tcPr>
          <w:p w14:paraId="3BE66676" w14:textId="77777777" w:rsidR="00F473E9" w:rsidRDefault="00F473E9" w:rsidP="00C06E23">
            <w:pPr>
              <w:pStyle w:val="TableParagraphNormal"/>
              <w:contextualSpacing w:val="0"/>
              <w:rPr>
                <w:ins w:id="61" w:author="Author"/>
              </w:rPr>
            </w:pPr>
            <w:ins w:id="62" w:author="Author">
              <w:r>
                <w:t>Description</w:t>
              </w:r>
            </w:ins>
          </w:p>
        </w:tc>
        <w:tc>
          <w:tcPr>
            <w:tcW w:w="1701" w:type="dxa"/>
            <w:shd w:val="clear" w:color="auto" w:fill="D9D9D9"/>
          </w:tcPr>
          <w:p w14:paraId="10F59EBA" w14:textId="77777777" w:rsidR="00F473E9" w:rsidRDefault="00F473E9" w:rsidP="00C06E23">
            <w:pPr>
              <w:pStyle w:val="TableParagraphNormal"/>
              <w:contextualSpacing w:val="0"/>
              <w:rPr>
                <w:ins w:id="63" w:author="Author"/>
              </w:rPr>
            </w:pPr>
            <w:ins w:id="64" w:author="Author">
              <w:r>
                <w:t>Objective</w:t>
              </w:r>
            </w:ins>
          </w:p>
        </w:tc>
        <w:tc>
          <w:tcPr>
            <w:tcW w:w="3002" w:type="dxa"/>
            <w:shd w:val="clear" w:color="auto" w:fill="D9D9D9"/>
          </w:tcPr>
          <w:p w14:paraId="39D70197" w14:textId="77777777" w:rsidR="00F473E9" w:rsidRDefault="00F473E9" w:rsidP="00C06E23">
            <w:pPr>
              <w:pStyle w:val="TableParagraphNormal"/>
              <w:contextualSpacing w:val="0"/>
              <w:rPr>
                <w:ins w:id="65" w:author="Author"/>
              </w:rPr>
            </w:pPr>
            <w:ins w:id="66" w:author="Author">
              <w:r>
                <w:t>Actions</w:t>
              </w:r>
            </w:ins>
          </w:p>
        </w:tc>
        <w:tc>
          <w:tcPr>
            <w:tcW w:w="2802" w:type="dxa"/>
            <w:shd w:val="clear" w:color="auto" w:fill="D9D9D9"/>
          </w:tcPr>
          <w:p w14:paraId="0864C44B" w14:textId="77777777" w:rsidR="00F473E9" w:rsidRDefault="00F473E9" w:rsidP="00C06E23">
            <w:pPr>
              <w:pStyle w:val="TableParagraphNormal"/>
              <w:contextualSpacing w:val="0"/>
              <w:rPr>
                <w:ins w:id="67" w:author="Author"/>
              </w:rPr>
            </w:pPr>
            <w:ins w:id="68" w:author="Author">
              <w:r>
                <w:t>Acceptance Criteria</w:t>
              </w:r>
            </w:ins>
          </w:p>
        </w:tc>
      </w:tr>
      <w:tr w:rsidR="00F473E9" w14:paraId="12E9D9ED" w14:textId="77777777" w:rsidTr="00C06E23">
        <w:trPr>
          <w:ins w:id="69" w:author="Author"/>
        </w:trPr>
        <w:tc>
          <w:tcPr>
            <w:tcW w:w="800" w:type="dxa"/>
          </w:tcPr>
          <w:p w14:paraId="36D12FF3" w14:textId="77777777" w:rsidR="00F473E9" w:rsidRDefault="00F473E9" w:rsidP="00C06E23">
            <w:pPr>
              <w:pStyle w:val="TableParagraphNormal"/>
              <w:contextualSpacing w:val="0"/>
              <w:jc w:val="center"/>
              <w:rPr>
                <w:ins w:id="70" w:author="Author"/>
              </w:rPr>
            </w:pPr>
            <w:ins w:id="71" w:author="Author">
              <w:r>
                <w:t>1</w:t>
              </w:r>
            </w:ins>
          </w:p>
        </w:tc>
        <w:tc>
          <w:tcPr>
            <w:tcW w:w="1600" w:type="dxa"/>
          </w:tcPr>
          <w:p w14:paraId="12295D90" w14:textId="77777777" w:rsidR="00F473E9" w:rsidRDefault="00F473E9" w:rsidP="00C06E23">
            <w:pPr>
              <w:pStyle w:val="TableParagraphNormal"/>
              <w:contextualSpacing w:val="0"/>
              <w:rPr>
                <w:ins w:id="72" w:author="Author"/>
              </w:rPr>
            </w:pPr>
            <w:ins w:id="73" w:author="Author">
              <w:r>
                <w:t>Create new Incident</w:t>
              </w:r>
            </w:ins>
          </w:p>
        </w:tc>
        <w:tc>
          <w:tcPr>
            <w:tcW w:w="1701" w:type="dxa"/>
          </w:tcPr>
          <w:p w14:paraId="57F72072" w14:textId="77777777" w:rsidR="00F473E9" w:rsidRDefault="00F473E9" w:rsidP="00C06E23">
            <w:pPr>
              <w:pStyle w:val="TableParagraphNormal"/>
              <w:contextualSpacing w:val="0"/>
              <w:rPr>
                <w:ins w:id="74" w:author="Author"/>
              </w:rPr>
            </w:pPr>
            <w:ins w:id="75" w:author="Author">
              <w:r>
                <w:t>Creation of a new Incident</w:t>
              </w:r>
            </w:ins>
          </w:p>
        </w:tc>
        <w:tc>
          <w:tcPr>
            <w:tcW w:w="3002" w:type="dxa"/>
          </w:tcPr>
          <w:p w14:paraId="3EA4AC07" w14:textId="77777777" w:rsidR="00F473E9" w:rsidRDefault="00F473E9" w:rsidP="00C06E23">
            <w:pPr>
              <w:pStyle w:val="TableParagraphNormal"/>
              <w:contextualSpacing w:val="0"/>
              <w:rPr>
                <w:ins w:id="76" w:author="Author"/>
              </w:rPr>
            </w:pPr>
            <w:ins w:id="77" w:author="Author">
              <w:r>
                <w:t>Party to raise a new Incident within the SSI</w:t>
              </w:r>
            </w:ins>
          </w:p>
        </w:tc>
        <w:tc>
          <w:tcPr>
            <w:tcW w:w="2802" w:type="dxa"/>
          </w:tcPr>
          <w:p w14:paraId="4E6850A0" w14:textId="77777777" w:rsidR="00F473E9" w:rsidRDefault="00F473E9" w:rsidP="00C06E23">
            <w:pPr>
              <w:pStyle w:val="TableParagraphNormal"/>
              <w:contextualSpacing w:val="0"/>
              <w:rPr>
                <w:ins w:id="78" w:author="Author"/>
              </w:rPr>
            </w:pPr>
            <w:ins w:id="79" w:author="Author">
              <w:r>
                <w:t>Creation of Incident successful</w:t>
              </w:r>
            </w:ins>
          </w:p>
        </w:tc>
      </w:tr>
      <w:tr w:rsidR="00F473E9" w14:paraId="645966AB" w14:textId="77777777" w:rsidTr="00C06E23">
        <w:trPr>
          <w:ins w:id="80" w:author="Author"/>
        </w:trPr>
        <w:tc>
          <w:tcPr>
            <w:tcW w:w="800" w:type="dxa"/>
          </w:tcPr>
          <w:p w14:paraId="305A1DBC" w14:textId="77777777" w:rsidR="00F473E9" w:rsidRDefault="00F473E9" w:rsidP="00C06E23">
            <w:pPr>
              <w:pStyle w:val="TableParagraphNormal"/>
              <w:contextualSpacing w:val="0"/>
              <w:jc w:val="center"/>
              <w:rPr>
                <w:ins w:id="81" w:author="Author"/>
              </w:rPr>
            </w:pPr>
            <w:ins w:id="82" w:author="Author">
              <w:r>
                <w:t>2</w:t>
              </w:r>
            </w:ins>
          </w:p>
        </w:tc>
        <w:tc>
          <w:tcPr>
            <w:tcW w:w="1600" w:type="dxa"/>
          </w:tcPr>
          <w:p w14:paraId="0C337776" w14:textId="77777777" w:rsidR="00F473E9" w:rsidRDefault="00F473E9" w:rsidP="00C06E23">
            <w:pPr>
              <w:pStyle w:val="TableParagraphNormal"/>
              <w:contextualSpacing w:val="0"/>
              <w:rPr>
                <w:ins w:id="83" w:author="Author"/>
              </w:rPr>
            </w:pPr>
            <w:ins w:id="84" w:author="Author">
              <w:r>
                <w:t>Amend existing Incident</w:t>
              </w:r>
            </w:ins>
          </w:p>
        </w:tc>
        <w:tc>
          <w:tcPr>
            <w:tcW w:w="1701" w:type="dxa"/>
          </w:tcPr>
          <w:p w14:paraId="2D7AAC41" w14:textId="77777777" w:rsidR="00F473E9" w:rsidRDefault="00F473E9" w:rsidP="00C06E23">
            <w:pPr>
              <w:pStyle w:val="TableParagraphNormal"/>
              <w:contextualSpacing w:val="0"/>
              <w:rPr>
                <w:ins w:id="85" w:author="Author"/>
              </w:rPr>
            </w:pPr>
            <w:ins w:id="86" w:author="Author">
              <w:r>
                <w:t>Amendment of existing Incident</w:t>
              </w:r>
            </w:ins>
          </w:p>
        </w:tc>
        <w:tc>
          <w:tcPr>
            <w:tcW w:w="3002" w:type="dxa"/>
          </w:tcPr>
          <w:p w14:paraId="562F10E7" w14:textId="77777777" w:rsidR="00F473E9" w:rsidRDefault="00F473E9" w:rsidP="00C06E23">
            <w:pPr>
              <w:pStyle w:val="TableParagraphNormal"/>
              <w:contextualSpacing w:val="0"/>
              <w:rPr>
                <w:ins w:id="87" w:author="Author"/>
              </w:rPr>
            </w:pPr>
            <w:ins w:id="88" w:author="Author">
              <w:r>
                <w:t>Party to amend Incident created in step 1 within the SSI</w:t>
              </w:r>
            </w:ins>
          </w:p>
        </w:tc>
        <w:tc>
          <w:tcPr>
            <w:tcW w:w="2802" w:type="dxa"/>
          </w:tcPr>
          <w:p w14:paraId="66A85F35" w14:textId="77777777" w:rsidR="00F473E9" w:rsidRDefault="00F473E9" w:rsidP="00C06E23">
            <w:pPr>
              <w:pStyle w:val="TableParagraphNormal"/>
              <w:contextualSpacing w:val="0"/>
              <w:rPr>
                <w:ins w:id="89" w:author="Author"/>
              </w:rPr>
            </w:pPr>
            <w:ins w:id="90" w:author="Author">
              <w:r>
                <w:t>Amendment of Incident successful</w:t>
              </w:r>
            </w:ins>
          </w:p>
        </w:tc>
      </w:tr>
      <w:tr w:rsidR="00F473E9" w14:paraId="6D0D5B40" w14:textId="77777777" w:rsidTr="00C06E23">
        <w:trPr>
          <w:ins w:id="91" w:author="Author"/>
        </w:trPr>
        <w:tc>
          <w:tcPr>
            <w:tcW w:w="800" w:type="dxa"/>
          </w:tcPr>
          <w:p w14:paraId="54C495F9" w14:textId="77777777" w:rsidR="00F473E9" w:rsidRDefault="00F473E9" w:rsidP="00C06E23">
            <w:pPr>
              <w:pStyle w:val="TableParagraphNormal"/>
              <w:contextualSpacing w:val="0"/>
              <w:jc w:val="center"/>
              <w:rPr>
                <w:ins w:id="92" w:author="Author"/>
              </w:rPr>
            </w:pPr>
            <w:ins w:id="93" w:author="Author">
              <w:r>
                <w:t>3</w:t>
              </w:r>
            </w:ins>
          </w:p>
        </w:tc>
        <w:tc>
          <w:tcPr>
            <w:tcW w:w="1600" w:type="dxa"/>
          </w:tcPr>
          <w:p w14:paraId="14BA41DC" w14:textId="77777777" w:rsidR="00F473E9" w:rsidRDefault="00F473E9" w:rsidP="00C06E23">
            <w:pPr>
              <w:pStyle w:val="TableParagraphNormal"/>
              <w:contextualSpacing w:val="0"/>
              <w:rPr>
                <w:ins w:id="94" w:author="Author"/>
              </w:rPr>
            </w:pPr>
            <w:ins w:id="95" w:author="Author">
              <w:r>
                <w:t>Resolve existing Incident</w:t>
              </w:r>
            </w:ins>
          </w:p>
        </w:tc>
        <w:tc>
          <w:tcPr>
            <w:tcW w:w="1701" w:type="dxa"/>
          </w:tcPr>
          <w:p w14:paraId="487D4493" w14:textId="77777777" w:rsidR="00F473E9" w:rsidRDefault="00F473E9" w:rsidP="00C06E23">
            <w:pPr>
              <w:pStyle w:val="TableParagraphNormal"/>
              <w:contextualSpacing w:val="0"/>
              <w:rPr>
                <w:ins w:id="96" w:author="Author"/>
              </w:rPr>
            </w:pPr>
            <w:ins w:id="97" w:author="Author">
              <w:r>
                <w:t>Resolution of existing Incident</w:t>
              </w:r>
            </w:ins>
          </w:p>
        </w:tc>
        <w:tc>
          <w:tcPr>
            <w:tcW w:w="3002" w:type="dxa"/>
          </w:tcPr>
          <w:p w14:paraId="08BCA953" w14:textId="77777777" w:rsidR="00F473E9" w:rsidRDefault="00F473E9" w:rsidP="00C06E23">
            <w:pPr>
              <w:pStyle w:val="TableParagraphNormal"/>
              <w:contextualSpacing w:val="0"/>
              <w:rPr>
                <w:ins w:id="98" w:author="Author"/>
              </w:rPr>
            </w:pPr>
            <w:ins w:id="99" w:author="Author">
              <w:r>
                <w:t>Party to resolve the Incident created in step 1 within the SSI</w:t>
              </w:r>
            </w:ins>
          </w:p>
        </w:tc>
        <w:tc>
          <w:tcPr>
            <w:tcW w:w="2802" w:type="dxa"/>
          </w:tcPr>
          <w:p w14:paraId="48B89A89" w14:textId="77777777" w:rsidR="00F473E9" w:rsidRDefault="00F473E9" w:rsidP="00C06E23">
            <w:pPr>
              <w:pStyle w:val="TableParagraphNormal"/>
              <w:contextualSpacing w:val="0"/>
              <w:rPr>
                <w:ins w:id="100" w:author="Author"/>
              </w:rPr>
            </w:pPr>
            <w:ins w:id="101" w:author="Author">
              <w:r>
                <w:t>Resolution of Incident successful</w:t>
              </w:r>
            </w:ins>
          </w:p>
        </w:tc>
      </w:tr>
    </w:tbl>
    <w:p w14:paraId="34728C27" w14:textId="77777777" w:rsidR="00F473E9" w:rsidRDefault="00F473E9" w:rsidP="00F473E9">
      <w:pPr>
        <w:rPr>
          <w:ins w:id="102"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F473E9" w14:paraId="0A6F24B3" w14:textId="77777777" w:rsidTr="00C06E23">
        <w:trPr>
          <w:ins w:id="103" w:author="Author"/>
        </w:trPr>
        <w:tc>
          <w:tcPr>
            <w:tcW w:w="1560" w:type="dxa"/>
            <w:shd w:val="clear" w:color="auto" w:fill="D9D9D9" w:themeFill="background1" w:themeFillShade="D9"/>
          </w:tcPr>
          <w:p w14:paraId="29778F35" w14:textId="77777777" w:rsidR="00F473E9" w:rsidRPr="006B5120" w:rsidRDefault="00F473E9" w:rsidP="00C06E23">
            <w:pPr>
              <w:pStyle w:val="TableParagraphNormal"/>
              <w:contextualSpacing w:val="0"/>
              <w:rPr>
                <w:ins w:id="104" w:author="Author"/>
                <w:b/>
                <w:bCs/>
              </w:rPr>
            </w:pPr>
            <w:ins w:id="105" w:author="Author">
              <w:r w:rsidRPr="006B5120">
                <w:rPr>
                  <w:b/>
                  <w:bCs/>
                </w:rPr>
                <w:t>ID</w:t>
              </w:r>
            </w:ins>
          </w:p>
        </w:tc>
        <w:tc>
          <w:tcPr>
            <w:tcW w:w="8345" w:type="dxa"/>
            <w:shd w:val="clear" w:color="auto" w:fill="D9D9D9" w:themeFill="background1" w:themeFillShade="D9"/>
          </w:tcPr>
          <w:p w14:paraId="6ABDB254" w14:textId="77777777" w:rsidR="00F473E9" w:rsidRPr="006B5120" w:rsidRDefault="00F473E9" w:rsidP="00C06E23">
            <w:pPr>
              <w:pStyle w:val="TableParagraphNormal"/>
              <w:contextualSpacing w:val="0"/>
              <w:rPr>
                <w:ins w:id="106" w:author="Author"/>
                <w:b/>
                <w:bCs/>
              </w:rPr>
            </w:pPr>
            <w:ins w:id="107" w:author="Author">
              <w:r w:rsidRPr="006B5120">
                <w:rPr>
                  <w:b/>
                  <w:bCs/>
                </w:rPr>
                <w:t>SSI</w:t>
              </w:r>
              <w:r>
                <w:rPr>
                  <w:b/>
                  <w:bCs/>
                </w:rPr>
                <w:t>03</w:t>
              </w:r>
            </w:ins>
          </w:p>
        </w:tc>
      </w:tr>
      <w:tr w:rsidR="00F473E9" w14:paraId="1B14135D" w14:textId="77777777" w:rsidTr="00C06E23">
        <w:trPr>
          <w:ins w:id="108" w:author="Author"/>
        </w:trPr>
        <w:tc>
          <w:tcPr>
            <w:tcW w:w="1560" w:type="dxa"/>
          </w:tcPr>
          <w:p w14:paraId="64DF94E2" w14:textId="77777777" w:rsidR="00F473E9" w:rsidRDefault="00F473E9" w:rsidP="00C06E23">
            <w:pPr>
              <w:pStyle w:val="TableParagraphNormal"/>
              <w:contextualSpacing w:val="0"/>
              <w:rPr>
                <w:ins w:id="109" w:author="Author"/>
              </w:rPr>
            </w:pPr>
            <w:ins w:id="110" w:author="Author">
              <w:r>
                <w:t>Title:</w:t>
              </w:r>
            </w:ins>
          </w:p>
        </w:tc>
        <w:tc>
          <w:tcPr>
            <w:tcW w:w="8345" w:type="dxa"/>
          </w:tcPr>
          <w:p w14:paraId="705F823B" w14:textId="77777777" w:rsidR="00F473E9" w:rsidRDefault="00F473E9" w:rsidP="00C06E23">
            <w:pPr>
              <w:pStyle w:val="TableParagraphNormal"/>
              <w:contextualSpacing w:val="0"/>
              <w:rPr>
                <w:ins w:id="111" w:author="Author"/>
              </w:rPr>
            </w:pPr>
            <w:ins w:id="112" w:author="Author">
              <w:r>
                <w:t>Testing Participant can successfully administer Self Service User credentials within its organisation for access to the SSI</w:t>
              </w:r>
            </w:ins>
          </w:p>
        </w:tc>
      </w:tr>
      <w:tr w:rsidR="00F473E9" w14:paraId="530E9AEF" w14:textId="77777777" w:rsidTr="00C06E23">
        <w:trPr>
          <w:ins w:id="113" w:author="Author"/>
        </w:trPr>
        <w:tc>
          <w:tcPr>
            <w:tcW w:w="1560" w:type="dxa"/>
          </w:tcPr>
          <w:p w14:paraId="6C37890F" w14:textId="77777777" w:rsidR="00F473E9" w:rsidRDefault="00F473E9" w:rsidP="00C06E23">
            <w:pPr>
              <w:pStyle w:val="TableParagraphNormal"/>
              <w:contextualSpacing w:val="0"/>
              <w:rPr>
                <w:ins w:id="114" w:author="Author"/>
              </w:rPr>
            </w:pPr>
            <w:ins w:id="115" w:author="Author">
              <w:r>
                <w:t>Prerequisite:</w:t>
              </w:r>
            </w:ins>
          </w:p>
        </w:tc>
        <w:tc>
          <w:tcPr>
            <w:tcW w:w="8345" w:type="dxa"/>
          </w:tcPr>
          <w:p w14:paraId="29920015" w14:textId="77777777" w:rsidR="00F473E9" w:rsidRDefault="00F473E9" w:rsidP="00F473E9">
            <w:pPr>
              <w:pStyle w:val="TableParagraphNormal"/>
              <w:numPr>
                <w:ilvl w:val="0"/>
                <w:numId w:val="54"/>
              </w:numPr>
              <w:spacing w:after="0"/>
              <w:ind w:left="600"/>
              <w:contextualSpacing w:val="0"/>
              <w:rPr>
                <w:ins w:id="116" w:author="Author"/>
              </w:rPr>
            </w:pPr>
            <w:ins w:id="117" w:author="Author">
              <w:r>
                <w:t>Testing Participant holds the role of IS, ES, GS, ED, GT, RSA, MDR or OU for testing purposes.</w:t>
              </w:r>
            </w:ins>
          </w:p>
          <w:p w14:paraId="6119F460" w14:textId="3F6BD86F" w:rsidR="00F473E9" w:rsidRDefault="00F473E9" w:rsidP="00F473E9">
            <w:pPr>
              <w:pStyle w:val="TableParagraphNormal"/>
              <w:numPr>
                <w:ilvl w:val="0"/>
                <w:numId w:val="54"/>
              </w:numPr>
              <w:spacing w:before="0" w:after="0"/>
              <w:ind w:left="600"/>
              <w:contextualSpacing w:val="0"/>
              <w:rPr>
                <w:ins w:id="118" w:author="Author"/>
              </w:rPr>
            </w:pPr>
            <w:ins w:id="119" w:author="Author">
              <w:r>
                <w:t>Connection to DCC System or completion of the enrolment process defined within the DCC Internet Access Policy.</w:t>
              </w:r>
            </w:ins>
          </w:p>
          <w:p w14:paraId="3BC10368" w14:textId="77777777" w:rsidR="00F473E9" w:rsidRDefault="00F473E9" w:rsidP="00F473E9">
            <w:pPr>
              <w:pStyle w:val="TableParagraphNormal"/>
              <w:numPr>
                <w:ilvl w:val="0"/>
                <w:numId w:val="54"/>
              </w:numPr>
              <w:spacing w:before="0"/>
              <w:ind w:left="600"/>
              <w:contextualSpacing w:val="0"/>
              <w:rPr>
                <w:ins w:id="120" w:author="Author"/>
              </w:rPr>
            </w:pPr>
            <w:ins w:id="121" w:author="Author">
              <w:r>
                <w:t>Party SSI login authentication via DCC IDP.</w:t>
              </w:r>
            </w:ins>
          </w:p>
          <w:p w14:paraId="76AC8245" w14:textId="77777777" w:rsidR="00F473E9" w:rsidRDefault="00F473E9" w:rsidP="00F473E9">
            <w:pPr>
              <w:pStyle w:val="TableParagraphNormal"/>
              <w:numPr>
                <w:ilvl w:val="0"/>
                <w:numId w:val="54"/>
              </w:numPr>
              <w:spacing w:before="0"/>
              <w:ind w:left="600"/>
              <w:contextualSpacing w:val="0"/>
              <w:rPr>
                <w:ins w:id="122" w:author="Author"/>
              </w:rPr>
            </w:pPr>
            <w:ins w:id="123" w:author="Author">
              <w:r>
                <w:t>Testing Participant has an SSI account with the Job Type Role of ‘Organisational Administrator’</w:t>
              </w:r>
            </w:ins>
          </w:p>
        </w:tc>
      </w:tr>
    </w:tbl>
    <w:p w14:paraId="725AA50D" w14:textId="77777777" w:rsidR="00F473E9" w:rsidRDefault="00F473E9" w:rsidP="00F473E9">
      <w:pPr>
        <w:spacing w:before="0" w:after="0"/>
        <w:rPr>
          <w:ins w:id="124"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F473E9" w14:paraId="152B08AB" w14:textId="77777777" w:rsidTr="00C06E23">
        <w:trPr>
          <w:ins w:id="125" w:author="Author"/>
        </w:trPr>
        <w:tc>
          <w:tcPr>
            <w:tcW w:w="800" w:type="dxa"/>
            <w:shd w:val="clear" w:color="auto" w:fill="D9D9D9"/>
          </w:tcPr>
          <w:p w14:paraId="1A7AE8F3" w14:textId="77777777" w:rsidR="00F473E9" w:rsidRDefault="00F473E9" w:rsidP="00C06E23">
            <w:pPr>
              <w:pStyle w:val="TableParagraphNormal"/>
              <w:contextualSpacing w:val="0"/>
              <w:jc w:val="center"/>
              <w:rPr>
                <w:ins w:id="126" w:author="Author"/>
              </w:rPr>
            </w:pPr>
            <w:ins w:id="127" w:author="Author">
              <w:r>
                <w:t>Steps</w:t>
              </w:r>
            </w:ins>
          </w:p>
        </w:tc>
        <w:tc>
          <w:tcPr>
            <w:tcW w:w="1600" w:type="dxa"/>
            <w:shd w:val="clear" w:color="auto" w:fill="D9D9D9"/>
          </w:tcPr>
          <w:p w14:paraId="78476440" w14:textId="77777777" w:rsidR="00F473E9" w:rsidRDefault="00F473E9" w:rsidP="00C06E23">
            <w:pPr>
              <w:pStyle w:val="TableParagraphNormal"/>
              <w:contextualSpacing w:val="0"/>
              <w:rPr>
                <w:ins w:id="128" w:author="Author"/>
              </w:rPr>
            </w:pPr>
            <w:ins w:id="129" w:author="Author">
              <w:r>
                <w:t>Description</w:t>
              </w:r>
            </w:ins>
          </w:p>
        </w:tc>
        <w:tc>
          <w:tcPr>
            <w:tcW w:w="1700" w:type="dxa"/>
            <w:shd w:val="clear" w:color="auto" w:fill="D9D9D9"/>
          </w:tcPr>
          <w:p w14:paraId="65DDF15F" w14:textId="77777777" w:rsidR="00F473E9" w:rsidRDefault="00F473E9" w:rsidP="00C06E23">
            <w:pPr>
              <w:pStyle w:val="TableParagraphNormal"/>
              <w:contextualSpacing w:val="0"/>
              <w:rPr>
                <w:ins w:id="130" w:author="Author"/>
              </w:rPr>
            </w:pPr>
            <w:ins w:id="131" w:author="Author">
              <w:r>
                <w:t>Objective</w:t>
              </w:r>
            </w:ins>
          </w:p>
        </w:tc>
        <w:tc>
          <w:tcPr>
            <w:tcW w:w="3001" w:type="dxa"/>
            <w:shd w:val="clear" w:color="auto" w:fill="D9D9D9"/>
          </w:tcPr>
          <w:p w14:paraId="0E81A8C0" w14:textId="77777777" w:rsidR="00F473E9" w:rsidRDefault="00F473E9" w:rsidP="00C06E23">
            <w:pPr>
              <w:pStyle w:val="TableParagraphNormal"/>
              <w:contextualSpacing w:val="0"/>
              <w:rPr>
                <w:ins w:id="132" w:author="Author"/>
              </w:rPr>
            </w:pPr>
            <w:ins w:id="133" w:author="Author">
              <w:r>
                <w:t>Actions</w:t>
              </w:r>
            </w:ins>
          </w:p>
        </w:tc>
        <w:tc>
          <w:tcPr>
            <w:tcW w:w="2801" w:type="dxa"/>
            <w:shd w:val="clear" w:color="auto" w:fill="D9D9D9"/>
          </w:tcPr>
          <w:p w14:paraId="1F337C0F" w14:textId="77777777" w:rsidR="00F473E9" w:rsidRDefault="00F473E9" w:rsidP="00C06E23">
            <w:pPr>
              <w:pStyle w:val="TableParagraphNormal"/>
              <w:contextualSpacing w:val="0"/>
              <w:rPr>
                <w:ins w:id="134" w:author="Author"/>
              </w:rPr>
            </w:pPr>
            <w:ins w:id="135" w:author="Author">
              <w:r>
                <w:t>Acceptance Criteria</w:t>
              </w:r>
            </w:ins>
          </w:p>
        </w:tc>
      </w:tr>
      <w:tr w:rsidR="00F473E9" w14:paraId="79D11177" w14:textId="77777777" w:rsidTr="00C06E23">
        <w:trPr>
          <w:ins w:id="136" w:author="Author"/>
        </w:trPr>
        <w:tc>
          <w:tcPr>
            <w:tcW w:w="800" w:type="dxa"/>
          </w:tcPr>
          <w:p w14:paraId="2EF84AF5" w14:textId="77777777" w:rsidR="00F473E9" w:rsidRDefault="00F473E9" w:rsidP="00C06E23">
            <w:pPr>
              <w:pStyle w:val="TableParagraphNormal"/>
              <w:contextualSpacing w:val="0"/>
              <w:jc w:val="center"/>
              <w:rPr>
                <w:ins w:id="137" w:author="Author"/>
              </w:rPr>
            </w:pPr>
            <w:ins w:id="138" w:author="Author">
              <w:r>
                <w:t>1</w:t>
              </w:r>
            </w:ins>
          </w:p>
        </w:tc>
        <w:tc>
          <w:tcPr>
            <w:tcW w:w="1600" w:type="dxa"/>
          </w:tcPr>
          <w:p w14:paraId="066073BF" w14:textId="77777777" w:rsidR="00F473E9" w:rsidRDefault="00F473E9" w:rsidP="00C06E23">
            <w:pPr>
              <w:pStyle w:val="TableParagraphNormal"/>
              <w:contextualSpacing w:val="0"/>
              <w:rPr>
                <w:ins w:id="139" w:author="Author"/>
              </w:rPr>
            </w:pPr>
            <w:ins w:id="140" w:author="Author">
              <w:r>
                <w:t>Creation of new SSI Account</w:t>
              </w:r>
            </w:ins>
          </w:p>
        </w:tc>
        <w:tc>
          <w:tcPr>
            <w:tcW w:w="1700" w:type="dxa"/>
          </w:tcPr>
          <w:p w14:paraId="3D451897" w14:textId="77777777" w:rsidR="00F473E9" w:rsidRDefault="00F473E9" w:rsidP="00C06E23">
            <w:pPr>
              <w:pStyle w:val="TableParagraphNormal"/>
              <w:contextualSpacing w:val="0"/>
              <w:rPr>
                <w:ins w:id="141" w:author="Author"/>
              </w:rPr>
            </w:pPr>
            <w:ins w:id="142" w:author="Author">
              <w:r>
                <w:t>Create a new SSI Account</w:t>
              </w:r>
            </w:ins>
          </w:p>
        </w:tc>
        <w:tc>
          <w:tcPr>
            <w:tcW w:w="3001" w:type="dxa"/>
          </w:tcPr>
          <w:p w14:paraId="1ECD2728" w14:textId="77777777" w:rsidR="00F473E9" w:rsidRDefault="00F473E9" w:rsidP="00C06E23">
            <w:pPr>
              <w:pStyle w:val="TableParagraphNormal"/>
              <w:contextualSpacing w:val="0"/>
              <w:rPr>
                <w:ins w:id="143" w:author="Author"/>
              </w:rPr>
            </w:pPr>
            <w:ins w:id="144" w:author="Author">
              <w:r>
                <w:t>Party to create a new SSI user account for a user within its organisation</w:t>
              </w:r>
            </w:ins>
          </w:p>
        </w:tc>
        <w:tc>
          <w:tcPr>
            <w:tcW w:w="2801" w:type="dxa"/>
          </w:tcPr>
          <w:p w14:paraId="3F63FC41" w14:textId="77777777" w:rsidR="00F473E9" w:rsidRDefault="00F473E9" w:rsidP="00C06E23">
            <w:pPr>
              <w:pStyle w:val="TableParagraphNormal"/>
              <w:contextualSpacing w:val="0"/>
              <w:rPr>
                <w:ins w:id="145" w:author="Author"/>
              </w:rPr>
            </w:pPr>
            <w:ins w:id="146" w:author="Author">
              <w:r>
                <w:t>Creation of new SSI user account successful</w:t>
              </w:r>
            </w:ins>
          </w:p>
        </w:tc>
      </w:tr>
      <w:tr w:rsidR="00F473E9" w14:paraId="031F483F" w14:textId="77777777" w:rsidTr="00C06E23">
        <w:trPr>
          <w:ins w:id="147" w:author="Author"/>
        </w:trPr>
        <w:tc>
          <w:tcPr>
            <w:tcW w:w="800" w:type="dxa"/>
          </w:tcPr>
          <w:p w14:paraId="649809D9" w14:textId="77777777" w:rsidR="00F473E9" w:rsidRDefault="00F473E9" w:rsidP="00C06E23">
            <w:pPr>
              <w:pStyle w:val="TableParagraphNormal"/>
              <w:contextualSpacing w:val="0"/>
              <w:jc w:val="center"/>
              <w:rPr>
                <w:ins w:id="148" w:author="Author"/>
              </w:rPr>
            </w:pPr>
            <w:ins w:id="149" w:author="Author">
              <w:r>
                <w:t>2</w:t>
              </w:r>
            </w:ins>
          </w:p>
        </w:tc>
        <w:tc>
          <w:tcPr>
            <w:tcW w:w="1600" w:type="dxa"/>
          </w:tcPr>
          <w:p w14:paraId="37BEC158" w14:textId="77777777" w:rsidR="00F473E9" w:rsidRDefault="00F473E9" w:rsidP="00C06E23">
            <w:pPr>
              <w:pStyle w:val="TableParagraphNormal"/>
              <w:contextualSpacing w:val="0"/>
              <w:rPr>
                <w:ins w:id="150" w:author="Author"/>
              </w:rPr>
            </w:pPr>
            <w:ins w:id="151" w:author="Author">
              <w:r>
                <w:t>Amendment of SSI Account ’s Job Type Roles</w:t>
              </w:r>
            </w:ins>
          </w:p>
        </w:tc>
        <w:tc>
          <w:tcPr>
            <w:tcW w:w="1700" w:type="dxa"/>
          </w:tcPr>
          <w:p w14:paraId="2C0C1BF2" w14:textId="3CFD18B9" w:rsidR="00F473E9" w:rsidRDefault="00F473E9" w:rsidP="00C06E23">
            <w:pPr>
              <w:pStyle w:val="TableParagraphNormal"/>
              <w:contextualSpacing w:val="0"/>
              <w:rPr>
                <w:ins w:id="152" w:author="Author"/>
              </w:rPr>
            </w:pPr>
            <w:ins w:id="153" w:author="Author">
              <w:r>
                <w:t>Amend a</w:t>
              </w:r>
              <w:r w:rsidR="009F6D02">
                <w:t>n</w:t>
              </w:r>
              <w:r>
                <w:t xml:space="preserve"> SSI Account’s Job Type Roles</w:t>
              </w:r>
            </w:ins>
          </w:p>
        </w:tc>
        <w:tc>
          <w:tcPr>
            <w:tcW w:w="3001" w:type="dxa"/>
          </w:tcPr>
          <w:p w14:paraId="6798D79F" w14:textId="77777777" w:rsidR="00F473E9" w:rsidRDefault="00F473E9" w:rsidP="00C06E23">
            <w:pPr>
              <w:pStyle w:val="TableParagraphNormal"/>
              <w:contextualSpacing w:val="0"/>
              <w:rPr>
                <w:ins w:id="154" w:author="Author"/>
              </w:rPr>
            </w:pPr>
            <w:ins w:id="155" w:author="Author">
              <w:r>
                <w:t>Party to amend the Job Type Roles given to the SSI Account created in step 1</w:t>
              </w:r>
            </w:ins>
          </w:p>
        </w:tc>
        <w:tc>
          <w:tcPr>
            <w:tcW w:w="2801" w:type="dxa"/>
          </w:tcPr>
          <w:p w14:paraId="6D94DE41" w14:textId="77777777" w:rsidR="00F473E9" w:rsidRDefault="00F473E9" w:rsidP="00C06E23">
            <w:pPr>
              <w:pStyle w:val="TableParagraphNormal"/>
              <w:contextualSpacing w:val="0"/>
              <w:rPr>
                <w:ins w:id="156" w:author="Author"/>
              </w:rPr>
            </w:pPr>
            <w:ins w:id="157" w:author="Author">
              <w:r>
                <w:t>Amendment of SSI Account’s Job Type Role(s)Roles successful</w:t>
              </w:r>
            </w:ins>
          </w:p>
        </w:tc>
      </w:tr>
      <w:tr w:rsidR="00F473E9" w14:paraId="31A8CFF9" w14:textId="77777777" w:rsidTr="00C06E23">
        <w:trPr>
          <w:ins w:id="158" w:author="Author"/>
        </w:trPr>
        <w:tc>
          <w:tcPr>
            <w:tcW w:w="800" w:type="dxa"/>
          </w:tcPr>
          <w:p w14:paraId="62234A43" w14:textId="77777777" w:rsidR="00F473E9" w:rsidRDefault="00F473E9" w:rsidP="00C06E23">
            <w:pPr>
              <w:pStyle w:val="TableParagraphNormal"/>
              <w:contextualSpacing w:val="0"/>
              <w:jc w:val="center"/>
              <w:rPr>
                <w:ins w:id="159" w:author="Author"/>
              </w:rPr>
            </w:pPr>
            <w:ins w:id="160" w:author="Author">
              <w:r>
                <w:t>3</w:t>
              </w:r>
            </w:ins>
          </w:p>
        </w:tc>
        <w:tc>
          <w:tcPr>
            <w:tcW w:w="1600" w:type="dxa"/>
          </w:tcPr>
          <w:p w14:paraId="7EE4E114" w14:textId="77777777" w:rsidR="00F473E9" w:rsidRDefault="00F473E9" w:rsidP="00C06E23">
            <w:pPr>
              <w:pStyle w:val="TableParagraphNormal"/>
              <w:contextualSpacing w:val="0"/>
              <w:rPr>
                <w:ins w:id="161" w:author="Author"/>
              </w:rPr>
            </w:pPr>
            <w:ins w:id="162" w:author="Author">
              <w:r>
                <w:t>Reset SSI Account credentials</w:t>
              </w:r>
            </w:ins>
          </w:p>
        </w:tc>
        <w:tc>
          <w:tcPr>
            <w:tcW w:w="1700" w:type="dxa"/>
          </w:tcPr>
          <w:p w14:paraId="2D9BACF6" w14:textId="63E8920D" w:rsidR="00F473E9" w:rsidRDefault="00F473E9" w:rsidP="00C06E23">
            <w:pPr>
              <w:pStyle w:val="TableParagraphNormal"/>
              <w:contextualSpacing w:val="0"/>
              <w:rPr>
                <w:ins w:id="163" w:author="Author"/>
              </w:rPr>
            </w:pPr>
            <w:ins w:id="164" w:author="Author">
              <w:r>
                <w:t>Reset a</w:t>
              </w:r>
              <w:r w:rsidR="009F6D02">
                <w:t>n</w:t>
              </w:r>
              <w:r>
                <w:t xml:space="preserve"> SSI Account’s password</w:t>
              </w:r>
            </w:ins>
          </w:p>
        </w:tc>
        <w:tc>
          <w:tcPr>
            <w:tcW w:w="3001" w:type="dxa"/>
          </w:tcPr>
          <w:p w14:paraId="48471409" w14:textId="77777777" w:rsidR="00F473E9" w:rsidRDefault="00F473E9" w:rsidP="00C06E23">
            <w:pPr>
              <w:pStyle w:val="TableParagraphNormal"/>
              <w:contextualSpacing w:val="0"/>
              <w:rPr>
                <w:ins w:id="165" w:author="Author"/>
              </w:rPr>
            </w:pPr>
            <w:ins w:id="166" w:author="Author">
              <w:r>
                <w:t>Party to reset the password for the SSI Account created in step 1</w:t>
              </w:r>
            </w:ins>
          </w:p>
        </w:tc>
        <w:tc>
          <w:tcPr>
            <w:tcW w:w="2801" w:type="dxa"/>
          </w:tcPr>
          <w:p w14:paraId="69D87FB9" w14:textId="77777777" w:rsidR="00F473E9" w:rsidRDefault="00F473E9" w:rsidP="00C06E23">
            <w:pPr>
              <w:pStyle w:val="TableParagraphNormal"/>
              <w:contextualSpacing w:val="0"/>
              <w:rPr>
                <w:ins w:id="167" w:author="Author"/>
              </w:rPr>
            </w:pPr>
            <w:ins w:id="168" w:author="Author">
              <w:r>
                <w:t>Reset of SSI Account’s password successful</w:t>
              </w:r>
            </w:ins>
          </w:p>
        </w:tc>
      </w:tr>
      <w:tr w:rsidR="00F473E9" w14:paraId="740B18A3" w14:textId="77777777" w:rsidTr="00C06E23">
        <w:trPr>
          <w:ins w:id="169" w:author="Author"/>
        </w:trPr>
        <w:tc>
          <w:tcPr>
            <w:tcW w:w="800" w:type="dxa"/>
          </w:tcPr>
          <w:p w14:paraId="343F4F49" w14:textId="77777777" w:rsidR="00F473E9" w:rsidRDefault="00F473E9" w:rsidP="00C06E23">
            <w:pPr>
              <w:pStyle w:val="TableParagraphNormal"/>
              <w:contextualSpacing w:val="0"/>
              <w:jc w:val="center"/>
              <w:rPr>
                <w:ins w:id="170" w:author="Author"/>
              </w:rPr>
            </w:pPr>
            <w:ins w:id="171" w:author="Author">
              <w:r>
                <w:t>4</w:t>
              </w:r>
            </w:ins>
          </w:p>
        </w:tc>
        <w:tc>
          <w:tcPr>
            <w:tcW w:w="1600" w:type="dxa"/>
          </w:tcPr>
          <w:p w14:paraId="7BD17676" w14:textId="77777777" w:rsidR="00F473E9" w:rsidRDefault="00F473E9" w:rsidP="00C06E23">
            <w:pPr>
              <w:pStyle w:val="TableParagraphNormal"/>
              <w:contextualSpacing w:val="0"/>
              <w:rPr>
                <w:ins w:id="172" w:author="Author"/>
              </w:rPr>
            </w:pPr>
            <w:ins w:id="173" w:author="Author">
              <w:r>
                <w:t>Removal of SSI Account</w:t>
              </w:r>
            </w:ins>
          </w:p>
        </w:tc>
        <w:tc>
          <w:tcPr>
            <w:tcW w:w="1700" w:type="dxa"/>
          </w:tcPr>
          <w:p w14:paraId="2DBA8FFE" w14:textId="01719DC7" w:rsidR="00F473E9" w:rsidRDefault="00F473E9" w:rsidP="00C06E23">
            <w:pPr>
              <w:pStyle w:val="TableParagraphNormal"/>
              <w:contextualSpacing w:val="0"/>
              <w:rPr>
                <w:ins w:id="174" w:author="Author"/>
              </w:rPr>
            </w:pPr>
            <w:ins w:id="175" w:author="Author">
              <w:r>
                <w:t>Remove a</w:t>
              </w:r>
              <w:r w:rsidR="009F6D02">
                <w:t>n</w:t>
              </w:r>
              <w:r>
                <w:t xml:space="preserve"> SSI Account</w:t>
              </w:r>
            </w:ins>
          </w:p>
        </w:tc>
        <w:tc>
          <w:tcPr>
            <w:tcW w:w="3001" w:type="dxa"/>
          </w:tcPr>
          <w:p w14:paraId="6932D851" w14:textId="77777777" w:rsidR="00F473E9" w:rsidRDefault="00F473E9" w:rsidP="00C06E23">
            <w:pPr>
              <w:pStyle w:val="TableParagraphNormal"/>
              <w:contextualSpacing w:val="0"/>
              <w:rPr>
                <w:ins w:id="176" w:author="Author"/>
              </w:rPr>
            </w:pPr>
            <w:ins w:id="177" w:author="Author">
              <w:r>
                <w:t>Party to remove the SSI Account created in step 1</w:t>
              </w:r>
            </w:ins>
          </w:p>
        </w:tc>
        <w:tc>
          <w:tcPr>
            <w:tcW w:w="2801" w:type="dxa"/>
          </w:tcPr>
          <w:p w14:paraId="5EA17B7B" w14:textId="77777777" w:rsidR="00F473E9" w:rsidRDefault="00F473E9" w:rsidP="00C06E23">
            <w:pPr>
              <w:pStyle w:val="TableParagraphNormal"/>
              <w:contextualSpacing w:val="0"/>
              <w:rPr>
                <w:ins w:id="178" w:author="Author"/>
              </w:rPr>
            </w:pPr>
            <w:ins w:id="179" w:author="Author">
              <w:r>
                <w:t>Removal of SSI Account successful</w:t>
              </w:r>
            </w:ins>
          </w:p>
        </w:tc>
      </w:tr>
    </w:tbl>
    <w:p w14:paraId="68BD2830" w14:textId="77777777" w:rsidR="00F473E9" w:rsidRDefault="00F473E9" w:rsidP="00F473E9">
      <w:pPr>
        <w:rPr>
          <w:ins w:id="180"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F473E9" w14:paraId="7C532630" w14:textId="77777777" w:rsidTr="00C06E23">
        <w:trPr>
          <w:ins w:id="181" w:author="Author"/>
        </w:trPr>
        <w:tc>
          <w:tcPr>
            <w:tcW w:w="1560" w:type="dxa"/>
            <w:shd w:val="clear" w:color="auto" w:fill="D9D9D9" w:themeFill="background1" w:themeFillShade="D9"/>
          </w:tcPr>
          <w:p w14:paraId="3BBBA6C2" w14:textId="77777777" w:rsidR="00F473E9" w:rsidRPr="006B5120" w:rsidRDefault="00F473E9" w:rsidP="00C06E23">
            <w:pPr>
              <w:pStyle w:val="TableParagraphNormal"/>
              <w:contextualSpacing w:val="0"/>
              <w:rPr>
                <w:ins w:id="182" w:author="Author"/>
                <w:b/>
                <w:bCs/>
              </w:rPr>
            </w:pPr>
            <w:ins w:id="183" w:author="Author">
              <w:r w:rsidRPr="006B5120">
                <w:rPr>
                  <w:b/>
                  <w:bCs/>
                </w:rPr>
                <w:t>ID</w:t>
              </w:r>
            </w:ins>
          </w:p>
        </w:tc>
        <w:tc>
          <w:tcPr>
            <w:tcW w:w="8345" w:type="dxa"/>
            <w:shd w:val="clear" w:color="auto" w:fill="D9D9D9" w:themeFill="background1" w:themeFillShade="D9"/>
          </w:tcPr>
          <w:p w14:paraId="28F93AD8" w14:textId="77777777" w:rsidR="00F473E9" w:rsidRPr="006B5120" w:rsidRDefault="00F473E9" w:rsidP="00C06E23">
            <w:pPr>
              <w:pStyle w:val="TableParagraphNormal"/>
              <w:contextualSpacing w:val="0"/>
              <w:rPr>
                <w:ins w:id="184" w:author="Author"/>
                <w:b/>
                <w:bCs/>
              </w:rPr>
            </w:pPr>
            <w:ins w:id="185" w:author="Author">
              <w:r w:rsidRPr="006B5120">
                <w:rPr>
                  <w:b/>
                  <w:bCs/>
                </w:rPr>
                <w:t>SSI</w:t>
              </w:r>
              <w:r>
                <w:rPr>
                  <w:b/>
                  <w:bCs/>
                </w:rPr>
                <w:t>04</w:t>
              </w:r>
            </w:ins>
          </w:p>
        </w:tc>
      </w:tr>
      <w:tr w:rsidR="00F473E9" w14:paraId="1349656A" w14:textId="77777777" w:rsidTr="00C06E23">
        <w:trPr>
          <w:ins w:id="186" w:author="Author"/>
        </w:trPr>
        <w:tc>
          <w:tcPr>
            <w:tcW w:w="1560" w:type="dxa"/>
          </w:tcPr>
          <w:p w14:paraId="1CED08B5" w14:textId="77777777" w:rsidR="00F473E9" w:rsidRDefault="00F473E9" w:rsidP="00C06E23">
            <w:pPr>
              <w:pStyle w:val="TableParagraphNormal"/>
              <w:contextualSpacing w:val="0"/>
              <w:rPr>
                <w:ins w:id="187" w:author="Author"/>
              </w:rPr>
            </w:pPr>
            <w:ins w:id="188" w:author="Author">
              <w:r>
                <w:t>Title:</w:t>
              </w:r>
            </w:ins>
          </w:p>
        </w:tc>
        <w:tc>
          <w:tcPr>
            <w:tcW w:w="8345" w:type="dxa"/>
          </w:tcPr>
          <w:p w14:paraId="4C73D89A" w14:textId="6D4C9D46" w:rsidR="00F473E9" w:rsidRDefault="00F473E9" w:rsidP="00C06E23">
            <w:pPr>
              <w:pStyle w:val="TableParagraphNormal"/>
              <w:contextualSpacing w:val="0"/>
              <w:rPr>
                <w:ins w:id="189" w:author="Author"/>
              </w:rPr>
            </w:pPr>
            <w:ins w:id="190" w:author="Author">
              <w:r>
                <w:t xml:space="preserve">Testing Participant can submit each of a Communications Hub forecast, Communications Hub order and Communications Hub return via the SSI </w:t>
              </w:r>
            </w:ins>
          </w:p>
        </w:tc>
      </w:tr>
      <w:tr w:rsidR="00F473E9" w14:paraId="1527848A" w14:textId="77777777" w:rsidTr="00C06E23">
        <w:trPr>
          <w:ins w:id="191" w:author="Author"/>
        </w:trPr>
        <w:tc>
          <w:tcPr>
            <w:tcW w:w="1560" w:type="dxa"/>
          </w:tcPr>
          <w:p w14:paraId="01C44258" w14:textId="77777777" w:rsidR="00F473E9" w:rsidRDefault="00F473E9" w:rsidP="00C06E23">
            <w:pPr>
              <w:pStyle w:val="TableParagraphNormal"/>
              <w:contextualSpacing w:val="0"/>
              <w:rPr>
                <w:ins w:id="192" w:author="Author"/>
              </w:rPr>
            </w:pPr>
            <w:ins w:id="193" w:author="Author">
              <w:r>
                <w:t>Prerequisite:</w:t>
              </w:r>
            </w:ins>
          </w:p>
        </w:tc>
        <w:tc>
          <w:tcPr>
            <w:tcW w:w="8345" w:type="dxa"/>
          </w:tcPr>
          <w:p w14:paraId="07121003" w14:textId="77777777" w:rsidR="0075118C" w:rsidRDefault="0075118C" w:rsidP="0075118C">
            <w:pPr>
              <w:pStyle w:val="TableParagraphNormal"/>
              <w:numPr>
                <w:ilvl w:val="0"/>
                <w:numId w:val="54"/>
              </w:numPr>
              <w:spacing w:after="0"/>
              <w:ind w:left="600"/>
              <w:contextualSpacing w:val="0"/>
              <w:rPr>
                <w:ins w:id="194" w:author="Author"/>
              </w:rPr>
            </w:pPr>
            <w:ins w:id="195" w:author="Author">
              <w:r>
                <w:t>Testing Participant holds the role of IS, ES, GS, ED, GT, RSA, MDR or OU for testing purposes.</w:t>
              </w:r>
            </w:ins>
          </w:p>
          <w:p w14:paraId="4E4EAF84" w14:textId="4332B18F" w:rsidR="00F473E9" w:rsidRDefault="00F473E9" w:rsidP="00A3218E">
            <w:pPr>
              <w:pStyle w:val="TableParagraphNormal"/>
              <w:numPr>
                <w:ilvl w:val="0"/>
                <w:numId w:val="54"/>
              </w:numPr>
              <w:spacing w:before="0" w:after="0"/>
              <w:ind w:left="600"/>
              <w:contextualSpacing w:val="0"/>
              <w:rPr>
                <w:ins w:id="196" w:author="Author"/>
              </w:rPr>
            </w:pPr>
            <w:ins w:id="197" w:author="Author">
              <w:r>
                <w:t>Connection to DCC System or completion of the enrolment process defined within the DCC Internet Access Policy.</w:t>
              </w:r>
            </w:ins>
          </w:p>
          <w:p w14:paraId="3BB028F4" w14:textId="77777777" w:rsidR="00F473E9" w:rsidRDefault="00F473E9" w:rsidP="00F473E9">
            <w:pPr>
              <w:pStyle w:val="TableParagraphNormal"/>
              <w:numPr>
                <w:ilvl w:val="0"/>
                <w:numId w:val="54"/>
              </w:numPr>
              <w:spacing w:before="0"/>
              <w:ind w:left="600"/>
              <w:contextualSpacing w:val="0"/>
              <w:rPr>
                <w:ins w:id="198" w:author="Author"/>
              </w:rPr>
            </w:pPr>
            <w:ins w:id="199" w:author="Author">
              <w:r>
                <w:t>Party SSI login authentication via DCC or own IDP</w:t>
              </w:r>
            </w:ins>
          </w:p>
          <w:p w14:paraId="701FF5D9" w14:textId="77777777" w:rsidR="00F473E9" w:rsidRDefault="00F473E9" w:rsidP="00F473E9">
            <w:pPr>
              <w:pStyle w:val="TableParagraphNormal"/>
              <w:numPr>
                <w:ilvl w:val="0"/>
                <w:numId w:val="54"/>
              </w:numPr>
              <w:spacing w:before="0"/>
              <w:ind w:left="600"/>
              <w:contextualSpacing w:val="0"/>
              <w:rPr>
                <w:ins w:id="200" w:author="Author"/>
              </w:rPr>
            </w:pPr>
            <w:ins w:id="201" w:author="Author">
              <w:r>
                <w:t xml:space="preserve">Party has assigned a suitable OMS Job Type Role to a relevant SSI Account, per the SSI Functions and Roles Policy </w:t>
              </w:r>
            </w:ins>
          </w:p>
        </w:tc>
      </w:tr>
    </w:tbl>
    <w:p w14:paraId="28145B9B" w14:textId="77777777" w:rsidR="00F473E9" w:rsidRDefault="00F473E9" w:rsidP="00F473E9">
      <w:pPr>
        <w:spacing w:before="0" w:after="0"/>
        <w:rPr>
          <w:ins w:id="202"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F473E9" w14:paraId="5BE630D6" w14:textId="77777777" w:rsidTr="00C06E23">
        <w:trPr>
          <w:ins w:id="203" w:author="Author"/>
        </w:trPr>
        <w:tc>
          <w:tcPr>
            <w:tcW w:w="800" w:type="dxa"/>
            <w:shd w:val="clear" w:color="auto" w:fill="D9D9D9"/>
          </w:tcPr>
          <w:p w14:paraId="300B0900" w14:textId="77777777" w:rsidR="00F473E9" w:rsidRDefault="00F473E9" w:rsidP="00C06E23">
            <w:pPr>
              <w:pStyle w:val="TableParagraphNormal"/>
              <w:contextualSpacing w:val="0"/>
              <w:jc w:val="center"/>
              <w:rPr>
                <w:ins w:id="204" w:author="Author"/>
              </w:rPr>
            </w:pPr>
            <w:ins w:id="205" w:author="Author">
              <w:r>
                <w:t>Steps</w:t>
              </w:r>
            </w:ins>
          </w:p>
        </w:tc>
        <w:tc>
          <w:tcPr>
            <w:tcW w:w="1600" w:type="dxa"/>
            <w:shd w:val="clear" w:color="auto" w:fill="D9D9D9"/>
          </w:tcPr>
          <w:p w14:paraId="3265079D" w14:textId="77777777" w:rsidR="00F473E9" w:rsidRDefault="00F473E9" w:rsidP="00C06E23">
            <w:pPr>
              <w:pStyle w:val="TableParagraphNormal"/>
              <w:contextualSpacing w:val="0"/>
              <w:rPr>
                <w:ins w:id="206" w:author="Author"/>
              </w:rPr>
            </w:pPr>
            <w:ins w:id="207" w:author="Author">
              <w:r>
                <w:t>Description</w:t>
              </w:r>
            </w:ins>
          </w:p>
        </w:tc>
        <w:tc>
          <w:tcPr>
            <w:tcW w:w="1701" w:type="dxa"/>
            <w:shd w:val="clear" w:color="auto" w:fill="D9D9D9"/>
          </w:tcPr>
          <w:p w14:paraId="68E1D7DE" w14:textId="77777777" w:rsidR="00F473E9" w:rsidRDefault="00F473E9" w:rsidP="00C06E23">
            <w:pPr>
              <w:pStyle w:val="TableParagraphNormal"/>
              <w:contextualSpacing w:val="0"/>
              <w:rPr>
                <w:ins w:id="208" w:author="Author"/>
              </w:rPr>
            </w:pPr>
            <w:ins w:id="209" w:author="Author">
              <w:r>
                <w:t>Objective</w:t>
              </w:r>
            </w:ins>
          </w:p>
        </w:tc>
        <w:tc>
          <w:tcPr>
            <w:tcW w:w="3002" w:type="dxa"/>
            <w:shd w:val="clear" w:color="auto" w:fill="D9D9D9"/>
          </w:tcPr>
          <w:p w14:paraId="3B234494" w14:textId="77777777" w:rsidR="00F473E9" w:rsidRDefault="00F473E9" w:rsidP="00C06E23">
            <w:pPr>
              <w:pStyle w:val="TableParagraphNormal"/>
              <w:contextualSpacing w:val="0"/>
              <w:rPr>
                <w:ins w:id="210" w:author="Author"/>
              </w:rPr>
            </w:pPr>
            <w:ins w:id="211" w:author="Author">
              <w:r>
                <w:t>Actions</w:t>
              </w:r>
            </w:ins>
          </w:p>
        </w:tc>
        <w:tc>
          <w:tcPr>
            <w:tcW w:w="2802" w:type="dxa"/>
            <w:shd w:val="clear" w:color="auto" w:fill="D9D9D9"/>
          </w:tcPr>
          <w:p w14:paraId="530AAEF1" w14:textId="77777777" w:rsidR="00F473E9" w:rsidRDefault="00F473E9" w:rsidP="00C06E23">
            <w:pPr>
              <w:pStyle w:val="TableParagraphNormal"/>
              <w:contextualSpacing w:val="0"/>
              <w:rPr>
                <w:ins w:id="212" w:author="Author"/>
              </w:rPr>
            </w:pPr>
            <w:ins w:id="213" w:author="Author">
              <w:r>
                <w:t>Acceptance Criteria</w:t>
              </w:r>
            </w:ins>
          </w:p>
        </w:tc>
      </w:tr>
      <w:tr w:rsidR="00F473E9" w14:paraId="0CDD3E1F" w14:textId="77777777" w:rsidTr="00C06E23">
        <w:trPr>
          <w:ins w:id="214" w:author="Author"/>
        </w:trPr>
        <w:tc>
          <w:tcPr>
            <w:tcW w:w="800" w:type="dxa"/>
          </w:tcPr>
          <w:p w14:paraId="28EC610D" w14:textId="77777777" w:rsidR="00F473E9" w:rsidRDefault="00F473E9" w:rsidP="00C06E23">
            <w:pPr>
              <w:pStyle w:val="TableParagraphNormal"/>
              <w:contextualSpacing w:val="0"/>
              <w:jc w:val="center"/>
              <w:rPr>
                <w:ins w:id="215" w:author="Author"/>
              </w:rPr>
            </w:pPr>
            <w:ins w:id="216" w:author="Author">
              <w:r>
                <w:lastRenderedPageBreak/>
                <w:t>1</w:t>
              </w:r>
            </w:ins>
          </w:p>
        </w:tc>
        <w:tc>
          <w:tcPr>
            <w:tcW w:w="1600" w:type="dxa"/>
          </w:tcPr>
          <w:p w14:paraId="0F540B5D" w14:textId="77777777" w:rsidR="00F473E9" w:rsidRDefault="00F473E9" w:rsidP="00C06E23">
            <w:pPr>
              <w:pStyle w:val="TableParagraphNormal"/>
              <w:contextualSpacing w:val="0"/>
              <w:rPr>
                <w:ins w:id="217" w:author="Author"/>
              </w:rPr>
            </w:pPr>
            <w:ins w:id="218" w:author="Author">
              <w:r>
                <w:t>Create new Communication Hub Forecast</w:t>
              </w:r>
            </w:ins>
          </w:p>
        </w:tc>
        <w:tc>
          <w:tcPr>
            <w:tcW w:w="1701" w:type="dxa"/>
          </w:tcPr>
          <w:p w14:paraId="2644A7E2" w14:textId="77777777" w:rsidR="00F473E9" w:rsidRDefault="00F473E9" w:rsidP="00C06E23">
            <w:pPr>
              <w:pStyle w:val="TableParagraphNormal"/>
              <w:contextualSpacing w:val="0"/>
              <w:rPr>
                <w:ins w:id="219" w:author="Author"/>
              </w:rPr>
            </w:pPr>
            <w:ins w:id="220" w:author="Author">
              <w:r>
                <w:t>Creation of a new Communications Hub Forecast</w:t>
              </w:r>
            </w:ins>
          </w:p>
        </w:tc>
        <w:tc>
          <w:tcPr>
            <w:tcW w:w="3002" w:type="dxa"/>
          </w:tcPr>
          <w:p w14:paraId="32E94C50" w14:textId="77777777" w:rsidR="00F473E9" w:rsidRDefault="00F473E9" w:rsidP="00C06E23">
            <w:pPr>
              <w:pStyle w:val="TableParagraphNormal"/>
              <w:contextualSpacing w:val="0"/>
              <w:rPr>
                <w:ins w:id="221" w:author="Author"/>
              </w:rPr>
            </w:pPr>
            <w:ins w:id="222" w:author="Author">
              <w:r>
                <w:t>Party to create a new Communications Hub Forecast for a 4G Communications Hub within the SSI</w:t>
              </w:r>
            </w:ins>
          </w:p>
        </w:tc>
        <w:tc>
          <w:tcPr>
            <w:tcW w:w="2802" w:type="dxa"/>
          </w:tcPr>
          <w:p w14:paraId="3B217048" w14:textId="77777777" w:rsidR="00F473E9" w:rsidRDefault="00F473E9" w:rsidP="00C06E23">
            <w:pPr>
              <w:pStyle w:val="TableParagraphNormal"/>
              <w:contextualSpacing w:val="0"/>
              <w:rPr>
                <w:ins w:id="223" w:author="Author"/>
              </w:rPr>
            </w:pPr>
            <w:ins w:id="224" w:author="Author">
              <w:r>
                <w:t>Creation of Communications Hub Forecast successful</w:t>
              </w:r>
            </w:ins>
          </w:p>
        </w:tc>
      </w:tr>
      <w:tr w:rsidR="00F473E9" w14:paraId="35821EEB" w14:textId="77777777" w:rsidTr="00C06E23">
        <w:trPr>
          <w:ins w:id="225" w:author="Author"/>
        </w:trPr>
        <w:tc>
          <w:tcPr>
            <w:tcW w:w="800" w:type="dxa"/>
          </w:tcPr>
          <w:p w14:paraId="1EA4D513" w14:textId="77777777" w:rsidR="00F473E9" w:rsidRDefault="00F473E9" w:rsidP="00C06E23">
            <w:pPr>
              <w:pStyle w:val="TableParagraphNormal"/>
              <w:contextualSpacing w:val="0"/>
              <w:jc w:val="center"/>
              <w:rPr>
                <w:ins w:id="226" w:author="Author"/>
              </w:rPr>
            </w:pPr>
            <w:ins w:id="227" w:author="Author">
              <w:r>
                <w:t>2</w:t>
              </w:r>
            </w:ins>
          </w:p>
        </w:tc>
        <w:tc>
          <w:tcPr>
            <w:tcW w:w="1600" w:type="dxa"/>
          </w:tcPr>
          <w:p w14:paraId="348EFB04" w14:textId="77777777" w:rsidR="00F473E9" w:rsidRDefault="00F473E9" w:rsidP="00C06E23">
            <w:pPr>
              <w:pStyle w:val="TableParagraphNormal"/>
              <w:contextualSpacing w:val="0"/>
              <w:rPr>
                <w:ins w:id="228" w:author="Author"/>
              </w:rPr>
            </w:pPr>
            <w:ins w:id="229" w:author="Author">
              <w:r>
                <w:t>Create new Communication Hub Order</w:t>
              </w:r>
            </w:ins>
          </w:p>
        </w:tc>
        <w:tc>
          <w:tcPr>
            <w:tcW w:w="1701" w:type="dxa"/>
          </w:tcPr>
          <w:p w14:paraId="6C409C5F" w14:textId="77777777" w:rsidR="00F473E9" w:rsidRDefault="00F473E9" w:rsidP="00C06E23">
            <w:pPr>
              <w:pStyle w:val="TableParagraphNormal"/>
              <w:contextualSpacing w:val="0"/>
              <w:rPr>
                <w:ins w:id="230" w:author="Author"/>
              </w:rPr>
            </w:pPr>
            <w:ins w:id="231" w:author="Author">
              <w:r>
                <w:t>Creation of a new Communications Hub Order</w:t>
              </w:r>
            </w:ins>
          </w:p>
        </w:tc>
        <w:tc>
          <w:tcPr>
            <w:tcW w:w="3002" w:type="dxa"/>
          </w:tcPr>
          <w:p w14:paraId="05BBD323" w14:textId="77777777" w:rsidR="00F473E9" w:rsidRDefault="00F473E9" w:rsidP="00C06E23">
            <w:pPr>
              <w:pStyle w:val="TableParagraphNormal"/>
              <w:contextualSpacing w:val="0"/>
              <w:rPr>
                <w:ins w:id="232" w:author="Author"/>
              </w:rPr>
            </w:pPr>
            <w:ins w:id="233" w:author="Author">
              <w:r>
                <w:t>Party to create a new Communications Hub Order for a 4G Communications Hub within the SSI</w:t>
              </w:r>
            </w:ins>
          </w:p>
        </w:tc>
        <w:tc>
          <w:tcPr>
            <w:tcW w:w="2802" w:type="dxa"/>
          </w:tcPr>
          <w:p w14:paraId="119FAB7A" w14:textId="77777777" w:rsidR="00F473E9" w:rsidRDefault="00F473E9" w:rsidP="00C06E23">
            <w:pPr>
              <w:pStyle w:val="TableParagraphNormal"/>
              <w:contextualSpacing w:val="0"/>
              <w:rPr>
                <w:ins w:id="234" w:author="Author"/>
              </w:rPr>
            </w:pPr>
            <w:ins w:id="235" w:author="Author">
              <w:r>
                <w:t>Creation of Communications Hub Order successful</w:t>
              </w:r>
            </w:ins>
          </w:p>
        </w:tc>
      </w:tr>
      <w:tr w:rsidR="00F473E9" w14:paraId="08BEAEBE" w14:textId="77777777" w:rsidTr="00C06E23">
        <w:trPr>
          <w:ins w:id="236" w:author="Author"/>
        </w:trPr>
        <w:tc>
          <w:tcPr>
            <w:tcW w:w="800" w:type="dxa"/>
          </w:tcPr>
          <w:p w14:paraId="5BE8EEAB" w14:textId="77777777" w:rsidR="00F473E9" w:rsidRDefault="00F473E9" w:rsidP="00C06E23">
            <w:pPr>
              <w:pStyle w:val="TableParagraphNormal"/>
              <w:contextualSpacing w:val="0"/>
              <w:jc w:val="center"/>
              <w:rPr>
                <w:ins w:id="237" w:author="Author"/>
              </w:rPr>
            </w:pPr>
            <w:ins w:id="238" w:author="Author">
              <w:r>
                <w:t>3</w:t>
              </w:r>
            </w:ins>
          </w:p>
        </w:tc>
        <w:tc>
          <w:tcPr>
            <w:tcW w:w="1600" w:type="dxa"/>
          </w:tcPr>
          <w:p w14:paraId="1218F309" w14:textId="77777777" w:rsidR="00F473E9" w:rsidRDefault="00F473E9" w:rsidP="00C06E23">
            <w:pPr>
              <w:pStyle w:val="TableParagraphNormal"/>
              <w:contextualSpacing w:val="0"/>
              <w:rPr>
                <w:ins w:id="239" w:author="Author"/>
              </w:rPr>
            </w:pPr>
            <w:ins w:id="240" w:author="Author">
              <w:r>
                <w:t>Create new Communications Hub return</w:t>
              </w:r>
            </w:ins>
          </w:p>
        </w:tc>
        <w:tc>
          <w:tcPr>
            <w:tcW w:w="1701" w:type="dxa"/>
          </w:tcPr>
          <w:p w14:paraId="62305CBC" w14:textId="77777777" w:rsidR="00F473E9" w:rsidRDefault="00F473E9" w:rsidP="00C06E23">
            <w:pPr>
              <w:pStyle w:val="TableParagraphNormal"/>
              <w:contextualSpacing w:val="0"/>
              <w:rPr>
                <w:ins w:id="241" w:author="Author"/>
              </w:rPr>
            </w:pPr>
            <w:ins w:id="242" w:author="Author">
              <w:r>
                <w:t>Creation of a new Communications Hub return</w:t>
              </w:r>
            </w:ins>
          </w:p>
        </w:tc>
        <w:tc>
          <w:tcPr>
            <w:tcW w:w="3002" w:type="dxa"/>
          </w:tcPr>
          <w:p w14:paraId="74628889" w14:textId="77777777" w:rsidR="00F473E9" w:rsidRDefault="00F473E9" w:rsidP="00C06E23">
            <w:pPr>
              <w:pStyle w:val="TableParagraphNormal"/>
              <w:contextualSpacing w:val="0"/>
              <w:rPr>
                <w:ins w:id="243" w:author="Author"/>
              </w:rPr>
            </w:pPr>
            <w:ins w:id="244" w:author="Author">
              <w:r>
                <w:t>Party to create a new Communications Hub return within the SSI</w:t>
              </w:r>
            </w:ins>
          </w:p>
        </w:tc>
        <w:tc>
          <w:tcPr>
            <w:tcW w:w="2802" w:type="dxa"/>
          </w:tcPr>
          <w:p w14:paraId="031CF3B9" w14:textId="77777777" w:rsidR="00F473E9" w:rsidRDefault="00F473E9" w:rsidP="00C06E23">
            <w:pPr>
              <w:pStyle w:val="TableParagraphNormal"/>
              <w:contextualSpacing w:val="0"/>
              <w:rPr>
                <w:ins w:id="245" w:author="Author"/>
              </w:rPr>
            </w:pPr>
            <w:ins w:id="246" w:author="Author">
              <w:r>
                <w:t>Creation of Communications Hub return successful</w:t>
              </w:r>
            </w:ins>
          </w:p>
        </w:tc>
      </w:tr>
    </w:tbl>
    <w:p w14:paraId="1464D9E9" w14:textId="77777777" w:rsidR="00F473E9" w:rsidRDefault="00F473E9">
      <w:pPr>
        <w:rPr>
          <w:ins w:id="247" w:author="Author"/>
        </w:rPr>
      </w:pPr>
    </w:p>
    <w:p w14:paraId="133C0208" w14:textId="69F9DE71" w:rsidR="00747F86" w:rsidRDefault="007767D7">
      <w:r>
        <w:br w:type="page"/>
      </w:r>
    </w:p>
    <w:p w14:paraId="133C0209" w14:textId="77777777" w:rsidR="00747F86" w:rsidRDefault="007767D7" w:rsidP="00FF2C55">
      <w:pPr>
        <w:pStyle w:val="Heading2"/>
        <w:numPr>
          <w:ilvl w:val="0"/>
          <w:numId w:val="53"/>
        </w:numPr>
        <w:ind w:left="700"/>
        <w:contextualSpacing w:val="0"/>
      </w:pPr>
      <w:r>
        <w:lastRenderedPageBreak/>
        <w:t>Annex D: Forms and Templates</w:t>
      </w:r>
    </w:p>
    <w:p w14:paraId="133C020A" w14:textId="77777777" w:rsidR="00747F86" w:rsidRDefault="007767D7">
      <w:r>
        <w:t>Extant versions of templates for the following documents will be maintained on the DCC Website or SharePoint.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5"/>
      </w:tblGrid>
      <w:tr w:rsidR="00747F86" w14:paraId="133C020C" w14:textId="77777777">
        <w:tc>
          <w:tcPr>
            <w:tcW w:w="9905" w:type="dxa"/>
          </w:tcPr>
          <w:p w14:paraId="133C020B" w14:textId="77777777" w:rsidR="00747F86" w:rsidRDefault="007767D7">
            <w:pPr>
              <w:pStyle w:val="TableParagraphNormal"/>
              <w:contextualSpacing w:val="0"/>
            </w:pPr>
            <w:r>
              <w:rPr>
                <w:b/>
              </w:rPr>
              <w:t>Forms and Templates</w:t>
            </w:r>
          </w:p>
        </w:tc>
      </w:tr>
      <w:tr w:rsidR="00747F86" w14:paraId="133C020E" w14:textId="77777777">
        <w:tc>
          <w:tcPr>
            <w:tcW w:w="9905" w:type="dxa"/>
          </w:tcPr>
          <w:p w14:paraId="133C020D" w14:textId="77777777" w:rsidR="00747F86" w:rsidRDefault="007767D7">
            <w:pPr>
              <w:pStyle w:val="TableParagraphNormal"/>
              <w:contextualSpacing w:val="0"/>
            </w:pPr>
            <w:r>
              <w:t>Party Notification of Intention to Undertake Testing Template</w:t>
            </w:r>
          </w:p>
        </w:tc>
      </w:tr>
      <w:tr w:rsidR="00747F86" w14:paraId="133C0210" w14:textId="77777777">
        <w:tc>
          <w:tcPr>
            <w:tcW w:w="9905" w:type="dxa"/>
          </w:tcPr>
          <w:p w14:paraId="133C020F" w14:textId="77777777" w:rsidR="00747F86" w:rsidRDefault="007767D7">
            <w:pPr>
              <w:pStyle w:val="TableParagraphNormal"/>
              <w:contextualSpacing w:val="0"/>
            </w:pPr>
            <w:r>
              <w:t>DCC Acknowledgement of Intention to Undertake Testing template</w:t>
            </w:r>
          </w:p>
        </w:tc>
      </w:tr>
      <w:tr w:rsidR="00747F86" w14:paraId="133C0212" w14:textId="77777777">
        <w:tc>
          <w:tcPr>
            <w:tcW w:w="9905" w:type="dxa"/>
          </w:tcPr>
          <w:p w14:paraId="133C0211" w14:textId="77777777" w:rsidR="00747F86" w:rsidRDefault="007767D7">
            <w:pPr>
              <w:pStyle w:val="TableParagraphNormal"/>
              <w:contextualSpacing w:val="0"/>
            </w:pPr>
            <w:r>
              <w:t>Test Readiness Report template</w:t>
            </w:r>
          </w:p>
        </w:tc>
      </w:tr>
      <w:tr w:rsidR="00747F86" w14:paraId="133C0214" w14:textId="77777777">
        <w:tc>
          <w:tcPr>
            <w:tcW w:w="9905" w:type="dxa"/>
          </w:tcPr>
          <w:p w14:paraId="133C0213" w14:textId="77777777" w:rsidR="00747F86" w:rsidRDefault="007767D7">
            <w:pPr>
              <w:pStyle w:val="TableParagraphNormal"/>
              <w:contextualSpacing w:val="0"/>
            </w:pPr>
            <w:r>
              <w:t>Test Plan template</w:t>
            </w:r>
          </w:p>
        </w:tc>
      </w:tr>
      <w:tr w:rsidR="00747F86" w14:paraId="133C0216" w14:textId="77777777">
        <w:tc>
          <w:tcPr>
            <w:tcW w:w="9905" w:type="dxa"/>
          </w:tcPr>
          <w:p w14:paraId="133C0215" w14:textId="77777777" w:rsidR="00747F86" w:rsidRDefault="007767D7">
            <w:pPr>
              <w:pStyle w:val="TableParagraphNormal"/>
              <w:contextualSpacing w:val="0"/>
            </w:pPr>
            <w:r>
              <w:t>Test Execution Dashboard template</w:t>
            </w:r>
          </w:p>
        </w:tc>
      </w:tr>
      <w:tr w:rsidR="00747F86" w14:paraId="133C0218" w14:textId="77777777">
        <w:tc>
          <w:tcPr>
            <w:tcW w:w="9905" w:type="dxa"/>
          </w:tcPr>
          <w:p w14:paraId="133C0217" w14:textId="77777777" w:rsidR="00747F86" w:rsidRDefault="007767D7">
            <w:pPr>
              <w:pStyle w:val="TableParagraphNormal"/>
              <w:contextualSpacing w:val="0"/>
            </w:pPr>
            <w:r>
              <w:t>Test Completion Report template</w:t>
            </w:r>
          </w:p>
        </w:tc>
      </w:tr>
    </w:tbl>
    <w:p w14:paraId="133C0219" w14:textId="77777777" w:rsidR="00747F86" w:rsidRDefault="007767D7">
      <w:r>
        <w:br w:type="page"/>
      </w:r>
    </w:p>
    <w:p w14:paraId="133C021A" w14:textId="77777777" w:rsidR="00747F86" w:rsidRDefault="007767D7" w:rsidP="00FF2C55">
      <w:pPr>
        <w:pStyle w:val="Heading2"/>
        <w:numPr>
          <w:ilvl w:val="0"/>
          <w:numId w:val="53"/>
        </w:numPr>
        <w:ind w:left="700"/>
        <w:contextualSpacing w:val="0"/>
      </w:pPr>
      <w:r>
        <w:lastRenderedPageBreak/>
        <w:t>Annex E: UEPT AND ADDITIONAL SR TEST COMPLETION CERTIFICATE</w:t>
      </w:r>
    </w:p>
    <w:p w14:paraId="133C021B" w14:textId="77777777" w:rsidR="00747F86" w:rsidRDefault="007767D7">
      <w:pPr>
        <w:pStyle w:val="Heading3"/>
        <w:jc w:val="center"/>
      </w:pPr>
      <w:r>
        <w:t>UEPT AND ADDITIONAL SR TEST COMPLETION CERTIFICATE</w:t>
      </w:r>
    </w:p>
    <w:p w14:paraId="133C021C" w14:textId="77777777" w:rsidR="00747F86" w:rsidRDefault="007767D7">
      <w:r>
        <w:t>To:[Party]</w:t>
      </w:r>
    </w:p>
    <w:p w14:paraId="133C021D" w14:textId="77777777" w:rsidR="00747F86" w:rsidRDefault="007767D7">
      <w:r>
        <w:t>From:[DCC]</w:t>
      </w:r>
    </w:p>
    <w:p w14:paraId="133C021E" w14:textId="77777777" w:rsidR="00747F86" w:rsidRDefault="007767D7">
      <w:r>
        <w:t xml:space="preserve">  [Date] </w:t>
      </w:r>
    </w:p>
    <w:p w14:paraId="133C021F" w14:textId="77777777" w:rsidR="00747F86" w:rsidRDefault="007767D7">
      <w:r>
        <w:t>Dear Sir or Madam,</w:t>
      </w:r>
    </w:p>
    <w:p w14:paraId="133C0220" w14:textId="77777777" w:rsidR="00747F86" w:rsidRDefault="007767D7">
      <w:pPr>
        <w:pStyle w:val="Heading3"/>
        <w:jc w:val="center"/>
      </w:pPr>
      <w:r>
        <w:t>TEST COMPLETION CERTIFICATE UEPT OR ADDITIONAL SR TESTING</w:t>
      </w:r>
    </w:p>
    <w:p w14:paraId="133C0221" w14:textId="77777777" w:rsidR="00747F86" w:rsidRDefault="007767D7">
      <w:r>
        <w:t>We confirm that the relevant Exit Criteria have been achieved in respect of UEPT or Additional SR Testing</w:t>
      </w:r>
    </w:p>
    <w:p w14:paraId="133C0222" w14:textId="77777777" w:rsidR="00747F86" w:rsidRDefault="007767D7">
      <w:r>
        <w:t xml:space="preserve">  Party: [Party] </w:t>
      </w:r>
    </w:p>
    <w:p w14:paraId="133C0223" w14:textId="77777777" w:rsidR="00747F86" w:rsidRDefault="007767D7">
      <w:r>
        <w:t>SEC Party Signifier: [Signifier]</w:t>
      </w:r>
    </w:p>
    <w:p w14:paraId="133C0224" w14:textId="77777777" w:rsidR="00747F86" w:rsidRDefault="007767D7">
      <w:r>
        <w:t>User Role: [User Role]</w:t>
      </w:r>
    </w:p>
    <w:p w14:paraId="133C0225" w14:textId="77777777" w:rsidR="00747F86" w:rsidRDefault="007767D7">
      <w:r>
        <w:t xml:space="preserve">The table, below, includes all SRs the Party has completed either UEPT or Additional SR Testing to date as indicated by the Date Test Completion Certificate issued column. </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201"/>
        <w:gridCol w:w="3002"/>
        <w:gridCol w:w="3702"/>
      </w:tblGrid>
      <w:tr w:rsidR="00747F86" w14:paraId="133C0229" w14:textId="77777777">
        <w:tc>
          <w:tcPr>
            <w:tcW w:w="3201" w:type="dxa"/>
            <w:shd w:val="clear" w:color="auto" w:fill="000000"/>
          </w:tcPr>
          <w:p w14:paraId="133C0226" w14:textId="77777777" w:rsidR="00747F86" w:rsidRDefault="007767D7">
            <w:pPr>
              <w:pStyle w:val="TableParagraphNormal"/>
              <w:contextualSpacing w:val="0"/>
              <w:jc w:val="center"/>
            </w:pPr>
            <w:r>
              <w:rPr>
                <w:rFonts w:ascii="Arial" w:hAnsi="Arial" w:cs="Arial"/>
                <w:b/>
                <w:color w:val="FFFFFF"/>
                <w:sz w:val="15"/>
                <w:u w:color="FFFFFF"/>
              </w:rPr>
              <w:t>Service Request Variant</w:t>
            </w:r>
          </w:p>
        </w:tc>
        <w:tc>
          <w:tcPr>
            <w:tcW w:w="3001" w:type="dxa"/>
            <w:shd w:val="clear" w:color="auto" w:fill="000000"/>
          </w:tcPr>
          <w:p w14:paraId="133C0227" w14:textId="77777777" w:rsidR="00747F86" w:rsidRDefault="007767D7">
            <w:pPr>
              <w:pStyle w:val="TableParagraphNormal"/>
              <w:contextualSpacing w:val="0"/>
              <w:jc w:val="center"/>
            </w:pPr>
            <w:r>
              <w:rPr>
                <w:rFonts w:ascii="Arial" w:hAnsi="Arial" w:cs="Arial"/>
                <w:b/>
                <w:color w:val="FFFFFF"/>
                <w:sz w:val="15"/>
                <w:u w:color="FFFFFF"/>
              </w:rPr>
              <w:t>Tested as part of UEPT or Additional SR Testing</w:t>
            </w:r>
          </w:p>
        </w:tc>
        <w:tc>
          <w:tcPr>
            <w:tcW w:w="3701" w:type="dxa"/>
            <w:shd w:val="clear" w:color="auto" w:fill="000000"/>
          </w:tcPr>
          <w:p w14:paraId="133C0228" w14:textId="77777777" w:rsidR="00747F86" w:rsidRDefault="007767D7">
            <w:pPr>
              <w:pStyle w:val="TableParagraphNormal"/>
              <w:contextualSpacing w:val="0"/>
              <w:jc w:val="center"/>
            </w:pPr>
            <w:r>
              <w:rPr>
                <w:rFonts w:ascii="Arial" w:hAnsi="Arial" w:cs="Arial"/>
                <w:b/>
                <w:color w:val="FFFFFF"/>
                <w:sz w:val="15"/>
                <w:u w:color="FFFFFF"/>
              </w:rPr>
              <w:t xml:space="preserve">Date Test Completion Certificate issued </w:t>
            </w:r>
          </w:p>
        </w:tc>
      </w:tr>
      <w:tr w:rsidR="00747F86" w14:paraId="133C022D" w14:textId="77777777">
        <w:tc>
          <w:tcPr>
            <w:tcW w:w="3201" w:type="dxa"/>
          </w:tcPr>
          <w:p w14:paraId="133C022A" w14:textId="77777777" w:rsidR="00747F86" w:rsidRDefault="007767D7">
            <w:pPr>
              <w:pStyle w:val="TableParagraphNormal"/>
              <w:contextualSpacing w:val="0"/>
            </w:pPr>
            <w:r>
              <w:rPr>
                <w:rFonts w:ascii="Arial" w:hAnsi="Arial" w:cs="Arial"/>
              </w:rPr>
              <w:t> </w:t>
            </w:r>
          </w:p>
        </w:tc>
        <w:tc>
          <w:tcPr>
            <w:tcW w:w="3001" w:type="dxa"/>
          </w:tcPr>
          <w:p w14:paraId="133C022B" w14:textId="77777777" w:rsidR="00747F86" w:rsidRDefault="007767D7">
            <w:pPr>
              <w:pStyle w:val="TableParagraphNormal"/>
              <w:contextualSpacing w:val="0"/>
            </w:pPr>
            <w:r>
              <w:rPr>
                <w:rFonts w:ascii="Arial" w:hAnsi="Arial" w:cs="Arial"/>
              </w:rPr>
              <w:t> </w:t>
            </w:r>
          </w:p>
        </w:tc>
        <w:tc>
          <w:tcPr>
            <w:tcW w:w="3701" w:type="dxa"/>
          </w:tcPr>
          <w:p w14:paraId="133C022C" w14:textId="77777777" w:rsidR="00747F86" w:rsidRDefault="007767D7">
            <w:pPr>
              <w:pStyle w:val="TableParagraphNormal"/>
              <w:contextualSpacing w:val="0"/>
            </w:pPr>
            <w:r>
              <w:rPr>
                <w:rFonts w:ascii="Arial" w:hAnsi="Arial" w:cs="Arial"/>
              </w:rPr>
              <w:t> </w:t>
            </w:r>
          </w:p>
        </w:tc>
      </w:tr>
    </w:tbl>
    <w:p w14:paraId="133C022E" w14:textId="77777777" w:rsidR="00747F86" w:rsidRDefault="007767D7">
      <w:r>
        <w:t>Yours faithfully</w:t>
      </w:r>
    </w:p>
    <w:p w14:paraId="133C022F" w14:textId="77777777" w:rsidR="00747F86" w:rsidRDefault="007767D7">
      <w:r>
        <w:t xml:space="preserve">  [Name]</w:t>
      </w:r>
    </w:p>
    <w:p w14:paraId="133C0230" w14:textId="77777777" w:rsidR="00747F86" w:rsidRDefault="007767D7">
      <w:r>
        <w:t xml:space="preserve">  [Position] </w:t>
      </w:r>
    </w:p>
    <w:p w14:paraId="133C0231" w14:textId="77777777" w:rsidR="00747F86" w:rsidRDefault="007767D7">
      <w:r>
        <w:t>Acting on behalf of the DCC</w:t>
      </w:r>
    </w:p>
    <w:p w14:paraId="133C0232" w14:textId="77777777" w:rsidR="00747F86" w:rsidRDefault="007767D7">
      <w:r>
        <w:br w:type="page"/>
      </w:r>
    </w:p>
    <w:p w14:paraId="133C0233" w14:textId="77777777" w:rsidR="00747F86" w:rsidRDefault="007767D7" w:rsidP="00FF2C55">
      <w:pPr>
        <w:pStyle w:val="Heading2"/>
        <w:numPr>
          <w:ilvl w:val="0"/>
          <w:numId w:val="53"/>
        </w:numPr>
        <w:ind w:left="700"/>
        <w:contextualSpacing w:val="0"/>
      </w:pPr>
      <w:r>
        <w:lastRenderedPageBreak/>
        <w:t>Annex F: 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37" w14:textId="77777777">
        <w:tc>
          <w:tcPr>
            <w:tcW w:w="1683" w:type="dxa"/>
          </w:tcPr>
          <w:p w14:paraId="133C0234" w14:textId="77777777" w:rsidR="00747F86" w:rsidRDefault="007767D7">
            <w:pPr>
              <w:pStyle w:val="TableParagraphNormal"/>
              <w:contextualSpacing w:val="0"/>
            </w:pPr>
            <w:r>
              <w:rPr>
                <w:b/>
              </w:rPr>
              <w:t>Term</w:t>
            </w:r>
          </w:p>
        </w:tc>
        <w:tc>
          <w:tcPr>
            <w:tcW w:w="5843" w:type="dxa"/>
          </w:tcPr>
          <w:p w14:paraId="133C0235" w14:textId="77777777" w:rsidR="00747F86" w:rsidRDefault="007767D7">
            <w:pPr>
              <w:pStyle w:val="TableParagraphNormal"/>
              <w:contextualSpacing w:val="0"/>
            </w:pPr>
            <w:r>
              <w:rPr>
                <w:b/>
              </w:rPr>
              <w:t>Definition</w:t>
            </w:r>
          </w:p>
        </w:tc>
        <w:tc>
          <w:tcPr>
            <w:tcW w:w="2377" w:type="dxa"/>
          </w:tcPr>
          <w:p w14:paraId="133C0236" w14:textId="77777777" w:rsidR="00747F86" w:rsidRDefault="007767D7">
            <w:pPr>
              <w:pStyle w:val="TableParagraphNormal"/>
              <w:contextualSpacing w:val="0"/>
            </w:pPr>
            <w:r>
              <w:rPr>
                <w:b/>
              </w:rPr>
              <w:t>Source</w:t>
            </w:r>
          </w:p>
        </w:tc>
      </w:tr>
    </w:tbl>
    <w:p w14:paraId="133C0238"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3C" w14:textId="77777777">
        <w:tc>
          <w:tcPr>
            <w:tcW w:w="1683" w:type="dxa"/>
          </w:tcPr>
          <w:p w14:paraId="133C0239" w14:textId="77777777" w:rsidR="00747F86" w:rsidRDefault="007767D7">
            <w:pPr>
              <w:pStyle w:val="TableParagraphNormal"/>
              <w:contextualSpacing w:val="0"/>
            </w:pPr>
            <w:r>
              <w:t>Entry Criteria</w:t>
            </w:r>
          </w:p>
        </w:tc>
        <w:tc>
          <w:tcPr>
            <w:tcW w:w="5843" w:type="dxa"/>
          </w:tcPr>
          <w:p w14:paraId="133C023A" w14:textId="77777777" w:rsidR="00747F86" w:rsidRDefault="007767D7">
            <w:pPr>
              <w:pStyle w:val="TableParagraphNormal"/>
              <w:contextualSpacing w:val="0"/>
            </w:pPr>
            <w:r>
              <w:t>The criteria that must be satisfied before testing can commence</w:t>
            </w:r>
          </w:p>
        </w:tc>
        <w:tc>
          <w:tcPr>
            <w:tcW w:w="2377" w:type="dxa"/>
          </w:tcPr>
          <w:p w14:paraId="133C023B" w14:textId="77777777" w:rsidR="00747F86" w:rsidRDefault="007767D7">
            <w:pPr>
              <w:pStyle w:val="TableParagraphNormal"/>
              <w:contextualSpacing w:val="0"/>
            </w:pPr>
            <w:r>
              <w:t>Clause 5.8 of this document</w:t>
            </w:r>
          </w:p>
        </w:tc>
      </w:tr>
    </w:tbl>
    <w:p w14:paraId="133C023D"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41" w14:textId="77777777">
        <w:tc>
          <w:tcPr>
            <w:tcW w:w="1683" w:type="dxa"/>
          </w:tcPr>
          <w:p w14:paraId="133C023E" w14:textId="77777777" w:rsidR="00747F86" w:rsidRDefault="007767D7">
            <w:pPr>
              <w:pStyle w:val="TableParagraphNormal"/>
              <w:contextualSpacing w:val="0"/>
            </w:pPr>
            <w:r>
              <w:t>Exit Criteria</w:t>
            </w:r>
          </w:p>
        </w:tc>
        <w:tc>
          <w:tcPr>
            <w:tcW w:w="5843" w:type="dxa"/>
          </w:tcPr>
          <w:p w14:paraId="133C023F" w14:textId="77777777" w:rsidR="00747F86" w:rsidRDefault="007767D7">
            <w:pPr>
              <w:pStyle w:val="TableParagraphNormal"/>
              <w:contextualSpacing w:val="0"/>
            </w:pPr>
            <w:r>
              <w:t>The criteria that must be satisfied before testing can be considered complete</w:t>
            </w:r>
          </w:p>
        </w:tc>
        <w:tc>
          <w:tcPr>
            <w:tcW w:w="2377" w:type="dxa"/>
          </w:tcPr>
          <w:p w14:paraId="133C0240" w14:textId="77777777" w:rsidR="00747F86" w:rsidRDefault="007767D7">
            <w:pPr>
              <w:pStyle w:val="TableParagraphNormal"/>
              <w:contextualSpacing w:val="0"/>
            </w:pPr>
            <w:r>
              <w:t>Clause 5.19 of this document</w:t>
            </w:r>
          </w:p>
        </w:tc>
      </w:tr>
    </w:tbl>
    <w:p w14:paraId="133C0242"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47" w14:textId="77777777">
        <w:tc>
          <w:tcPr>
            <w:tcW w:w="1683" w:type="dxa"/>
          </w:tcPr>
          <w:p w14:paraId="133C0243" w14:textId="77777777" w:rsidR="00747F86" w:rsidRDefault="007767D7">
            <w:pPr>
              <w:pStyle w:val="TableParagraphNormal"/>
              <w:spacing w:after="0"/>
              <w:contextualSpacing w:val="0"/>
            </w:pPr>
            <w:r>
              <w:t>SMETS2+</w:t>
            </w:r>
          </w:p>
          <w:p w14:paraId="133C0244" w14:textId="77777777" w:rsidR="00747F86" w:rsidRDefault="007767D7">
            <w:pPr>
              <w:pStyle w:val="TableParagraphNormal"/>
              <w:spacing w:before="0"/>
              <w:contextualSpacing w:val="0"/>
            </w:pPr>
            <w:r>
              <w:t>Install and Commission</w:t>
            </w:r>
          </w:p>
        </w:tc>
        <w:tc>
          <w:tcPr>
            <w:tcW w:w="5843" w:type="dxa"/>
          </w:tcPr>
          <w:p w14:paraId="133C0245" w14:textId="77777777" w:rsidR="00747F86" w:rsidRDefault="007767D7">
            <w:pPr>
              <w:pStyle w:val="TableParagraphNormal"/>
              <w:contextualSpacing w:val="0"/>
            </w:pPr>
            <w:r>
              <w:t>The process of installing and commissioning a SMEST2+ Communications Hub Function, a SMETS+ Gas Proxy Function (in the case of Gas Smart Meters) and SMETS2+ Smart Meters with the DCC.</w:t>
            </w:r>
          </w:p>
        </w:tc>
        <w:tc>
          <w:tcPr>
            <w:tcW w:w="2377" w:type="dxa"/>
          </w:tcPr>
          <w:p w14:paraId="133C0246" w14:textId="77777777" w:rsidR="00747F86" w:rsidRDefault="007767D7">
            <w:pPr>
              <w:pStyle w:val="TableParagraphNormal"/>
              <w:contextualSpacing w:val="0"/>
            </w:pPr>
            <w:r>
              <w:t>Clause 5.1 of this document</w:t>
            </w:r>
          </w:p>
        </w:tc>
      </w:tr>
    </w:tbl>
    <w:p w14:paraId="133C0248"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4C" w14:textId="77777777">
        <w:tc>
          <w:tcPr>
            <w:tcW w:w="1683" w:type="dxa"/>
          </w:tcPr>
          <w:p w14:paraId="133C0249" w14:textId="77777777" w:rsidR="00747F86" w:rsidRDefault="007767D7">
            <w:pPr>
              <w:pStyle w:val="TableParagraphNormal"/>
              <w:contextualSpacing w:val="0"/>
            </w:pPr>
            <w:r>
              <w:t>Regression Testing</w:t>
            </w:r>
          </w:p>
        </w:tc>
        <w:tc>
          <w:tcPr>
            <w:tcW w:w="5843" w:type="dxa"/>
          </w:tcPr>
          <w:p w14:paraId="133C024A" w14:textId="77777777" w:rsidR="00747F86" w:rsidRDefault="007767D7">
            <w:pPr>
              <w:pStyle w:val="TableParagraphNormal"/>
              <w:contextualSpacing w:val="0"/>
            </w:pPr>
            <w:r>
              <w:t>Testing of a previously tested programme following modification of that programme to ensure that defects have not been introduced or uncovered in unchanged areas of the software, as a result of the changes made (and Regression Test shall be construed accordingly)</w:t>
            </w:r>
          </w:p>
        </w:tc>
        <w:tc>
          <w:tcPr>
            <w:tcW w:w="2377" w:type="dxa"/>
          </w:tcPr>
          <w:p w14:paraId="133C024B" w14:textId="77777777" w:rsidR="00747F86" w:rsidRDefault="007767D7">
            <w:pPr>
              <w:pStyle w:val="TableParagraphNormal"/>
              <w:contextualSpacing w:val="0"/>
            </w:pPr>
            <w:r>
              <w:t>International Software Testing Qualifications Board</w:t>
            </w:r>
          </w:p>
        </w:tc>
      </w:tr>
    </w:tbl>
    <w:p w14:paraId="133C024D"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51" w14:textId="77777777">
        <w:tc>
          <w:tcPr>
            <w:tcW w:w="1683" w:type="dxa"/>
          </w:tcPr>
          <w:p w14:paraId="133C024E" w14:textId="77777777" w:rsidR="00747F86" w:rsidRDefault="007767D7">
            <w:pPr>
              <w:pStyle w:val="TableParagraphNormal"/>
              <w:contextualSpacing w:val="0"/>
            </w:pPr>
            <w:r>
              <w:t>Relevant Party</w:t>
            </w:r>
          </w:p>
        </w:tc>
        <w:tc>
          <w:tcPr>
            <w:tcW w:w="5843" w:type="dxa"/>
          </w:tcPr>
          <w:p w14:paraId="133C024F" w14:textId="77777777" w:rsidR="00747F86" w:rsidRDefault="007767D7">
            <w:pPr>
              <w:pStyle w:val="TableParagraphNormal"/>
              <w:contextualSpacing w:val="0"/>
            </w:pPr>
            <w:r>
              <w:t>The Party which is undertaking the necessary steps for the purposes of User Entry Process Tests</w:t>
            </w:r>
          </w:p>
        </w:tc>
        <w:tc>
          <w:tcPr>
            <w:tcW w:w="2377" w:type="dxa"/>
          </w:tcPr>
          <w:p w14:paraId="133C0250" w14:textId="77777777" w:rsidR="00747F86" w:rsidRDefault="007767D7">
            <w:pPr>
              <w:pStyle w:val="TableParagraphNormal"/>
              <w:contextualSpacing w:val="0"/>
            </w:pPr>
            <w:r>
              <w:t>This document</w:t>
            </w:r>
          </w:p>
        </w:tc>
      </w:tr>
    </w:tbl>
    <w:p w14:paraId="133C0252"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56" w14:textId="77777777">
        <w:tc>
          <w:tcPr>
            <w:tcW w:w="1683" w:type="dxa"/>
          </w:tcPr>
          <w:p w14:paraId="133C0253" w14:textId="77777777" w:rsidR="00747F86" w:rsidRDefault="007767D7">
            <w:pPr>
              <w:pStyle w:val="TableParagraphNormal"/>
              <w:contextualSpacing w:val="0"/>
            </w:pPr>
            <w:r>
              <w:t>(Requirements) Traceability Matrix</w:t>
            </w:r>
          </w:p>
        </w:tc>
        <w:tc>
          <w:tcPr>
            <w:tcW w:w="5843" w:type="dxa"/>
          </w:tcPr>
          <w:p w14:paraId="133C0254" w14:textId="77777777" w:rsidR="00747F86" w:rsidRDefault="007767D7">
            <w:pPr>
              <w:pStyle w:val="TableParagraphNormal"/>
              <w:contextualSpacing w:val="0"/>
            </w:pPr>
            <w:r>
              <w:t>A matrix of defined requirements that provides traceability (linkage) to Test Scripts for the purpose of providing a measurement of test coverage.</w:t>
            </w:r>
          </w:p>
        </w:tc>
        <w:tc>
          <w:tcPr>
            <w:tcW w:w="2377" w:type="dxa"/>
          </w:tcPr>
          <w:p w14:paraId="133C0255" w14:textId="77777777" w:rsidR="00747F86" w:rsidRDefault="007767D7">
            <w:pPr>
              <w:pStyle w:val="TableParagraphNormal"/>
              <w:contextualSpacing w:val="0"/>
            </w:pPr>
            <w:r>
              <w:t>International Software Testing Qualifications Board</w:t>
            </w:r>
          </w:p>
        </w:tc>
      </w:tr>
    </w:tbl>
    <w:p w14:paraId="133C0257"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5B" w14:textId="77777777">
        <w:tc>
          <w:tcPr>
            <w:tcW w:w="1683" w:type="dxa"/>
          </w:tcPr>
          <w:p w14:paraId="133C0258" w14:textId="77777777" w:rsidR="00747F86" w:rsidRDefault="007767D7">
            <w:pPr>
              <w:pStyle w:val="TableParagraphNormal"/>
              <w:contextualSpacing w:val="0"/>
            </w:pPr>
            <w:r>
              <w:t>Test Completion Certificate</w:t>
            </w:r>
          </w:p>
        </w:tc>
        <w:tc>
          <w:tcPr>
            <w:tcW w:w="5843" w:type="dxa"/>
          </w:tcPr>
          <w:p w14:paraId="133C0259" w14:textId="77777777" w:rsidR="00747F86" w:rsidRDefault="007767D7">
            <w:pPr>
              <w:pStyle w:val="TableParagraphNormal"/>
              <w:contextualSpacing w:val="0"/>
            </w:pPr>
            <w:r>
              <w:t>A certificate issued by the DCC to a Party in a particular User Role upon request and in any event in accordance with 5.6.1.3 when that Party successfully completes UEPT.</w:t>
            </w:r>
          </w:p>
        </w:tc>
        <w:tc>
          <w:tcPr>
            <w:tcW w:w="2377" w:type="dxa"/>
          </w:tcPr>
          <w:p w14:paraId="133C025A" w14:textId="77777777" w:rsidR="00747F86" w:rsidRDefault="007767D7">
            <w:pPr>
              <w:pStyle w:val="TableParagraphNormal"/>
              <w:contextualSpacing w:val="0"/>
            </w:pPr>
            <w:r>
              <w:t>Clause 10 of this document</w:t>
            </w:r>
          </w:p>
        </w:tc>
      </w:tr>
    </w:tbl>
    <w:p w14:paraId="133C025C"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60" w14:textId="77777777">
        <w:tc>
          <w:tcPr>
            <w:tcW w:w="1683" w:type="dxa"/>
          </w:tcPr>
          <w:p w14:paraId="133C025D" w14:textId="77777777" w:rsidR="00747F86" w:rsidRDefault="007767D7">
            <w:pPr>
              <w:pStyle w:val="TableParagraphNormal"/>
              <w:contextualSpacing w:val="0"/>
            </w:pPr>
            <w:r>
              <w:t>Test Completion Report</w:t>
            </w:r>
          </w:p>
        </w:tc>
        <w:tc>
          <w:tcPr>
            <w:tcW w:w="5843" w:type="dxa"/>
          </w:tcPr>
          <w:p w14:paraId="133C025E" w14:textId="77777777" w:rsidR="00747F86" w:rsidRDefault="007767D7">
            <w:pPr>
              <w:pStyle w:val="TableParagraphNormal"/>
              <w:contextualSpacing w:val="0"/>
            </w:pPr>
            <w:r>
              <w:t>A document summarising testing activities and results. It also contains an evaluation against Exit Criteria.</w:t>
            </w:r>
          </w:p>
        </w:tc>
        <w:tc>
          <w:tcPr>
            <w:tcW w:w="2377" w:type="dxa"/>
          </w:tcPr>
          <w:p w14:paraId="133C025F" w14:textId="77777777" w:rsidR="00747F86" w:rsidRDefault="007767D7">
            <w:pPr>
              <w:pStyle w:val="TableParagraphNormal"/>
              <w:contextualSpacing w:val="0"/>
            </w:pPr>
            <w:r>
              <w:t>Clause 6.6 of this document</w:t>
            </w:r>
          </w:p>
        </w:tc>
      </w:tr>
    </w:tbl>
    <w:p w14:paraId="133C0261"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65" w14:textId="77777777">
        <w:tc>
          <w:tcPr>
            <w:tcW w:w="1683" w:type="dxa"/>
          </w:tcPr>
          <w:p w14:paraId="133C0262" w14:textId="77777777" w:rsidR="00747F86" w:rsidRDefault="007767D7">
            <w:pPr>
              <w:pStyle w:val="TableParagraphNormal"/>
              <w:contextualSpacing w:val="0"/>
            </w:pPr>
            <w:r>
              <w:t>Test Data</w:t>
            </w:r>
          </w:p>
        </w:tc>
        <w:tc>
          <w:tcPr>
            <w:tcW w:w="5843" w:type="dxa"/>
          </w:tcPr>
          <w:p w14:paraId="133C0263" w14:textId="77777777" w:rsidR="00747F86" w:rsidRDefault="007767D7">
            <w:pPr>
              <w:pStyle w:val="TableParagraphNormal"/>
              <w:contextualSpacing w:val="0"/>
            </w:pPr>
            <w:r>
              <w:t>The data constructed for the purposes of undertaking User Entry Process Tests</w:t>
            </w:r>
          </w:p>
        </w:tc>
        <w:tc>
          <w:tcPr>
            <w:tcW w:w="2377" w:type="dxa"/>
          </w:tcPr>
          <w:p w14:paraId="133C0264" w14:textId="77777777" w:rsidR="00747F86" w:rsidRDefault="007767D7">
            <w:pPr>
              <w:pStyle w:val="TableParagraphNormal"/>
              <w:contextualSpacing w:val="0"/>
            </w:pPr>
            <w:r>
              <w:t>Clause 7 of this document</w:t>
            </w:r>
          </w:p>
        </w:tc>
      </w:tr>
    </w:tbl>
    <w:p w14:paraId="133C0266"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6A" w14:textId="77777777">
        <w:tc>
          <w:tcPr>
            <w:tcW w:w="1683" w:type="dxa"/>
          </w:tcPr>
          <w:p w14:paraId="133C0267" w14:textId="77777777" w:rsidR="00747F86" w:rsidRDefault="007767D7">
            <w:pPr>
              <w:pStyle w:val="TableParagraphNormal"/>
              <w:contextualSpacing w:val="0"/>
            </w:pPr>
            <w:r>
              <w:t>Test Data Plan</w:t>
            </w:r>
          </w:p>
        </w:tc>
        <w:tc>
          <w:tcPr>
            <w:tcW w:w="5843" w:type="dxa"/>
          </w:tcPr>
          <w:p w14:paraId="133C0268" w14:textId="77777777" w:rsidR="00747F86" w:rsidRDefault="007767D7">
            <w:pPr>
              <w:pStyle w:val="TableParagraphNormal"/>
              <w:contextualSpacing w:val="0"/>
            </w:pPr>
            <w:r>
              <w:t>The document that sets out: the size and type/format of data, who is responsible for providing the data; and when the data is required to be available to support test activities in a Test Plan</w:t>
            </w:r>
          </w:p>
        </w:tc>
        <w:tc>
          <w:tcPr>
            <w:tcW w:w="2377" w:type="dxa"/>
          </w:tcPr>
          <w:p w14:paraId="133C0269" w14:textId="77777777" w:rsidR="00747F86" w:rsidRDefault="007767D7">
            <w:pPr>
              <w:pStyle w:val="TableParagraphNormal"/>
              <w:contextualSpacing w:val="0"/>
            </w:pPr>
            <w:r>
              <w:t>Clause 7 of this document</w:t>
            </w:r>
          </w:p>
        </w:tc>
      </w:tr>
    </w:tbl>
    <w:p w14:paraId="133C026B"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6F" w14:textId="77777777">
        <w:tc>
          <w:tcPr>
            <w:tcW w:w="1683" w:type="dxa"/>
          </w:tcPr>
          <w:p w14:paraId="133C026C" w14:textId="77777777" w:rsidR="00747F86" w:rsidRDefault="007767D7">
            <w:pPr>
              <w:pStyle w:val="TableParagraphNormal"/>
              <w:contextualSpacing w:val="0"/>
            </w:pPr>
            <w:r>
              <w:t>Test Execution Dashboard</w:t>
            </w:r>
          </w:p>
        </w:tc>
        <w:tc>
          <w:tcPr>
            <w:tcW w:w="5843" w:type="dxa"/>
          </w:tcPr>
          <w:p w14:paraId="133C026D" w14:textId="77777777" w:rsidR="00747F86" w:rsidRDefault="007767D7">
            <w:pPr>
              <w:pStyle w:val="TableParagraphNormal"/>
              <w:contextualSpacing w:val="0"/>
            </w:pPr>
            <w:r>
              <w:t>The document summarising testing activities and results, produced at regular intervals, to report progress of testing activities against a baseline (such as the original test plan) and to communicate risks.</w:t>
            </w:r>
          </w:p>
        </w:tc>
        <w:tc>
          <w:tcPr>
            <w:tcW w:w="2377" w:type="dxa"/>
          </w:tcPr>
          <w:p w14:paraId="133C026E" w14:textId="77777777" w:rsidR="00747F86" w:rsidRDefault="007767D7">
            <w:pPr>
              <w:pStyle w:val="TableParagraphNormal"/>
              <w:contextualSpacing w:val="0"/>
            </w:pPr>
            <w:r>
              <w:t>Clause 6.5 of this document</w:t>
            </w:r>
          </w:p>
        </w:tc>
      </w:tr>
    </w:tbl>
    <w:p w14:paraId="133C0270"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74" w14:textId="77777777">
        <w:tc>
          <w:tcPr>
            <w:tcW w:w="1683" w:type="dxa"/>
          </w:tcPr>
          <w:p w14:paraId="133C0271" w14:textId="77777777" w:rsidR="00747F86" w:rsidRDefault="007767D7">
            <w:pPr>
              <w:pStyle w:val="TableParagraphNormal"/>
              <w:contextualSpacing w:val="0"/>
            </w:pPr>
            <w:r>
              <w:t>Test Management Tool</w:t>
            </w:r>
          </w:p>
        </w:tc>
        <w:tc>
          <w:tcPr>
            <w:tcW w:w="5843" w:type="dxa"/>
          </w:tcPr>
          <w:p w14:paraId="133C0272" w14:textId="77777777" w:rsidR="00747F86" w:rsidRDefault="007767D7">
            <w:pPr>
              <w:pStyle w:val="TableParagraphNormal"/>
              <w:contextualSpacing w:val="0"/>
            </w:pPr>
            <w:r>
              <w:t>A tool that has the ability to log and track Testing Issues.</w:t>
            </w:r>
          </w:p>
        </w:tc>
        <w:tc>
          <w:tcPr>
            <w:tcW w:w="2377" w:type="dxa"/>
          </w:tcPr>
          <w:p w14:paraId="133C0273" w14:textId="77777777" w:rsidR="00747F86" w:rsidRDefault="007767D7">
            <w:pPr>
              <w:pStyle w:val="TableParagraphNormal"/>
              <w:contextualSpacing w:val="0"/>
            </w:pPr>
            <w:r>
              <w:t>Clause 5.19.1 of this document</w:t>
            </w:r>
          </w:p>
        </w:tc>
      </w:tr>
    </w:tbl>
    <w:p w14:paraId="133C0275"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79" w14:textId="77777777">
        <w:tc>
          <w:tcPr>
            <w:tcW w:w="1683" w:type="dxa"/>
          </w:tcPr>
          <w:p w14:paraId="133C0276" w14:textId="77777777" w:rsidR="00747F86" w:rsidRDefault="007767D7">
            <w:pPr>
              <w:pStyle w:val="TableParagraphNormal"/>
              <w:contextualSpacing w:val="0"/>
            </w:pPr>
            <w:r>
              <w:t>Test Plan</w:t>
            </w:r>
          </w:p>
        </w:tc>
        <w:tc>
          <w:tcPr>
            <w:tcW w:w="5843" w:type="dxa"/>
          </w:tcPr>
          <w:p w14:paraId="133C0277" w14:textId="77777777" w:rsidR="00747F86" w:rsidRDefault="007767D7">
            <w:pPr>
              <w:pStyle w:val="TableParagraphNormal"/>
              <w:contextualSpacing w:val="0"/>
            </w:pPr>
            <w:r>
              <w:t>A document describing the scope, approach, resources and schedule of intended test activities within a Test Stage that will be produced as set out in clause 6.1.4</w:t>
            </w:r>
          </w:p>
        </w:tc>
        <w:tc>
          <w:tcPr>
            <w:tcW w:w="2377" w:type="dxa"/>
          </w:tcPr>
          <w:p w14:paraId="133C0278" w14:textId="77777777" w:rsidR="00747F86" w:rsidRDefault="007767D7">
            <w:pPr>
              <w:pStyle w:val="TableParagraphNormal"/>
              <w:contextualSpacing w:val="0"/>
            </w:pPr>
            <w:r>
              <w:t>Clause 6.4 of this document</w:t>
            </w:r>
          </w:p>
        </w:tc>
      </w:tr>
    </w:tbl>
    <w:p w14:paraId="133C027A"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7E" w14:textId="77777777">
        <w:tc>
          <w:tcPr>
            <w:tcW w:w="1683" w:type="dxa"/>
          </w:tcPr>
          <w:p w14:paraId="133C027B" w14:textId="77777777" w:rsidR="00747F86" w:rsidRDefault="007767D7">
            <w:pPr>
              <w:pStyle w:val="TableParagraphNormal"/>
              <w:contextualSpacing w:val="0"/>
            </w:pPr>
            <w:r>
              <w:t>Test Result</w:t>
            </w:r>
          </w:p>
        </w:tc>
        <w:tc>
          <w:tcPr>
            <w:tcW w:w="5843" w:type="dxa"/>
          </w:tcPr>
          <w:p w14:paraId="133C027C" w14:textId="77777777" w:rsidR="00747F86" w:rsidRDefault="007767D7">
            <w:pPr>
              <w:pStyle w:val="TableParagraphNormal"/>
              <w:contextualSpacing w:val="0"/>
            </w:pPr>
            <w:r>
              <w:t>The consequence/outcome of the execution of a test script</w:t>
            </w:r>
          </w:p>
        </w:tc>
        <w:tc>
          <w:tcPr>
            <w:tcW w:w="2377" w:type="dxa"/>
          </w:tcPr>
          <w:p w14:paraId="133C027D" w14:textId="77777777" w:rsidR="00747F86" w:rsidRDefault="007767D7">
            <w:pPr>
              <w:pStyle w:val="TableParagraphNormal"/>
              <w:contextualSpacing w:val="0"/>
            </w:pPr>
            <w:r>
              <w:t>Clause 6.4 of this document</w:t>
            </w:r>
          </w:p>
        </w:tc>
      </w:tr>
    </w:tbl>
    <w:p w14:paraId="133C027F"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83" w14:textId="77777777">
        <w:tc>
          <w:tcPr>
            <w:tcW w:w="1683" w:type="dxa"/>
          </w:tcPr>
          <w:p w14:paraId="133C0280" w14:textId="77777777" w:rsidR="00747F86" w:rsidRDefault="007767D7">
            <w:pPr>
              <w:pStyle w:val="TableParagraphNormal"/>
              <w:contextualSpacing w:val="0"/>
            </w:pPr>
            <w:r>
              <w:t>Test Readiness Report</w:t>
            </w:r>
          </w:p>
        </w:tc>
        <w:tc>
          <w:tcPr>
            <w:tcW w:w="5843" w:type="dxa"/>
          </w:tcPr>
          <w:p w14:paraId="133C0281" w14:textId="77777777" w:rsidR="00747F86" w:rsidRDefault="007767D7">
            <w:pPr>
              <w:pStyle w:val="TableParagraphNormal"/>
              <w:contextualSpacing w:val="0"/>
            </w:pPr>
            <w:r>
              <w:t>A report that when completed provides the capability to assess the status of test preparation and determine the readiness to proceed into test execution</w:t>
            </w:r>
          </w:p>
        </w:tc>
        <w:tc>
          <w:tcPr>
            <w:tcW w:w="2377" w:type="dxa"/>
          </w:tcPr>
          <w:p w14:paraId="133C0282" w14:textId="77777777" w:rsidR="00747F86" w:rsidRDefault="007767D7">
            <w:pPr>
              <w:pStyle w:val="TableParagraphNormal"/>
              <w:contextualSpacing w:val="0"/>
            </w:pPr>
            <w:r>
              <w:t>Clause 6.3 of this document</w:t>
            </w:r>
          </w:p>
        </w:tc>
      </w:tr>
    </w:tbl>
    <w:p w14:paraId="133C0284"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88" w14:textId="77777777">
        <w:tc>
          <w:tcPr>
            <w:tcW w:w="1683" w:type="dxa"/>
          </w:tcPr>
          <w:p w14:paraId="133C0285" w14:textId="77777777" w:rsidR="00747F86" w:rsidRDefault="007767D7">
            <w:pPr>
              <w:pStyle w:val="TableParagraphNormal"/>
              <w:contextualSpacing w:val="0"/>
            </w:pPr>
            <w:r>
              <w:t>Test Schedule</w:t>
            </w:r>
          </w:p>
        </w:tc>
        <w:tc>
          <w:tcPr>
            <w:tcW w:w="5843" w:type="dxa"/>
          </w:tcPr>
          <w:p w14:paraId="133C0286" w14:textId="77777777" w:rsidR="00747F86" w:rsidRDefault="007767D7">
            <w:pPr>
              <w:pStyle w:val="TableParagraphNormal"/>
              <w:contextualSpacing w:val="0"/>
            </w:pPr>
            <w:r>
              <w:t>A list of test process activities, tasks or events identifying their intended start and finish dates and/or times and interdependencies.</w:t>
            </w:r>
          </w:p>
        </w:tc>
        <w:tc>
          <w:tcPr>
            <w:tcW w:w="2377" w:type="dxa"/>
          </w:tcPr>
          <w:p w14:paraId="133C0287" w14:textId="77777777" w:rsidR="00747F86" w:rsidRDefault="007767D7">
            <w:pPr>
              <w:pStyle w:val="TableParagraphNormal"/>
              <w:contextualSpacing w:val="0"/>
            </w:pPr>
            <w:r>
              <w:t>Clause 6.4 of this document</w:t>
            </w:r>
          </w:p>
        </w:tc>
      </w:tr>
    </w:tbl>
    <w:p w14:paraId="133C0289" w14:textId="77777777" w:rsidR="00747F86" w:rsidRDefault="00747F8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84"/>
        <w:gridCol w:w="5844"/>
        <w:gridCol w:w="2377"/>
      </w:tblGrid>
      <w:tr w:rsidR="00747F86" w14:paraId="133C028D" w14:textId="77777777">
        <w:tc>
          <w:tcPr>
            <w:tcW w:w="1683" w:type="dxa"/>
          </w:tcPr>
          <w:p w14:paraId="133C028A" w14:textId="77777777" w:rsidR="00747F86" w:rsidRDefault="007767D7">
            <w:pPr>
              <w:pStyle w:val="TableParagraphNormal"/>
              <w:contextualSpacing w:val="0"/>
            </w:pPr>
            <w:r>
              <w:t>Test Script</w:t>
            </w:r>
          </w:p>
        </w:tc>
        <w:tc>
          <w:tcPr>
            <w:tcW w:w="5843" w:type="dxa"/>
          </w:tcPr>
          <w:p w14:paraId="133C028B" w14:textId="77777777" w:rsidR="00747F86" w:rsidRDefault="007767D7">
            <w:pPr>
              <w:pStyle w:val="TableParagraphNormal"/>
              <w:contextualSpacing w:val="0"/>
            </w:pPr>
            <w:r>
              <w:t>A document specifying a sequence of actions for the execution of a test</w:t>
            </w:r>
          </w:p>
        </w:tc>
        <w:tc>
          <w:tcPr>
            <w:tcW w:w="2377" w:type="dxa"/>
          </w:tcPr>
          <w:p w14:paraId="133C028C" w14:textId="77777777" w:rsidR="00747F86" w:rsidRDefault="007767D7">
            <w:pPr>
              <w:pStyle w:val="TableParagraphNormal"/>
              <w:contextualSpacing w:val="0"/>
            </w:pPr>
            <w:r>
              <w:t>Clause 6.8 of this document</w:t>
            </w:r>
          </w:p>
        </w:tc>
      </w:tr>
    </w:tbl>
    <w:p w14:paraId="133C028E" w14:textId="77777777" w:rsidR="00747F86" w:rsidRDefault="007767D7">
      <w:pPr>
        <w:pStyle w:val="Heading3"/>
      </w:pPr>
      <w:r>
        <w:rPr>
          <w:color w:val="29225C"/>
          <w:u w:color="29225C"/>
        </w:rPr>
        <w:t>References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78"/>
        <w:gridCol w:w="7627"/>
      </w:tblGrid>
      <w:tr w:rsidR="00747F86" w14:paraId="133C0291" w14:textId="77777777">
        <w:tc>
          <w:tcPr>
            <w:tcW w:w="2278" w:type="dxa"/>
          </w:tcPr>
          <w:p w14:paraId="133C028F" w14:textId="77777777" w:rsidR="00747F86" w:rsidRDefault="007767D7">
            <w:pPr>
              <w:pStyle w:val="TableParagraphNormal"/>
              <w:contextualSpacing w:val="0"/>
            </w:pPr>
            <w:r>
              <w:rPr>
                <w:b/>
              </w:rPr>
              <w:t>Abbreviation</w:t>
            </w:r>
          </w:p>
        </w:tc>
        <w:tc>
          <w:tcPr>
            <w:tcW w:w="7626" w:type="dxa"/>
          </w:tcPr>
          <w:p w14:paraId="133C0290" w14:textId="77777777" w:rsidR="00747F86" w:rsidRDefault="007767D7">
            <w:pPr>
              <w:pStyle w:val="TableParagraphNormal"/>
              <w:contextualSpacing w:val="0"/>
            </w:pPr>
            <w:r>
              <w:rPr>
                <w:b/>
              </w:rPr>
              <w:t>Title &amp; Originator’s Reference</w:t>
            </w:r>
          </w:p>
        </w:tc>
      </w:tr>
      <w:tr w:rsidR="00747F86" w14:paraId="133C0294" w14:textId="77777777">
        <w:tc>
          <w:tcPr>
            <w:tcW w:w="2278" w:type="dxa"/>
          </w:tcPr>
          <w:p w14:paraId="133C0292" w14:textId="77777777" w:rsidR="00747F86" w:rsidRDefault="007767D7">
            <w:pPr>
              <w:pStyle w:val="TableParagraphNormal"/>
              <w:contextualSpacing w:val="0"/>
            </w:pPr>
            <w:r>
              <w:t>SEC</w:t>
            </w:r>
          </w:p>
        </w:tc>
        <w:tc>
          <w:tcPr>
            <w:tcW w:w="7626" w:type="dxa"/>
          </w:tcPr>
          <w:p w14:paraId="133C0293" w14:textId="77777777" w:rsidR="00747F86" w:rsidRDefault="007767D7">
            <w:pPr>
              <w:pStyle w:val="TableParagraphNormal"/>
              <w:contextualSpacing w:val="0"/>
            </w:pPr>
            <w:r>
              <w:t>Smart Energy Code</w:t>
            </w:r>
          </w:p>
        </w:tc>
      </w:tr>
      <w:tr w:rsidR="00747F86" w14:paraId="133C0297" w14:textId="77777777">
        <w:tc>
          <w:tcPr>
            <w:tcW w:w="2278" w:type="dxa"/>
          </w:tcPr>
          <w:p w14:paraId="133C0295" w14:textId="77777777" w:rsidR="00747F86" w:rsidRDefault="007767D7">
            <w:pPr>
              <w:pStyle w:val="TableParagraphNormal"/>
              <w:contextualSpacing w:val="0"/>
            </w:pPr>
            <w:r>
              <w:t>DUIS</w:t>
            </w:r>
          </w:p>
        </w:tc>
        <w:tc>
          <w:tcPr>
            <w:tcW w:w="7626" w:type="dxa"/>
          </w:tcPr>
          <w:p w14:paraId="133C0296" w14:textId="77777777" w:rsidR="00747F86" w:rsidRDefault="007767D7">
            <w:pPr>
              <w:pStyle w:val="TableParagraphNormal"/>
              <w:contextualSpacing w:val="0"/>
            </w:pPr>
            <w:r>
              <w:t>DCC User Interface Specification</w:t>
            </w:r>
          </w:p>
        </w:tc>
      </w:tr>
      <w:tr w:rsidR="00747F86" w14:paraId="133C029A" w14:textId="77777777">
        <w:tc>
          <w:tcPr>
            <w:tcW w:w="2278" w:type="dxa"/>
          </w:tcPr>
          <w:p w14:paraId="133C0298" w14:textId="77777777" w:rsidR="00747F86" w:rsidRDefault="007767D7">
            <w:pPr>
              <w:pStyle w:val="TableParagraphNormal"/>
              <w:contextualSpacing w:val="0"/>
            </w:pPr>
            <w:r>
              <w:t>ETAD</w:t>
            </w:r>
          </w:p>
        </w:tc>
        <w:tc>
          <w:tcPr>
            <w:tcW w:w="7626" w:type="dxa"/>
          </w:tcPr>
          <w:p w14:paraId="133C0299" w14:textId="77777777" w:rsidR="00747F86" w:rsidRDefault="007767D7">
            <w:pPr>
              <w:pStyle w:val="TableParagraphNormal"/>
              <w:contextualSpacing w:val="0"/>
            </w:pPr>
            <w:r>
              <w:t>Enduring Testing Approach Document</w:t>
            </w:r>
          </w:p>
        </w:tc>
      </w:tr>
      <w:tr w:rsidR="00747F86" w14:paraId="133C029D" w14:textId="77777777">
        <w:tc>
          <w:tcPr>
            <w:tcW w:w="2278" w:type="dxa"/>
          </w:tcPr>
          <w:p w14:paraId="133C029B" w14:textId="77777777" w:rsidR="00747F86" w:rsidRDefault="007767D7">
            <w:pPr>
              <w:pStyle w:val="TableParagraphNormal"/>
              <w:contextualSpacing w:val="0"/>
            </w:pPr>
            <w:r>
              <w:t>E2EAD</w:t>
            </w:r>
          </w:p>
        </w:tc>
        <w:tc>
          <w:tcPr>
            <w:tcW w:w="7626" w:type="dxa"/>
          </w:tcPr>
          <w:p w14:paraId="133C029C" w14:textId="77777777" w:rsidR="00747F86" w:rsidRDefault="007767D7">
            <w:pPr>
              <w:pStyle w:val="TableParagraphNormal"/>
              <w:contextualSpacing w:val="0"/>
            </w:pPr>
            <w:r>
              <w:t>End to End Testing Approach Document</w:t>
            </w:r>
          </w:p>
        </w:tc>
      </w:tr>
      <w:tr w:rsidR="00747F86" w14:paraId="133C02A0" w14:textId="77777777">
        <w:tc>
          <w:tcPr>
            <w:tcW w:w="2278" w:type="dxa"/>
          </w:tcPr>
          <w:p w14:paraId="133C029E" w14:textId="77777777" w:rsidR="00747F86" w:rsidRDefault="007767D7">
            <w:pPr>
              <w:pStyle w:val="TableParagraphNormal"/>
              <w:contextualSpacing w:val="0"/>
            </w:pPr>
            <w:r>
              <w:t>None</w:t>
            </w:r>
          </w:p>
        </w:tc>
        <w:tc>
          <w:tcPr>
            <w:tcW w:w="7626" w:type="dxa"/>
          </w:tcPr>
          <w:p w14:paraId="133C029F" w14:textId="77777777" w:rsidR="00747F86" w:rsidRDefault="007767D7">
            <w:pPr>
              <w:pStyle w:val="TableParagraphNormal"/>
              <w:contextualSpacing w:val="0"/>
            </w:pPr>
            <w:r>
              <w:t>Guide for Testing Participants</w:t>
            </w:r>
          </w:p>
        </w:tc>
      </w:tr>
    </w:tbl>
    <w:p w14:paraId="133C02A1" w14:textId="77777777" w:rsidR="00747F86" w:rsidRDefault="007767D7" w:rsidP="00FF2C55">
      <w:pPr>
        <w:pStyle w:val="Heading2"/>
        <w:numPr>
          <w:ilvl w:val="0"/>
          <w:numId w:val="53"/>
        </w:numPr>
        <w:ind w:left="700"/>
        <w:contextualSpacing w:val="0"/>
      </w:pPr>
      <w:r>
        <w:t>Annex G: Testing Issue Severity Descriptions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747F86" w14:paraId="133C02A4" w14:textId="77777777">
        <w:tc>
          <w:tcPr>
            <w:tcW w:w="1287" w:type="dxa"/>
            <w:shd w:val="clear" w:color="auto" w:fill="BEBEBE"/>
          </w:tcPr>
          <w:p w14:paraId="133C02A2" w14:textId="77777777" w:rsidR="00747F86" w:rsidRDefault="007767D7">
            <w:pPr>
              <w:pStyle w:val="TableParagraphNormal"/>
              <w:contextualSpacing w:val="0"/>
              <w:jc w:val="center"/>
            </w:pPr>
            <w:r>
              <w:rPr>
                <w:b/>
              </w:rPr>
              <w:t>Severity</w:t>
            </w:r>
          </w:p>
        </w:tc>
        <w:tc>
          <w:tcPr>
            <w:tcW w:w="8617" w:type="dxa"/>
            <w:shd w:val="clear" w:color="auto" w:fill="BEBEBE"/>
          </w:tcPr>
          <w:p w14:paraId="133C02A3" w14:textId="77777777" w:rsidR="00747F86" w:rsidRDefault="007767D7">
            <w:pPr>
              <w:pStyle w:val="TableParagraphNormal"/>
              <w:contextualSpacing w:val="0"/>
              <w:jc w:val="center"/>
            </w:pPr>
            <w:r>
              <w:rPr>
                <w:b/>
              </w:rPr>
              <w:t>Description</w:t>
            </w:r>
          </w:p>
        </w:tc>
      </w:tr>
      <w:tr w:rsidR="00747F86" w14:paraId="133C02AE" w14:textId="77777777">
        <w:tc>
          <w:tcPr>
            <w:tcW w:w="1287" w:type="dxa"/>
          </w:tcPr>
          <w:p w14:paraId="133C02A5" w14:textId="77777777" w:rsidR="00747F86" w:rsidRDefault="007767D7">
            <w:pPr>
              <w:pStyle w:val="TableParagraphNormal"/>
              <w:contextualSpacing w:val="0"/>
              <w:jc w:val="center"/>
            </w:pPr>
            <w:r>
              <w:t>Severity 1</w:t>
            </w:r>
          </w:p>
        </w:tc>
        <w:tc>
          <w:tcPr>
            <w:tcW w:w="8617" w:type="dxa"/>
          </w:tcPr>
          <w:p w14:paraId="133C02A6" w14:textId="77777777" w:rsidR="00747F86" w:rsidRDefault="007767D7">
            <w:pPr>
              <w:pStyle w:val="TableParagraphNormal"/>
              <w:spacing w:after="0"/>
              <w:contextualSpacing w:val="0"/>
            </w:pPr>
            <w:r>
              <w:t>An Issue which in relation to the Relevant Party:</w:t>
            </w:r>
          </w:p>
          <w:p w14:paraId="133C02A7" w14:textId="77777777" w:rsidR="00747F86" w:rsidRDefault="007767D7" w:rsidP="00FF2C55">
            <w:pPr>
              <w:pStyle w:val="TableParagraphNormal"/>
              <w:numPr>
                <w:ilvl w:val="0"/>
                <w:numId w:val="1"/>
              </w:numPr>
              <w:spacing w:before="0" w:after="0"/>
              <w:ind w:left="600"/>
              <w:contextualSpacing w:val="0"/>
            </w:pPr>
            <w:r>
              <w:t>would prevent user from using their systems</w:t>
            </w:r>
          </w:p>
          <w:p w14:paraId="133C02A8" w14:textId="77777777" w:rsidR="00747F86" w:rsidRDefault="007767D7" w:rsidP="00FF2C55">
            <w:pPr>
              <w:pStyle w:val="TableParagraphNormal"/>
              <w:numPr>
                <w:ilvl w:val="0"/>
                <w:numId w:val="1"/>
              </w:numPr>
              <w:spacing w:before="0" w:after="0"/>
              <w:ind w:left="600"/>
              <w:contextualSpacing w:val="0"/>
            </w:pPr>
            <w:r>
              <w:t>would have a critical adverse impact on business activities</w:t>
            </w:r>
          </w:p>
          <w:p w14:paraId="133C02A9" w14:textId="77777777" w:rsidR="00747F86" w:rsidRDefault="007767D7" w:rsidP="00FF2C55">
            <w:pPr>
              <w:pStyle w:val="TableParagraphNormal"/>
              <w:numPr>
                <w:ilvl w:val="0"/>
                <w:numId w:val="1"/>
              </w:numPr>
              <w:spacing w:before="0" w:after="0"/>
              <w:ind w:left="600"/>
              <w:contextualSpacing w:val="0"/>
            </w:pPr>
            <w:r>
              <w:t>would cause significant financial loss</w:t>
            </w:r>
          </w:p>
          <w:p w14:paraId="133C02AA" w14:textId="77777777" w:rsidR="00747F86" w:rsidRDefault="007767D7" w:rsidP="00FF2C55">
            <w:pPr>
              <w:pStyle w:val="TableParagraphNormal"/>
              <w:numPr>
                <w:ilvl w:val="0"/>
                <w:numId w:val="1"/>
              </w:numPr>
              <w:spacing w:before="0" w:after="0"/>
              <w:ind w:left="600"/>
              <w:contextualSpacing w:val="0"/>
            </w:pPr>
            <w:r>
              <w:t>would result in any material loss or corruption of Data. </w:t>
            </w:r>
          </w:p>
          <w:p w14:paraId="133C02AB" w14:textId="77777777" w:rsidR="00747F86" w:rsidRDefault="007767D7">
            <w:pPr>
              <w:pStyle w:val="TableParagraphNormal"/>
              <w:spacing w:before="0" w:after="0"/>
              <w:contextualSpacing w:val="0"/>
            </w:pPr>
            <w:r>
              <w:t>Non-exhaustive examples:</w:t>
            </w:r>
          </w:p>
          <w:p w14:paraId="133C02AC" w14:textId="77777777" w:rsidR="00747F86" w:rsidRDefault="007767D7" w:rsidP="00FF2C55">
            <w:pPr>
              <w:pStyle w:val="TableParagraphNormal"/>
              <w:numPr>
                <w:ilvl w:val="0"/>
                <w:numId w:val="1"/>
              </w:numPr>
              <w:spacing w:before="0" w:after="0"/>
              <w:ind w:left="600"/>
              <w:contextualSpacing w:val="0"/>
            </w:pPr>
            <w:r>
              <w:t>an Issue leading to non-availability of systems</w:t>
            </w:r>
          </w:p>
          <w:p w14:paraId="133C02AD" w14:textId="77777777" w:rsidR="00747F86" w:rsidRDefault="007767D7" w:rsidP="00FF2C55">
            <w:pPr>
              <w:pStyle w:val="TableParagraphNormal"/>
              <w:numPr>
                <w:ilvl w:val="0"/>
                <w:numId w:val="1"/>
              </w:numPr>
              <w:spacing w:before="0"/>
              <w:ind w:left="600"/>
              <w:contextualSpacing w:val="0"/>
            </w:pPr>
            <w:r>
              <w:t>all test progress is blocked.</w:t>
            </w:r>
          </w:p>
        </w:tc>
      </w:tr>
      <w:tr w:rsidR="00747F86" w14:paraId="133C02B7" w14:textId="77777777">
        <w:tc>
          <w:tcPr>
            <w:tcW w:w="1287" w:type="dxa"/>
          </w:tcPr>
          <w:p w14:paraId="133C02AF" w14:textId="77777777" w:rsidR="00747F86" w:rsidRDefault="007767D7">
            <w:pPr>
              <w:pStyle w:val="TableParagraphNormal"/>
              <w:contextualSpacing w:val="0"/>
              <w:jc w:val="center"/>
            </w:pPr>
            <w:r>
              <w:t>Severity 2</w:t>
            </w:r>
          </w:p>
        </w:tc>
        <w:tc>
          <w:tcPr>
            <w:tcW w:w="8617" w:type="dxa"/>
          </w:tcPr>
          <w:p w14:paraId="133C02B0" w14:textId="77777777" w:rsidR="00747F86" w:rsidRDefault="007767D7">
            <w:pPr>
              <w:pStyle w:val="TableParagraphNormal"/>
              <w:spacing w:after="0"/>
              <w:contextualSpacing w:val="0"/>
            </w:pPr>
            <w:r>
              <w:t>An Issue which in relation to the Relevant Party:</w:t>
            </w:r>
          </w:p>
          <w:p w14:paraId="133C02B1" w14:textId="77777777" w:rsidR="00747F86" w:rsidRDefault="007767D7" w:rsidP="00FF2C55">
            <w:pPr>
              <w:pStyle w:val="TableParagraphNormal"/>
              <w:numPr>
                <w:ilvl w:val="0"/>
                <w:numId w:val="1"/>
              </w:numPr>
              <w:spacing w:before="0" w:after="0"/>
              <w:ind w:left="600"/>
              <w:contextualSpacing w:val="0"/>
            </w:pPr>
            <w:r>
              <w:t>would have a major (but not critical) adverse impact on use of systems</w:t>
            </w:r>
          </w:p>
          <w:p w14:paraId="133C02B2" w14:textId="77777777" w:rsidR="00747F86" w:rsidRDefault="007767D7" w:rsidP="00FF2C55">
            <w:pPr>
              <w:pStyle w:val="TableParagraphNormal"/>
              <w:numPr>
                <w:ilvl w:val="0"/>
                <w:numId w:val="1"/>
              </w:numPr>
              <w:spacing w:before="0" w:after="0"/>
              <w:ind w:left="600"/>
              <w:contextualSpacing w:val="0"/>
            </w:pPr>
            <w:r>
              <w:t>would cause limited financial loss </w:t>
            </w:r>
          </w:p>
          <w:p w14:paraId="133C02B3" w14:textId="77777777" w:rsidR="00747F86" w:rsidRDefault="007767D7">
            <w:pPr>
              <w:pStyle w:val="TableParagraphNormal"/>
              <w:spacing w:before="0" w:after="0"/>
              <w:contextualSpacing w:val="0"/>
            </w:pPr>
            <w:r>
              <w:t>Non-exhaustive examples:</w:t>
            </w:r>
          </w:p>
          <w:p w14:paraId="133C02B4" w14:textId="77777777" w:rsidR="00747F86" w:rsidRDefault="007767D7" w:rsidP="00FF2C55">
            <w:pPr>
              <w:pStyle w:val="TableParagraphNormal"/>
              <w:numPr>
                <w:ilvl w:val="0"/>
                <w:numId w:val="1"/>
              </w:numPr>
              <w:spacing w:before="0" w:after="0"/>
              <w:ind w:left="600"/>
              <w:contextualSpacing w:val="0"/>
            </w:pPr>
            <w:r>
              <w:t>an Issue leading to non-availability of or to loss of resilience of a material part of their systems</w:t>
            </w:r>
          </w:p>
          <w:p w14:paraId="133C02B5" w14:textId="77777777" w:rsidR="00747F86" w:rsidRDefault="007767D7" w:rsidP="00FF2C55">
            <w:pPr>
              <w:pStyle w:val="TableParagraphNormal"/>
              <w:numPr>
                <w:ilvl w:val="0"/>
                <w:numId w:val="1"/>
              </w:numPr>
              <w:spacing w:before="0" w:after="0"/>
              <w:ind w:left="600"/>
              <w:contextualSpacing w:val="0"/>
            </w:pPr>
            <w:r>
              <w:t>large areas of functionality will not be able to be tested</w:t>
            </w:r>
          </w:p>
          <w:p w14:paraId="133C02B6" w14:textId="77777777" w:rsidR="00747F86" w:rsidRDefault="007767D7" w:rsidP="00FF2C55">
            <w:pPr>
              <w:pStyle w:val="TableParagraphNormal"/>
              <w:numPr>
                <w:ilvl w:val="0"/>
                <w:numId w:val="1"/>
              </w:numPr>
              <w:spacing w:before="0"/>
              <w:ind w:left="600"/>
              <w:contextualSpacing w:val="0"/>
            </w:pPr>
            <w:r>
              <w:t>testing not completely blocked but has been significantly impacted.</w:t>
            </w:r>
          </w:p>
        </w:tc>
      </w:tr>
      <w:tr w:rsidR="00747F86" w14:paraId="133C02BE" w14:textId="77777777">
        <w:tc>
          <w:tcPr>
            <w:tcW w:w="1287" w:type="dxa"/>
          </w:tcPr>
          <w:p w14:paraId="133C02B8" w14:textId="77777777" w:rsidR="00747F86" w:rsidRDefault="007767D7">
            <w:pPr>
              <w:pStyle w:val="TableParagraphNormal"/>
              <w:contextualSpacing w:val="0"/>
              <w:jc w:val="center"/>
            </w:pPr>
            <w:r>
              <w:t>Severity 3</w:t>
            </w:r>
          </w:p>
        </w:tc>
        <w:tc>
          <w:tcPr>
            <w:tcW w:w="8617" w:type="dxa"/>
          </w:tcPr>
          <w:p w14:paraId="133C02B9" w14:textId="77777777" w:rsidR="00747F86" w:rsidRDefault="007767D7">
            <w:pPr>
              <w:pStyle w:val="TableParagraphNormal"/>
              <w:spacing w:after="0"/>
              <w:contextualSpacing w:val="0"/>
            </w:pPr>
            <w:r>
              <w:t>An Issue which in relation to the Relevant Party:</w:t>
            </w:r>
          </w:p>
          <w:p w14:paraId="133C02BA" w14:textId="77777777" w:rsidR="00747F86" w:rsidRDefault="007767D7" w:rsidP="00FF2C55">
            <w:pPr>
              <w:pStyle w:val="TableParagraphNormal"/>
              <w:numPr>
                <w:ilvl w:val="0"/>
                <w:numId w:val="1"/>
              </w:numPr>
              <w:spacing w:before="0" w:after="0"/>
              <w:ind w:left="600"/>
              <w:contextualSpacing w:val="0"/>
            </w:pPr>
            <w:r>
              <w:t>would have a major adverse impact on business activities but which can be reduced to a moderate adverse impact through a work-around</w:t>
            </w:r>
          </w:p>
          <w:p w14:paraId="133C02BB" w14:textId="77777777" w:rsidR="00747F86" w:rsidRDefault="007767D7" w:rsidP="00FF2C55">
            <w:pPr>
              <w:pStyle w:val="TableParagraphNormal"/>
              <w:numPr>
                <w:ilvl w:val="0"/>
                <w:numId w:val="1"/>
              </w:numPr>
              <w:spacing w:before="0" w:after="0"/>
              <w:ind w:left="600"/>
              <w:contextualSpacing w:val="0"/>
            </w:pPr>
            <w:r>
              <w:t>would have a moderate adverse impact on the business activities </w:t>
            </w:r>
          </w:p>
          <w:p w14:paraId="133C02BC" w14:textId="77777777" w:rsidR="00747F86" w:rsidRDefault="007767D7">
            <w:pPr>
              <w:pStyle w:val="TableParagraphNormal"/>
              <w:spacing w:before="0" w:after="0"/>
              <w:contextualSpacing w:val="0"/>
            </w:pPr>
            <w:r>
              <w:t>Non-exhaustive examples:</w:t>
            </w:r>
          </w:p>
          <w:p w14:paraId="133C02BD" w14:textId="77777777" w:rsidR="00747F86" w:rsidRDefault="007767D7" w:rsidP="00FF2C55">
            <w:pPr>
              <w:pStyle w:val="TableParagraphNormal"/>
              <w:numPr>
                <w:ilvl w:val="0"/>
                <w:numId w:val="1"/>
              </w:numPr>
              <w:spacing w:before="0"/>
              <w:ind w:left="600"/>
              <w:contextualSpacing w:val="0"/>
            </w:pPr>
            <w:r>
              <w:t>testing can progress but the work-around will impact test progress.</w:t>
            </w:r>
          </w:p>
        </w:tc>
      </w:tr>
      <w:tr w:rsidR="00747F86" w14:paraId="133C02C4" w14:textId="77777777">
        <w:tc>
          <w:tcPr>
            <w:tcW w:w="1287" w:type="dxa"/>
          </w:tcPr>
          <w:p w14:paraId="133C02BF" w14:textId="77777777" w:rsidR="00747F86" w:rsidRDefault="007767D7">
            <w:pPr>
              <w:pStyle w:val="TableParagraphNormal"/>
              <w:contextualSpacing w:val="0"/>
              <w:jc w:val="center"/>
            </w:pPr>
            <w:r>
              <w:t>Severity 4</w:t>
            </w:r>
          </w:p>
        </w:tc>
        <w:tc>
          <w:tcPr>
            <w:tcW w:w="8617" w:type="dxa"/>
          </w:tcPr>
          <w:p w14:paraId="133C02C0" w14:textId="77777777" w:rsidR="00747F86" w:rsidRDefault="007767D7">
            <w:pPr>
              <w:pStyle w:val="TableParagraphNormal"/>
              <w:spacing w:after="0"/>
              <w:contextualSpacing w:val="0"/>
            </w:pPr>
            <w:r>
              <w:t>An Issue which in relation to the Relevant Party:</w:t>
            </w:r>
          </w:p>
          <w:p w14:paraId="133C02C1" w14:textId="77777777" w:rsidR="00747F86" w:rsidRDefault="007767D7" w:rsidP="00FF2C55">
            <w:pPr>
              <w:pStyle w:val="TableParagraphNormal"/>
              <w:numPr>
                <w:ilvl w:val="0"/>
                <w:numId w:val="1"/>
              </w:numPr>
              <w:spacing w:before="0" w:after="0"/>
              <w:ind w:left="600"/>
              <w:contextualSpacing w:val="0"/>
            </w:pPr>
            <w:r>
              <w:t>would have a minor adverse impact on business activities </w:t>
            </w:r>
          </w:p>
          <w:p w14:paraId="133C02C2" w14:textId="77777777" w:rsidR="00747F86" w:rsidRDefault="007767D7">
            <w:pPr>
              <w:pStyle w:val="TableParagraphNormal"/>
              <w:spacing w:before="0" w:after="0"/>
              <w:contextualSpacing w:val="0"/>
            </w:pPr>
            <w:r>
              <w:t>Non-exhaustive examples:</w:t>
            </w:r>
          </w:p>
          <w:p w14:paraId="133C02C3" w14:textId="77777777" w:rsidR="00747F86" w:rsidRDefault="007767D7" w:rsidP="00FF2C55">
            <w:pPr>
              <w:pStyle w:val="TableParagraphNormal"/>
              <w:numPr>
                <w:ilvl w:val="0"/>
                <w:numId w:val="1"/>
              </w:numPr>
              <w:spacing w:before="0"/>
              <w:ind w:left="600"/>
              <w:contextualSpacing w:val="0"/>
            </w:pPr>
            <w:r>
              <w:t>minor service interruptions in the business process</w:t>
            </w:r>
          </w:p>
        </w:tc>
      </w:tr>
      <w:tr w:rsidR="00747F86" w14:paraId="133C02CB" w14:textId="77777777">
        <w:tc>
          <w:tcPr>
            <w:tcW w:w="1287" w:type="dxa"/>
          </w:tcPr>
          <w:p w14:paraId="133C02C5" w14:textId="77777777" w:rsidR="00747F86" w:rsidRDefault="007767D7">
            <w:pPr>
              <w:pStyle w:val="TableParagraphNormal"/>
              <w:contextualSpacing w:val="0"/>
              <w:jc w:val="center"/>
            </w:pPr>
            <w:r>
              <w:lastRenderedPageBreak/>
              <w:t>Severity 5</w:t>
            </w:r>
          </w:p>
        </w:tc>
        <w:tc>
          <w:tcPr>
            <w:tcW w:w="8617" w:type="dxa"/>
          </w:tcPr>
          <w:p w14:paraId="133C02C6" w14:textId="77777777" w:rsidR="00747F86" w:rsidRDefault="007767D7">
            <w:pPr>
              <w:pStyle w:val="TableParagraphNormal"/>
              <w:spacing w:after="0"/>
              <w:contextualSpacing w:val="0"/>
            </w:pPr>
            <w:r>
              <w:t>An Issue which in relation to the Relevant Party:</w:t>
            </w:r>
          </w:p>
          <w:p w14:paraId="133C02C7" w14:textId="77777777" w:rsidR="00747F86" w:rsidRDefault="007767D7" w:rsidP="00FF2C55">
            <w:pPr>
              <w:pStyle w:val="TableParagraphNormal"/>
              <w:numPr>
                <w:ilvl w:val="0"/>
                <w:numId w:val="1"/>
              </w:numPr>
              <w:spacing w:before="0" w:after="0"/>
              <w:ind w:left="600"/>
              <w:contextualSpacing w:val="0"/>
            </w:pPr>
            <w:r>
              <w:t>would have minimal impact on business activities </w:t>
            </w:r>
          </w:p>
          <w:p w14:paraId="133C02C8" w14:textId="77777777" w:rsidR="00747F86" w:rsidRDefault="007767D7">
            <w:pPr>
              <w:pStyle w:val="TableParagraphNormal"/>
              <w:spacing w:before="0" w:after="0"/>
              <w:contextualSpacing w:val="0"/>
            </w:pPr>
            <w:r>
              <w:t>Non-exhaustive examples:</w:t>
            </w:r>
          </w:p>
          <w:p w14:paraId="133C02C9" w14:textId="77777777" w:rsidR="00747F86" w:rsidRDefault="007767D7" w:rsidP="00FF2C55">
            <w:pPr>
              <w:pStyle w:val="TableParagraphNormal"/>
              <w:numPr>
                <w:ilvl w:val="0"/>
                <w:numId w:val="1"/>
              </w:numPr>
              <w:spacing w:before="0" w:after="0"/>
              <w:ind w:left="600"/>
              <w:contextualSpacing w:val="0"/>
            </w:pPr>
            <w:r>
              <w:t>trivial Issues with work-arounds which are noted for future releases but minimal impact of running existing activities</w:t>
            </w:r>
          </w:p>
          <w:p w14:paraId="133C02CA" w14:textId="77777777" w:rsidR="00747F86" w:rsidRDefault="007767D7" w:rsidP="00FF2C55">
            <w:pPr>
              <w:pStyle w:val="TableParagraphNormal"/>
              <w:numPr>
                <w:ilvl w:val="0"/>
                <w:numId w:val="1"/>
              </w:numPr>
              <w:spacing w:before="0"/>
              <w:ind w:left="600"/>
              <w:contextualSpacing w:val="0"/>
            </w:pPr>
            <w:r>
              <w:t>tests can still pass but there are cosmetic issues.</w:t>
            </w:r>
          </w:p>
        </w:tc>
      </w:tr>
    </w:tbl>
    <w:p w14:paraId="133C02CC" w14:textId="77777777" w:rsidR="007767D7" w:rsidRDefault="007767D7"/>
    <w:sectPr w:rsidR="007767D7">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C02D5" w14:textId="77777777" w:rsidR="007767D7" w:rsidRDefault="007767D7">
      <w:pPr>
        <w:spacing w:before="0" w:after="0" w:line="240" w:lineRule="auto"/>
      </w:pPr>
      <w:r>
        <w:separator/>
      </w:r>
    </w:p>
  </w:endnote>
  <w:endnote w:type="continuationSeparator" w:id="0">
    <w:p w14:paraId="133C02D7" w14:textId="77777777" w:rsidR="007767D7" w:rsidRDefault="007767D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EDFE5" w14:textId="2129E4F1" w:rsidR="00454F74" w:rsidRDefault="00454F74">
    <w:pPr>
      <w:pStyle w:val="Footer"/>
    </w:pPr>
    <w:r>
      <w:rPr>
        <w:noProof/>
      </w:rPr>
      <mc:AlternateContent>
        <mc:Choice Requires="wps">
          <w:drawing>
            <wp:anchor distT="0" distB="0" distL="0" distR="0" simplePos="0" relativeHeight="251665408" behindDoc="0" locked="0" layoutInCell="1" allowOverlap="1" wp14:anchorId="5F40AC4B" wp14:editId="10AFC332">
              <wp:simplePos x="635" y="635"/>
              <wp:positionH relativeFrom="page">
                <wp:align>center</wp:align>
              </wp:positionH>
              <wp:positionV relativeFrom="page">
                <wp:align>bottom</wp:align>
              </wp:positionV>
              <wp:extent cx="608965" cy="530225"/>
              <wp:effectExtent l="0" t="0" r="635" b="0"/>
              <wp:wrapNone/>
              <wp:docPr id="1845238761"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C0D5068" w14:textId="35D27535"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0AC4B"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4C0D5068" w14:textId="35D27535"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3F4A" w14:textId="4E9240E4" w:rsidR="00454F74" w:rsidRDefault="00454F74">
    <w:pPr>
      <w:pStyle w:val="Footer"/>
    </w:pPr>
    <w:r>
      <w:rPr>
        <w:noProof/>
      </w:rPr>
      <mc:AlternateContent>
        <mc:Choice Requires="wps">
          <w:drawing>
            <wp:anchor distT="0" distB="0" distL="0" distR="0" simplePos="0" relativeHeight="251666432" behindDoc="0" locked="0" layoutInCell="1" allowOverlap="1" wp14:anchorId="5BD04A23" wp14:editId="666A277F">
              <wp:simplePos x="635" y="635"/>
              <wp:positionH relativeFrom="page">
                <wp:align>center</wp:align>
              </wp:positionH>
              <wp:positionV relativeFrom="page">
                <wp:align>bottom</wp:align>
              </wp:positionV>
              <wp:extent cx="608965" cy="530225"/>
              <wp:effectExtent l="0" t="0" r="635" b="0"/>
              <wp:wrapNone/>
              <wp:docPr id="1091186369"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49809BD" w14:textId="37BA953E"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D04A23"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649809BD" w14:textId="37BA953E"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1867" w14:textId="1DC27C8B" w:rsidR="00454F74" w:rsidRDefault="00454F74">
    <w:pPr>
      <w:pStyle w:val="Footer"/>
    </w:pPr>
    <w:r>
      <w:rPr>
        <w:noProof/>
      </w:rPr>
      <mc:AlternateContent>
        <mc:Choice Requires="wps">
          <w:drawing>
            <wp:anchor distT="0" distB="0" distL="0" distR="0" simplePos="0" relativeHeight="251664384" behindDoc="0" locked="0" layoutInCell="1" allowOverlap="1" wp14:anchorId="49309E29" wp14:editId="2C249FF4">
              <wp:simplePos x="635" y="635"/>
              <wp:positionH relativeFrom="page">
                <wp:align>center</wp:align>
              </wp:positionH>
              <wp:positionV relativeFrom="page">
                <wp:align>bottom</wp:align>
              </wp:positionV>
              <wp:extent cx="608965" cy="530225"/>
              <wp:effectExtent l="0" t="0" r="635" b="0"/>
              <wp:wrapNone/>
              <wp:docPr id="87890327"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1A80430B" w14:textId="4598B62B"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309E29"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1A80430B" w14:textId="4598B62B"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D93A" w14:textId="26361FC0" w:rsidR="00FF2C55" w:rsidRDefault="00454F74">
    <w:pPr>
      <w:pStyle w:val="Footer"/>
    </w:pPr>
    <w:r>
      <w:rPr>
        <w:noProof/>
      </w:rPr>
      <mc:AlternateContent>
        <mc:Choice Requires="wps">
          <w:drawing>
            <wp:anchor distT="0" distB="0" distL="0" distR="0" simplePos="0" relativeHeight="251668480" behindDoc="0" locked="0" layoutInCell="1" allowOverlap="1" wp14:anchorId="056CD388" wp14:editId="2B5C64C7">
              <wp:simplePos x="635" y="635"/>
              <wp:positionH relativeFrom="page">
                <wp:align>center</wp:align>
              </wp:positionH>
              <wp:positionV relativeFrom="page">
                <wp:align>bottom</wp:align>
              </wp:positionV>
              <wp:extent cx="608965" cy="530225"/>
              <wp:effectExtent l="0" t="0" r="635" b="0"/>
              <wp:wrapNone/>
              <wp:docPr id="137292980"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1DDA7CB" w14:textId="6F7AF3CE"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6CD388"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41DDA7CB" w14:textId="6F7AF3CE"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02CF" w14:textId="297C4C6D" w:rsidR="00747F86" w:rsidRDefault="00454F74">
    <w:pPr>
      <w:pStyle w:val="Footer"/>
      <w:contextualSpacing w:val="0"/>
    </w:pPr>
    <w:r>
      <w:rPr>
        <w:noProof/>
      </w:rPr>
      <mc:AlternateContent>
        <mc:Choice Requires="wps">
          <w:drawing>
            <wp:anchor distT="0" distB="0" distL="0" distR="0" simplePos="0" relativeHeight="251669504" behindDoc="0" locked="0" layoutInCell="1" allowOverlap="1" wp14:anchorId="208CBAA8" wp14:editId="4A3BBA71">
              <wp:simplePos x="635" y="635"/>
              <wp:positionH relativeFrom="page">
                <wp:align>center</wp:align>
              </wp:positionH>
              <wp:positionV relativeFrom="page">
                <wp:align>bottom</wp:align>
              </wp:positionV>
              <wp:extent cx="608965" cy="530225"/>
              <wp:effectExtent l="0" t="0" r="635" b="0"/>
              <wp:wrapNone/>
              <wp:docPr id="1137660450"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266875F" w14:textId="3264027B"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8CBAA8"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0266875F" w14:textId="3264027B"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v:textbox>
              <w10:wrap anchorx="page" anchory="page"/>
            </v:shape>
          </w:pict>
        </mc:Fallback>
      </mc:AlternateContent>
    </w:r>
  </w:p>
  <w:p w14:paraId="133C02D0" w14:textId="6A0473CA" w:rsidR="00747F86" w:rsidRDefault="007767D7">
    <w:pPr>
      <w:pStyle w:val="Footer"/>
      <w:jc w:val="right"/>
    </w:pPr>
    <w:r>
      <w:fldChar w:fldCharType="begin"/>
    </w:r>
    <w:r>
      <w:instrText xml:space="preserve"> PAGE \* MERGEFORMAT </w:instrText>
    </w:r>
    <w:r>
      <w:fldChar w:fldCharType="separate"/>
    </w:r>
    <w:r w:rsidR="00FF2C55">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2DF5" w14:textId="12F19D41" w:rsidR="00FF2C55" w:rsidRDefault="00454F74">
    <w:pPr>
      <w:pStyle w:val="Footer"/>
    </w:pPr>
    <w:r>
      <w:rPr>
        <w:noProof/>
      </w:rPr>
      <mc:AlternateContent>
        <mc:Choice Requires="wps">
          <w:drawing>
            <wp:anchor distT="0" distB="0" distL="0" distR="0" simplePos="0" relativeHeight="251667456" behindDoc="0" locked="0" layoutInCell="1" allowOverlap="1" wp14:anchorId="5A2A790A" wp14:editId="77378FB1">
              <wp:simplePos x="635" y="635"/>
              <wp:positionH relativeFrom="page">
                <wp:align>center</wp:align>
              </wp:positionH>
              <wp:positionV relativeFrom="page">
                <wp:align>bottom</wp:align>
              </wp:positionV>
              <wp:extent cx="608965" cy="530225"/>
              <wp:effectExtent l="0" t="0" r="635" b="0"/>
              <wp:wrapNone/>
              <wp:docPr id="1117950184"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F2C3336" w14:textId="6DB57575"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2A790A"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F2C3336" w14:textId="6DB57575" w:rsidR="00454F74" w:rsidRPr="00454F74" w:rsidRDefault="00454F74" w:rsidP="00454F74">
                    <w:pPr>
                      <w:spacing w:after="0"/>
                      <w:rPr>
                        <w:rFonts w:ascii="Calibri" w:eastAsia="Calibri" w:hAnsi="Calibri" w:cs="Calibri"/>
                        <w:noProof/>
                        <w:color w:val="FF0000"/>
                        <w:sz w:val="22"/>
                      </w:rPr>
                    </w:pPr>
                    <w:r w:rsidRPr="00454F74">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C02D1" w14:textId="77777777" w:rsidR="007767D7" w:rsidRDefault="007767D7">
      <w:pPr>
        <w:spacing w:before="0" w:after="0" w:line="240" w:lineRule="auto"/>
      </w:pPr>
      <w:r>
        <w:separator/>
      </w:r>
    </w:p>
  </w:footnote>
  <w:footnote w:type="continuationSeparator" w:id="0">
    <w:p w14:paraId="133C02D3" w14:textId="77777777" w:rsidR="007767D7" w:rsidRDefault="007767D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0152" w14:textId="11A7CA1C" w:rsidR="00454F74" w:rsidRDefault="00454F74">
    <w:pPr>
      <w:pStyle w:val="Header"/>
    </w:pPr>
    <w:r>
      <w:rPr>
        <w:noProof/>
      </w:rPr>
      <mc:AlternateContent>
        <mc:Choice Requires="wps">
          <w:drawing>
            <wp:anchor distT="0" distB="0" distL="0" distR="0" simplePos="0" relativeHeight="251659264" behindDoc="0" locked="0" layoutInCell="1" allowOverlap="1" wp14:anchorId="6D0149AB" wp14:editId="388388E3">
              <wp:simplePos x="635" y="635"/>
              <wp:positionH relativeFrom="page">
                <wp:align>center</wp:align>
              </wp:positionH>
              <wp:positionV relativeFrom="page">
                <wp:align>top</wp:align>
              </wp:positionV>
              <wp:extent cx="553720" cy="513715"/>
              <wp:effectExtent l="0" t="0" r="17780" b="635"/>
              <wp:wrapNone/>
              <wp:docPr id="1710109681"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60EA731" w14:textId="1B30B814"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0149AB"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260EA731" w14:textId="1B30B814"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1C3B" w14:textId="61DDDA39" w:rsidR="00454F74" w:rsidRDefault="00454F74">
    <w:pPr>
      <w:pStyle w:val="Header"/>
    </w:pPr>
    <w:r>
      <w:rPr>
        <w:noProof/>
      </w:rPr>
      <mc:AlternateContent>
        <mc:Choice Requires="wps">
          <w:drawing>
            <wp:anchor distT="0" distB="0" distL="0" distR="0" simplePos="0" relativeHeight="251660288" behindDoc="0" locked="0" layoutInCell="1" allowOverlap="1" wp14:anchorId="1709A8C2" wp14:editId="16566AD4">
              <wp:simplePos x="635" y="635"/>
              <wp:positionH relativeFrom="page">
                <wp:align>center</wp:align>
              </wp:positionH>
              <wp:positionV relativeFrom="page">
                <wp:align>top</wp:align>
              </wp:positionV>
              <wp:extent cx="553720" cy="513715"/>
              <wp:effectExtent l="0" t="0" r="17780" b="635"/>
              <wp:wrapNone/>
              <wp:docPr id="1414546216"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DCEAD9C" w14:textId="4CE6F9A9"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09A8C2"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0DCEAD9C" w14:textId="4CE6F9A9"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E4521" w14:textId="4FE0EA03" w:rsidR="00454F74" w:rsidRDefault="00454F74">
    <w:pPr>
      <w:pStyle w:val="Header"/>
    </w:pPr>
    <w:r>
      <w:rPr>
        <w:noProof/>
      </w:rPr>
      <mc:AlternateContent>
        <mc:Choice Requires="wps">
          <w:drawing>
            <wp:anchor distT="0" distB="0" distL="0" distR="0" simplePos="0" relativeHeight="251658240" behindDoc="0" locked="0" layoutInCell="1" allowOverlap="1" wp14:anchorId="027E420C" wp14:editId="6F0EE6F1">
              <wp:simplePos x="635" y="635"/>
              <wp:positionH relativeFrom="page">
                <wp:align>center</wp:align>
              </wp:positionH>
              <wp:positionV relativeFrom="page">
                <wp:align>top</wp:align>
              </wp:positionV>
              <wp:extent cx="553720" cy="513715"/>
              <wp:effectExtent l="0" t="0" r="17780" b="635"/>
              <wp:wrapNone/>
              <wp:docPr id="624388616"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F32EA61" w14:textId="2F5645E9"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E420C"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0F32EA61" w14:textId="2F5645E9"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1AD7" w14:textId="72524797" w:rsidR="00FF2C55" w:rsidRDefault="00454F74">
    <w:pPr>
      <w:pStyle w:val="Header"/>
    </w:pPr>
    <w:r>
      <w:rPr>
        <w:noProof/>
      </w:rPr>
      <mc:AlternateContent>
        <mc:Choice Requires="wps">
          <w:drawing>
            <wp:anchor distT="0" distB="0" distL="0" distR="0" simplePos="0" relativeHeight="251662336" behindDoc="0" locked="0" layoutInCell="1" allowOverlap="1" wp14:anchorId="5991553E" wp14:editId="6AC5B424">
              <wp:simplePos x="635" y="635"/>
              <wp:positionH relativeFrom="page">
                <wp:align>center</wp:align>
              </wp:positionH>
              <wp:positionV relativeFrom="page">
                <wp:align>top</wp:align>
              </wp:positionV>
              <wp:extent cx="553720" cy="513715"/>
              <wp:effectExtent l="0" t="0" r="17780" b="635"/>
              <wp:wrapNone/>
              <wp:docPr id="51471190"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FF148FC" w14:textId="1689DC64"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91553E"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6FF148FC" w14:textId="1689DC64"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02CE" w14:textId="432D5D8A" w:rsidR="00747F86" w:rsidRDefault="00454F74">
    <w:pPr>
      <w:pStyle w:val="Header"/>
      <w:contextualSpacing w:val="0"/>
      <w:jc w:val="right"/>
    </w:pPr>
    <w:r>
      <w:rPr>
        <w:b/>
        <w:noProof/>
      </w:rPr>
      <mc:AlternateContent>
        <mc:Choice Requires="wps">
          <w:drawing>
            <wp:anchor distT="0" distB="0" distL="0" distR="0" simplePos="0" relativeHeight="251663360" behindDoc="0" locked="0" layoutInCell="1" allowOverlap="1" wp14:anchorId="3E6A5F6F" wp14:editId="748B3C6E">
              <wp:simplePos x="635" y="635"/>
              <wp:positionH relativeFrom="page">
                <wp:align>center</wp:align>
              </wp:positionH>
              <wp:positionV relativeFrom="page">
                <wp:align>top</wp:align>
              </wp:positionV>
              <wp:extent cx="553720" cy="513715"/>
              <wp:effectExtent l="0" t="0" r="17780" b="635"/>
              <wp:wrapNone/>
              <wp:docPr id="1349229479"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346CF9A" w14:textId="4E96F733"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6A5F6F"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0346CF9A" w14:textId="4E96F733"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v:textbox>
              <w10:wrap anchorx="page" anchory="page"/>
            </v:shape>
          </w:pict>
        </mc:Fallback>
      </mc:AlternateContent>
    </w:r>
    <w:r w:rsidR="007767D7">
      <w:rPr>
        <w:b/>
      </w:rPr>
      <w:t>SEC - Appendix 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5E512" w14:textId="02744B74" w:rsidR="00FF2C55" w:rsidRDefault="00454F74">
    <w:pPr>
      <w:pStyle w:val="Header"/>
    </w:pPr>
    <w:r>
      <w:rPr>
        <w:noProof/>
      </w:rPr>
      <mc:AlternateContent>
        <mc:Choice Requires="wps">
          <w:drawing>
            <wp:anchor distT="0" distB="0" distL="0" distR="0" simplePos="0" relativeHeight="251661312" behindDoc="0" locked="0" layoutInCell="1" allowOverlap="1" wp14:anchorId="427F63D4" wp14:editId="006A7207">
              <wp:simplePos x="635" y="635"/>
              <wp:positionH relativeFrom="page">
                <wp:align>center</wp:align>
              </wp:positionH>
              <wp:positionV relativeFrom="page">
                <wp:align>top</wp:align>
              </wp:positionV>
              <wp:extent cx="553720" cy="513715"/>
              <wp:effectExtent l="0" t="0" r="17780" b="635"/>
              <wp:wrapNone/>
              <wp:docPr id="1156080168"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3F56425" w14:textId="580FBA07"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7F63D4"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3F56425" w14:textId="580FBA07" w:rsidR="00454F74" w:rsidRPr="00454F74" w:rsidRDefault="00454F74" w:rsidP="00454F74">
                    <w:pPr>
                      <w:spacing w:after="0"/>
                      <w:rPr>
                        <w:rFonts w:ascii="Calibri" w:eastAsia="Calibri" w:hAnsi="Calibri" w:cs="Calibri"/>
                        <w:noProof/>
                        <w:color w:val="FF0000"/>
                        <w:sz w:val="20"/>
                        <w:szCs w:val="20"/>
                      </w:rPr>
                    </w:pPr>
                    <w:r w:rsidRPr="00454F74">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17DE"/>
    <w:multiLevelType w:val="multilevel"/>
    <w:tmpl w:val="A2FE560A"/>
    <w:lvl w:ilvl="0">
      <w:start w:val="8"/>
      <w:numFmt w:val="decimal"/>
      <w:lvlText w:val="%1."/>
      <w:lvlJc w:val="left"/>
      <w:pPr>
        <w:ind w:hanging="700"/>
        <w:contextualSpacing/>
      </w:pPr>
    </w:lvl>
    <w:lvl w:ilvl="1">
      <w:start w:val="23"/>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BA280C"/>
    <w:multiLevelType w:val="multilevel"/>
    <w:tmpl w:val="3F702712"/>
    <w:lvl w:ilvl="0">
      <w:start w:val="8"/>
      <w:numFmt w:val="decimal"/>
      <w:lvlText w:val="%1."/>
      <w:lvlJc w:val="left"/>
      <w:pPr>
        <w:ind w:hanging="700"/>
        <w:contextualSpacing/>
      </w:pPr>
    </w:lvl>
    <w:lvl w:ilvl="1">
      <w:start w:val="18"/>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3E5D60"/>
    <w:multiLevelType w:val="multilevel"/>
    <w:tmpl w:val="D7E86508"/>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CE4D3C"/>
    <w:multiLevelType w:val="multilevel"/>
    <w:tmpl w:val="67B86D08"/>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D55634"/>
    <w:multiLevelType w:val="multilevel"/>
    <w:tmpl w:val="82B83D96"/>
    <w:lvl w:ilvl="0">
      <w:start w:val="8"/>
      <w:numFmt w:val="decimal"/>
      <w:lvlText w:val="%1."/>
      <w:lvlJc w:val="left"/>
      <w:pPr>
        <w:ind w:hanging="700"/>
        <w:contextualSpacing/>
      </w:pPr>
    </w:lvl>
    <w:lvl w:ilvl="1">
      <w:start w:val="25"/>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0032F"/>
    <w:multiLevelType w:val="multilevel"/>
    <w:tmpl w:val="A022D384"/>
    <w:lvl w:ilvl="0">
      <w:start w:val="8"/>
      <w:numFmt w:val="decimal"/>
      <w:lvlText w:val="%1."/>
      <w:lvlJc w:val="left"/>
      <w:pPr>
        <w:ind w:hanging="700"/>
        <w:contextualSpacing/>
      </w:pPr>
    </w:lvl>
    <w:lvl w:ilvl="1">
      <w:start w:val="24"/>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BF59FC"/>
    <w:multiLevelType w:val="multilevel"/>
    <w:tmpl w:val="B6FEBB16"/>
    <w:lvl w:ilvl="0">
      <w:start w:val="8"/>
      <w:numFmt w:val="decimal"/>
      <w:lvlText w:val="%1."/>
      <w:lvlJc w:val="left"/>
      <w:pPr>
        <w:ind w:hanging="700"/>
        <w:contextualSpacing/>
      </w:pPr>
    </w:lvl>
    <w:lvl w:ilvl="1">
      <w:start w:val="27"/>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0658F8"/>
    <w:multiLevelType w:val="multilevel"/>
    <w:tmpl w:val="E4B21E12"/>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9B35F8"/>
    <w:multiLevelType w:val="multilevel"/>
    <w:tmpl w:val="37DC438E"/>
    <w:lvl w:ilvl="0">
      <w:start w:val="8"/>
      <w:numFmt w:val="decimal"/>
      <w:lvlText w:val="%1."/>
      <w:lvlJc w:val="left"/>
      <w:pPr>
        <w:ind w:hanging="700"/>
        <w:contextualSpacing/>
      </w:pPr>
    </w:lvl>
    <w:lvl w:ilvl="1">
      <w:start w:val="3"/>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4B5D52"/>
    <w:multiLevelType w:val="multilevel"/>
    <w:tmpl w:val="CDAE0AB2"/>
    <w:lvl w:ilvl="0">
      <w:start w:val="3"/>
      <w:numFmt w:val="decimal"/>
      <w:lvlText w:val="%1."/>
      <w:lvlJc w:val="left"/>
      <w:pPr>
        <w:ind w:hanging="700"/>
        <w:contextualSpacing/>
      </w:pPr>
    </w:lvl>
    <w:lvl w:ilvl="1">
      <w:start w:val="1"/>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DE1D9B"/>
    <w:multiLevelType w:val="multilevel"/>
    <w:tmpl w:val="D1043DE6"/>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0A730A"/>
    <w:multiLevelType w:val="multilevel"/>
    <w:tmpl w:val="1722DF7E"/>
    <w:lvl w:ilvl="0">
      <w:start w:val="4"/>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81F3F"/>
    <w:multiLevelType w:val="multilevel"/>
    <w:tmpl w:val="CC42AB1A"/>
    <w:lvl w:ilvl="0">
      <w:start w:val="8"/>
      <w:numFmt w:val="decimal"/>
      <w:lvlText w:val="%1."/>
      <w:lvlJc w:val="left"/>
      <w:pPr>
        <w:ind w:hanging="700"/>
        <w:contextualSpacing/>
      </w:pPr>
    </w:lvl>
    <w:lvl w:ilvl="1">
      <w:start w:val="1"/>
      <w:numFmt w:val="decimal"/>
      <w:lvlText w:val="%1.%2.11."/>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3F3B6D"/>
    <w:multiLevelType w:val="multilevel"/>
    <w:tmpl w:val="E53EF8FA"/>
    <w:lvl w:ilvl="0">
      <w:start w:val="4"/>
      <w:numFmt w:val="decimal"/>
      <w:lvlText w:val="%1."/>
      <w:lvlJc w:val="left"/>
      <w:pPr>
        <w:ind w:hanging="700"/>
        <w:contextualSpacing/>
      </w:pPr>
    </w:lvl>
    <w:lvl w:ilvl="1">
      <w:start w:val="1"/>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E809FC"/>
    <w:multiLevelType w:val="multilevel"/>
    <w:tmpl w:val="817621AE"/>
    <w:lvl w:ilvl="0">
      <w:start w:val="2"/>
      <w:numFmt w:val="decimal"/>
      <w:lvlText w:val="%1."/>
      <w:lvlJc w:val="left"/>
      <w:pPr>
        <w:ind w:hanging="700"/>
        <w:contextualSpacing/>
      </w:pPr>
    </w:lvl>
    <w:lvl w:ilvl="1">
      <w:start w:val="1"/>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340871"/>
    <w:multiLevelType w:val="multilevel"/>
    <w:tmpl w:val="EE5CC9DE"/>
    <w:lvl w:ilvl="0">
      <w:start w:val="8"/>
      <w:numFmt w:val="decimal"/>
      <w:lvlText w:val="%1."/>
      <w:lvlJc w:val="left"/>
      <w:pPr>
        <w:ind w:hanging="700"/>
        <w:contextualSpacing/>
      </w:pPr>
    </w:lvl>
    <w:lvl w:ilvl="1">
      <w:start w:val="4"/>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C833E8"/>
    <w:multiLevelType w:val="multilevel"/>
    <w:tmpl w:val="34E455C6"/>
    <w:lvl w:ilvl="0">
      <w:start w:val="8"/>
      <w:numFmt w:val="decimal"/>
      <w:lvlText w:val="%1."/>
      <w:lvlJc w:val="left"/>
      <w:pPr>
        <w:ind w:hanging="700"/>
        <w:contextualSpacing/>
      </w:pPr>
    </w:lvl>
    <w:lvl w:ilvl="1">
      <w:start w:val="21"/>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1373D4"/>
    <w:multiLevelType w:val="multilevel"/>
    <w:tmpl w:val="9A2AC3AE"/>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E81CF6"/>
    <w:multiLevelType w:val="multilevel"/>
    <w:tmpl w:val="9864E048"/>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740D00"/>
    <w:multiLevelType w:val="multilevel"/>
    <w:tmpl w:val="DF72D1EC"/>
    <w:lvl w:ilvl="0">
      <w:start w:val="8"/>
      <w:numFmt w:val="decimal"/>
      <w:lvlText w:val="%1.1.6."/>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A504F"/>
    <w:multiLevelType w:val="multilevel"/>
    <w:tmpl w:val="6FDA7454"/>
    <w:lvl w:ilvl="0">
      <w:start w:val="8"/>
      <w:numFmt w:val="decimal"/>
      <w:lvlText w:val="%1."/>
      <w:lvlJc w:val="left"/>
      <w:pPr>
        <w:ind w:hanging="700"/>
        <w:contextualSpacing/>
      </w:pPr>
    </w:lvl>
    <w:lvl w:ilvl="1">
      <w:start w:val="1"/>
      <w:numFmt w:val="decimal"/>
      <w:lvlText w:val="%1.%2.8."/>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246108"/>
    <w:multiLevelType w:val="multilevel"/>
    <w:tmpl w:val="8D80DA20"/>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81665C"/>
    <w:multiLevelType w:val="multilevel"/>
    <w:tmpl w:val="42841D1C"/>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4920345"/>
    <w:multiLevelType w:val="multilevel"/>
    <w:tmpl w:val="1C9AB4A0"/>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4B40EBE"/>
    <w:multiLevelType w:val="multilevel"/>
    <w:tmpl w:val="6EDA01DE"/>
    <w:lvl w:ilvl="0">
      <w:start w:val="8"/>
      <w:numFmt w:val="decimal"/>
      <w:lvlText w:val="%1.1.13."/>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71F6F79"/>
    <w:multiLevelType w:val="multilevel"/>
    <w:tmpl w:val="A4829ED8"/>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796729"/>
    <w:multiLevelType w:val="multilevel"/>
    <w:tmpl w:val="DB1E90D0"/>
    <w:lvl w:ilvl="0">
      <w:start w:val="8"/>
      <w:numFmt w:val="decimal"/>
      <w:lvlText w:val="%1."/>
      <w:lvlJc w:val="left"/>
      <w:pPr>
        <w:ind w:hanging="700"/>
        <w:contextualSpacing/>
      </w:pPr>
    </w:lvl>
    <w:lvl w:ilvl="1">
      <w:start w:val="15"/>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8C64FA2"/>
    <w:multiLevelType w:val="multilevel"/>
    <w:tmpl w:val="6494DFAE"/>
    <w:lvl w:ilvl="0">
      <w:start w:val="8"/>
      <w:numFmt w:val="decimal"/>
      <w:lvlText w:val="%1."/>
      <w:lvlJc w:val="left"/>
      <w:pPr>
        <w:ind w:hanging="700"/>
        <w:contextualSpacing/>
      </w:pPr>
    </w:lvl>
    <w:lvl w:ilvl="1">
      <w:start w:val="1"/>
      <w:numFmt w:val="decimal"/>
      <w:lvlText w:val="%1.%2.10A."/>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BD36093"/>
    <w:multiLevelType w:val="multilevel"/>
    <w:tmpl w:val="8B14F264"/>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3B5B57"/>
    <w:multiLevelType w:val="multilevel"/>
    <w:tmpl w:val="C50ACAD8"/>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7B11B5B"/>
    <w:multiLevelType w:val="multilevel"/>
    <w:tmpl w:val="2C5AE2D4"/>
    <w:lvl w:ilvl="0">
      <w:start w:val="8"/>
      <w:numFmt w:val="decimal"/>
      <w:lvlText w:val="%1."/>
      <w:lvlJc w:val="left"/>
      <w:pPr>
        <w:ind w:hanging="700"/>
        <w:contextualSpacing/>
      </w:pPr>
    </w:lvl>
    <w:lvl w:ilvl="1">
      <w:start w:val="1"/>
      <w:numFmt w:val="decimal"/>
      <w:lvlText w:val="%1.%2.10."/>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AEB5C40"/>
    <w:multiLevelType w:val="multilevel"/>
    <w:tmpl w:val="B640683E"/>
    <w:lvl w:ilvl="0">
      <w:start w:val="8"/>
      <w:numFmt w:val="decimal"/>
      <w:lvlText w:val="%1."/>
      <w:lvlJc w:val="left"/>
      <w:pPr>
        <w:ind w:hanging="700"/>
        <w:contextualSpacing/>
      </w:pPr>
    </w:lvl>
    <w:lvl w:ilvl="1">
      <w:start w:val="22"/>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C900868"/>
    <w:multiLevelType w:val="multilevel"/>
    <w:tmpl w:val="3E4E8EEE"/>
    <w:lvl w:ilvl="0">
      <w:start w:val="6"/>
      <w:numFmt w:val="decimal"/>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CC173A"/>
    <w:multiLevelType w:val="multilevel"/>
    <w:tmpl w:val="A39041AA"/>
    <w:lvl w:ilvl="0">
      <w:start w:val="5"/>
      <w:numFmt w:val="decimal"/>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3CB654A"/>
    <w:multiLevelType w:val="multilevel"/>
    <w:tmpl w:val="218EC278"/>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69670A5"/>
    <w:multiLevelType w:val="multilevel"/>
    <w:tmpl w:val="6C06B794"/>
    <w:lvl w:ilvl="0">
      <w:start w:val="8"/>
      <w:numFmt w:val="decimal"/>
      <w:lvlText w:val="%1."/>
      <w:lvlJc w:val="left"/>
      <w:pPr>
        <w:ind w:hanging="700"/>
        <w:contextualSpacing/>
      </w:pPr>
    </w:lvl>
    <w:lvl w:ilvl="1">
      <w:start w:val="26"/>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7F63670"/>
    <w:multiLevelType w:val="multilevel"/>
    <w:tmpl w:val="3F38B4BE"/>
    <w:lvl w:ilvl="0">
      <w:start w:val="8"/>
      <w:numFmt w:val="decimal"/>
      <w:lvlText w:val="%1.1.12."/>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8127F95"/>
    <w:multiLevelType w:val="multilevel"/>
    <w:tmpl w:val="91167EEA"/>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C212DB7"/>
    <w:multiLevelType w:val="multilevel"/>
    <w:tmpl w:val="EE76B4B2"/>
    <w:lvl w:ilvl="0">
      <w:start w:val="8"/>
      <w:numFmt w:val="decimal"/>
      <w:lvlText w:val="%1."/>
      <w:lvlJc w:val="left"/>
      <w:pPr>
        <w:ind w:hanging="700"/>
        <w:contextualSpacing/>
      </w:pPr>
    </w:lvl>
    <w:lvl w:ilvl="1">
      <w:start w:val="14"/>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1B22C92"/>
    <w:multiLevelType w:val="multilevel"/>
    <w:tmpl w:val="2214DEC6"/>
    <w:lvl w:ilvl="0">
      <w:start w:val="8"/>
      <w:numFmt w:val="decimal"/>
      <w:lvlText w:val="%1."/>
      <w:lvlJc w:val="left"/>
      <w:pPr>
        <w:ind w:hanging="700"/>
        <w:contextualSpacing/>
      </w:pPr>
    </w:lvl>
    <w:lvl w:ilvl="1">
      <w:start w:val="17"/>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1BC2BF0"/>
    <w:multiLevelType w:val="multilevel"/>
    <w:tmpl w:val="AFF8558C"/>
    <w:lvl w:ilvl="0">
      <w:start w:val="8"/>
      <w:numFmt w:val="decimal"/>
      <w:lvlText w:val="%1."/>
      <w:lvlJc w:val="left"/>
      <w:pPr>
        <w:ind w:hanging="700"/>
        <w:contextualSpacing/>
      </w:pPr>
    </w:lvl>
    <w:lvl w:ilvl="1">
      <w:start w:val="1"/>
      <w:numFmt w:val="decimal"/>
      <w:lvlText w:val="%1.%2.7."/>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72A7079"/>
    <w:multiLevelType w:val="multilevel"/>
    <w:tmpl w:val="56883ADC"/>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930175F"/>
    <w:multiLevelType w:val="multilevel"/>
    <w:tmpl w:val="91A885C6"/>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C4A2DE1"/>
    <w:multiLevelType w:val="multilevel"/>
    <w:tmpl w:val="9A2E4246"/>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CBE0A91"/>
    <w:multiLevelType w:val="multilevel"/>
    <w:tmpl w:val="31E6B924"/>
    <w:lvl w:ilvl="0">
      <w:start w:val="8"/>
      <w:numFmt w:val="decimal"/>
      <w:lvlText w:val="%1.1.9."/>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E5A4D82"/>
    <w:multiLevelType w:val="multilevel"/>
    <w:tmpl w:val="72ACD3DE"/>
    <w:lvl w:ilvl="0">
      <w:start w:val="9"/>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02639C3"/>
    <w:multiLevelType w:val="multilevel"/>
    <w:tmpl w:val="6B8EC624"/>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3624E4C"/>
    <w:multiLevelType w:val="multilevel"/>
    <w:tmpl w:val="E9B8FAE0"/>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4BB6D03"/>
    <w:multiLevelType w:val="multilevel"/>
    <w:tmpl w:val="BE44ABB4"/>
    <w:lvl w:ilvl="0">
      <w:start w:val="8"/>
      <w:numFmt w:val="decimal"/>
      <w:lvlText w:val="%1."/>
      <w:lvlJc w:val="left"/>
      <w:pPr>
        <w:ind w:hanging="700"/>
        <w:contextualSpacing/>
      </w:pPr>
    </w:lvl>
    <w:lvl w:ilvl="1">
      <w:start w:val="1"/>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5272A7F"/>
    <w:multiLevelType w:val="multilevel"/>
    <w:tmpl w:val="E9667764"/>
    <w:lvl w:ilvl="0">
      <w:start w:val="8"/>
      <w:numFmt w:val="decimal"/>
      <w:lvlText w:val="%1."/>
      <w:lvlJc w:val="left"/>
      <w:pPr>
        <w:ind w:hanging="700"/>
        <w:contextualSpacing/>
      </w:pPr>
    </w:lvl>
    <w:lvl w:ilvl="1">
      <w:start w:val="16"/>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7B82F30"/>
    <w:multiLevelType w:val="multilevel"/>
    <w:tmpl w:val="E474F148"/>
    <w:lvl w:ilvl="0">
      <w:start w:val="8"/>
      <w:numFmt w:val="decimal"/>
      <w:lvlText w:val="%1."/>
      <w:lvlJc w:val="left"/>
      <w:pPr>
        <w:ind w:hanging="700"/>
        <w:contextualSpacing/>
      </w:pPr>
    </w:lvl>
    <w:lvl w:ilvl="1">
      <w:start w:val="20"/>
      <w:numFmt w:val="decimal"/>
      <w:lvlText w:val="%1.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7CC145B"/>
    <w:multiLevelType w:val="multilevel"/>
    <w:tmpl w:val="1264F692"/>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BF121BB"/>
    <w:multiLevelType w:val="multilevel"/>
    <w:tmpl w:val="53960B0E"/>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DE47475"/>
    <w:multiLevelType w:val="multilevel"/>
    <w:tmpl w:val="FD2AED72"/>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9812308">
    <w:abstractNumId w:val="43"/>
  </w:num>
  <w:num w:numId="2" w16cid:durableId="2001149882">
    <w:abstractNumId w:val="2"/>
  </w:num>
  <w:num w:numId="3" w16cid:durableId="1584604871">
    <w:abstractNumId w:val="42"/>
  </w:num>
  <w:num w:numId="4" w16cid:durableId="1555508332">
    <w:abstractNumId w:val="34"/>
  </w:num>
  <w:num w:numId="5" w16cid:durableId="1434276332">
    <w:abstractNumId w:val="28"/>
  </w:num>
  <w:num w:numId="6" w16cid:durableId="397940143">
    <w:abstractNumId w:val="14"/>
  </w:num>
  <w:num w:numId="7" w16cid:durableId="1619219084">
    <w:abstractNumId w:val="18"/>
  </w:num>
  <w:num w:numId="8" w16cid:durableId="1696035609">
    <w:abstractNumId w:val="9"/>
  </w:num>
  <w:num w:numId="9" w16cid:durableId="1668092966">
    <w:abstractNumId w:val="13"/>
  </w:num>
  <w:num w:numId="10" w16cid:durableId="380397900">
    <w:abstractNumId w:val="33"/>
  </w:num>
  <w:num w:numId="11" w16cid:durableId="428157451">
    <w:abstractNumId w:val="23"/>
  </w:num>
  <w:num w:numId="12" w16cid:durableId="1887908699">
    <w:abstractNumId w:val="22"/>
  </w:num>
  <w:num w:numId="13" w16cid:durableId="28336740">
    <w:abstractNumId w:val="17"/>
  </w:num>
  <w:num w:numId="14" w16cid:durableId="19473164">
    <w:abstractNumId w:val="3"/>
  </w:num>
  <w:num w:numId="15" w16cid:durableId="1414859992">
    <w:abstractNumId w:val="10"/>
  </w:num>
  <w:num w:numId="16" w16cid:durableId="1464926316">
    <w:abstractNumId w:val="37"/>
  </w:num>
  <w:num w:numId="17" w16cid:durableId="940068326">
    <w:abstractNumId w:val="53"/>
  </w:num>
  <w:num w:numId="18" w16cid:durableId="1277450452">
    <w:abstractNumId w:val="25"/>
  </w:num>
  <w:num w:numId="19" w16cid:durableId="944269234">
    <w:abstractNumId w:val="29"/>
  </w:num>
  <w:num w:numId="20" w16cid:durableId="331761228">
    <w:abstractNumId w:val="11"/>
  </w:num>
  <w:num w:numId="21" w16cid:durableId="1167130911">
    <w:abstractNumId w:val="32"/>
  </w:num>
  <w:num w:numId="22" w16cid:durableId="1174997096">
    <w:abstractNumId w:val="41"/>
  </w:num>
  <w:num w:numId="23" w16cid:durableId="1779527248">
    <w:abstractNumId w:val="46"/>
  </w:num>
  <w:num w:numId="24" w16cid:durableId="1090735535">
    <w:abstractNumId w:val="52"/>
  </w:num>
  <w:num w:numId="25" w16cid:durableId="1954238663">
    <w:abstractNumId w:val="7"/>
  </w:num>
  <w:num w:numId="26" w16cid:durableId="810906224">
    <w:abstractNumId w:val="51"/>
  </w:num>
  <w:num w:numId="27" w16cid:durableId="759371165">
    <w:abstractNumId w:val="21"/>
  </w:num>
  <w:num w:numId="28" w16cid:durableId="1726946530">
    <w:abstractNumId w:val="48"/>
  </w:num>
  <w:num w:numId="29" w16cid:durableId="718743425">
    <w:abstractNumId w:val="8"/>
  </w:num>
  <w:num w:numId="30" w16cid:durableId="2117554229">
    <w:abstractNumId w:val="15"/>
  </w:num>
  <w:num w:numId="31" w16cid:durableId="257099161">
    <w:abstractNumId w:val="19"/>
  </w:num>
  <w:num w:numId="32" w16cid:durableId="289359085">
    <w:abstractNumId w:val="40"/>
  </w:num>
  <w:num w:numId="33" w16cid:durableId="341736851">
    <w:abstractNumId w:val="20"/>
  </w:num>
  <w:num w:numId="34" w16cid:durableId="166288229">
    <w:abstractNumId w:val="44"/>
  </w:num>
  <w:num w:numId="35" w16cid:durableId="1440178341">
    <w:abstractNumId w:val="30"/>
  </w:num>
  <w:num w:numId="36" w16cid:durableId="1305044678">
    <w:abstractNumId w:val="27"/>
  </w:num>
  <w:num w:numId="37" w16cid:durableId="943463290">
    <w:abstractNumId w:val="12"/>
  </w:num>
  <w:num w:numId="38" w16cid:durableId="1244340466">
    <w:abstractNumId w:val="36"/>
  </w:num>
  <w:num w:numId="39" w16cid:durableId="2115636193">
    <w:abstractNumId w:val="24"/>
  </w:num>
  <w:num w:numId="40" w16cid:durableId="488521836">
    <w:abstractNumId w:val="38"/>
  </w:num>
  <w:num w:numId="41" w16cid:durableId="1379091441">
    <w:abstractNumId w:val="26"/>
  </w:num>
  <w:num w:numId="42" w16cid:durableId="1262683109">
    <w:abstractNumId w:val="49"/>
  </w:num>
  <w:num w:numId="43" w16cid:durableId="1360165149">
    <w:abstractNumId w:val="39"/>
  </w:num>
  <w:num w:numId="44" w16cid:durableId="963460926">
    <w:abstractNumId w:val="1"/>
  </w:num>
  <w:num w:numId="45" w16cid:durableId="123238555">
    <w:abstractNumId w:val="50"/>
  </w:num>
  <w:num w:numId="46" w16cid:durableId="1470825800">
    <w:abstractNumId w:val="16"/>
  </w:num>
  <w:num w:numId="47" w16cid:durableId="1117456530">
    <w:abstractNumId w:val="31"/>
  </w:num>
  <w:num w:numId="48" w16cid:durableId="1300724819">
    <w:abstractNumId w:val="0"/>
  </w:num>
  <w:num w:numId="49" w16cid:durableId="550464874">
    <w:abstractNumId w:val="5"/>
  </w:num>
  <w:num w:numId="50" w16cid:durableId="739670980">
    <w:abstractNumId w:val="4"/>
  </w:num>
  <w:num w:numId="51" w16cid:durableId="1491602026">
    <w:abstractNumId w:val="35"/>
  </w:num>
  <w:num w:numId="52" w16cid:durableId="347299364">
    <w:abstractNumId w:val="6"/>
  </w:num>
  <w:num w:numId="53" w16cid:durableId="1108547688">
    <w:abstractNumId w:val="45"/>
  </w:num>
  <w:num w:numId="54" w16cid:durableId="73553213">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F86"/>
    <w:rsid w:val="000F4C30"/>
    <w:rsid w:val="0013005C"/>
    <w:rsid w:val="00162234"/>
    <w:rsid w:val="00454F74"/>
    <w:rsid w:val="0049098F"/>
    <w:rsid w:val="00552809"/>
    <w:rsid w:val="00697E8E"/>
    <w:rsid w:val="00747F86"/>
    <w:rsid w:val="0075118C"/>
    <w:rsid w:val="007767D7"/>
    <w:rsid w:val="00854B91"/>
    <w:rsid w:val="009F6D02"/>
    <w:rsid w:val="00A3218E"/>
    <w:rsid w:val="00B85264"/>
    <w:rsid w:val="00DA19BE"/>
    <w:rsid w:val="00F473E9"/>
    <w:rsid w:val="00FF2C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BE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4"/>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24"/>
      <w:u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0F4C30"/>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semiHidden/>
    <w:unhideWhenUsed/>
    <w:rsid w:val="00F473E9"/>
    <w:rPr>
      <w:sz w:val="16"/>
      <w:szCs w:val="16"/>
    </w:rPr>
  </w:style>
  <w:style w:type="paragraph" w:styleId="CommentText">
    <w:name w:val="annotation text"/>
    <w:basedOn w:val="Normal"/>
    <w:link w:val="CommentTextChar"/>
    <w:uiPriority w:val="99"/>
    <w:unhideWhenUsed/>
    <w:rsid w:val="00F473E9"/>
    <w:pPr>
      <w:spacing w:line="240" w:lineRule="auto"/>
    </w:pPr>
    <w:rPr>
      <w:sz w:val="20"/>
      <w:szCs w:val="20"/>
    </w:rPr>
  </w:style>
  <w:style w:type="character" w:customStyle="1" w:styleId="CommentTextChar">
    <w:name w:val="Comment Text Char"/>
    <w:basedOn w:val="DefaultParagraphFont"/>
    <w:link w:val="CommentText"/>
    <w:uiPriority w:val="99"/>
    <w:rsid w:val="00F473E9"/>
    <w:rPr>
      <w:rFonts w:ascii="Expert Sans" w:hAnsi="Expert Sans" w:cs="Expert Sans"/>
      <w:color w:val="000000"/>
      <w:sz w:val="20"/>
      <w:szCs w:val="2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74B0D3FB-0E9B-481E-9DDF-1C299EB0632A}"/>
</file>

<file path=customXml/itemProps2.xml><?xml version="1.0" encoding="utf-8"?>
<ds:datastoreItem xmlns:ds="http://schemas.openxmlformats.org/officeDocument/2006/customXml" ds:itemID="{D249B9B7-9778-40CC-9C46-0947AD5BD9BD}"/>
</file>

<file path=customXml/itemProps3.xml><?xml version="1.0" encoding="utf-8"?>
<ds:datastoreItem xmlns:ds="http://schemas.openxmlformats.org/officeDocument/2006/customXml" ds:itemID="{AB9C35B4-5DF4-4EB0-8329-8FC7D738CBBE}"/>
</file>

<file path=docProps/app.xml><?xml version="1.0" encoding="utf-8"?>
<Properties xmlns="http://schemas.openxmlformats.org/officeDocument/2006/extended-properties" xmlns:vt="http://schemas.openxmlformats.org/officeDocument/2006/docPropsVTypes">
  <Template>Normal</Template>
  <TotalTime>0</TotalTime>
  <Pages>47</Pages>
  <Words>16517</Words>
  <Characters>94147</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2025-01-21T08:55:00Z</dcterms:created>
  <dcterms:modified xsi:type="dcterms:W3CDTF">2025-01-21T08:56:00Z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25376a08,65ee33f1,54504328,44e86228,3116356,506b9ba7</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53d1997,6dfc1be9,410a2ec1,42a290e8,82eecb4,43cf5222</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2025-01-21T08:56:04Z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b645c1f5-c11f-48d8-9e77-3f8fc2140b8d</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